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7FA63" w14:textId="77777777" w:rsidR="007B281B" w:rsidRDefault="009B3C7B">
      <w:pPr>
        <w:tabs>
          <w:tab w:val="center" w:pos="4536"/>
          <w:tab w:val="right" w:pos="9923"/>
        </w:tabs>
        <w:spacing w:line="240" w:lineRule="auto"/>
        <w:rPr>
          <w:rFonts w:ascii="Arial" w:hAnsi="Arial" w:cs="Arial"/>
          <w:b/>
          <w:bCs/>
          <w:color w:val="000000"/>
          <w:sz w:val="24"/>
        </w:rPr>
      </w:pPr>
      <w:r>
        <w:rPr>
          <w:rFonts w:ascii="Arial" w:hAnsi="Arial" w:cs="Arial"/>
          <w:b/>
          <w:bCs/>
          <w:color w:val="000000"/>
          <w:sz w:val="24"/>
        </w:rPr>
        <w:t>3GPP TSG RAN WG1 #11</w:t>
      </w:r>
      <w:r>
        <w:rPr>
          <w:rFonts w:ascii="Arial" w:hAnsi="Arial" w:cs="Arial" w:hint="eastAsia"/>
          <w:b/>
          <w:bCs/>
          <w:color w:val="000000"/>
          <w:sz w:val="24"/>
        </w:rPr>
        <w:t>1</w:t>
      </w:r>
      <w:r>
        <w:rPr>
          <w:rFonts w:ascii="Arial" w:hAnsi="Arial" w:cs="Arial"/>
          <w:b/>
          <w:bCs/>
          <w:color w:val="000000"/>
          <w:sz w:val="24"/>
        </w:rPr>
        <w:tab/>
      </w:r>
      <w:r>
        <w:rPr>
          <w:rFonts w:ascii="Arial" w:hAnsi="Arial" w:cs="Arial"/>
          <w:b/>
          <w:bCs/>
          <w:color w:val="000000"/>
          <w:sz w:val="24"/>
        </w:rPr>
        <w:tab/>
        <w:t>R1-</w:t>
      </w:r>
      <w:r>
        <w:t xml:space="preserve"> </w:t>
      </w:r>
      <w:r>
        <w:rPr>
          <w:rFonts w:ascii="Arial" w:hAnsi="Arial" w:cs="Arial"/>
          <w:b/>
          <w:bCs/>
          <w:color w:val="000000"/>
          <w:sz w:val="24"/>
        </w:rPr>
        <w:t>2212522</w:t>
      </w:r>
    </w:p>
    <w:p w14:paraId="156D7033" w14:textId="77777777" w:rsidR="007B281B" w:rsidRDefault="009B3C7B">
      <w:pPr>
        <w:tabs>
          <w:tab w:val="center" w:pos="4536"/>
          <w:tab w:val="right" w:pos="9072"/>
        </w:tabs>
        <w:spacing w:line="276" w:lineRule="auto"/>
        <w:rPr>
          <w:rFonts w:ascii="Arial" w:hAnsi="Arial" w:cs="Arial"/>
          <w:b/>
          <w:bCs/>
          <w:color w:val="000000"/>
          <w:sz w:val="24"/>
        </w:rPr>
      </w:pPr>
      <w:r>
        <w:rPr>
          <w:rFonts w:ascii="Arial" w:hAnsi="Arial" w:cs="Arial"/>
          <w:b/>
          <w:bCs/>
          <w:color w:val="000000" w:themeColor="text1"/>
          <w:sz w:val="24"/>
        </w:rPr>
        <w:t>Toulouse, France, November 14th – 18th, 2022</w:t>
      </w:r>
    </w:p>
    <w:p w14:paraId="22760BE7" w14:textId="77777777" w:rsidR="007B281B" w:rsidRDefault="007B281B">
      <w:pPr>
        <w:tabs>
          <w:tab w:val="center" w:pos="4536"/>
          <w:tab w:val="right" w:pos="9072"/>
        </w:tabs>
        <w:spacing w:line="276" w:lineRule="auto"/>
        <w:rPr>
          <w:rFonts w:ascii="Arial" w:hAnsi="Arial" w:cs="Arial"/>
          <w:b/>
          <w:bCs/>
        </w:rPr>
      </w:pPr>
    </w:p>
    <w:p w14:paraId="25B35950" w14:textId="77777777" w:rsidR="007B281B" w:rsidRDefault="009B3C7B">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9.1.1.1</w:t>
      </w:r>
    </w:p>
    <w:p w14:paraId="6C7614F9" w14:textId="77777777" w:rsidR="007B281B" w:rsidRDefault="009B3C7B">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090F762B" w14:textId="77777777" w:rsidR="007B281B" w:rsidRDefault="009B3C7B">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(Round 0)</w:t>
      </w:r>
    </w:p>
    <w:p w14:paraId="3134FDB4" w14:textId="77777777" w:rsidR="007B281B" w:rsidRDefault="009B3C7B">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8F5B110" w14:textId="77777777" w:rsidR="007B281B" w:rsidRDefault="009B3C7B">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6496A860" w14:textId="77777777" w:rsidR="007B281B" w:rsidRDefault="009B3C7B">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 xml:space="preserve">In RAN#94e, the Rel-18 WID of MIMO evolution for downlink and uplink is approved. In the approved WID, extension of unified TCI framework is a part of the RAN1 objectives, and the detailed scope of this agenda item (AI 9.1.1.1) </w:t>
      </w:r>
      <w:r>
        <w:rPr>
          <w:rFonts w:ascii="Times New Roman" w:hAnsi="Times New Roman" w:cs="Times New Roman"/>
          <w:sz w:val="20"/>
          <w:szCs w:val="20"/>
        </w:rPr>
        <w:t>includes the following highlighted objectives:</w:t>
      </w:r>
    </w:p>
    <w:tbl>
      <w:tblPr>
        <w:tblStyle w:val="ab"/>
        <w:tblW w:w="9926" w:type="dxa"/>
        <w:tblLook w:val="04A0" w:firstRow="1" w:lastRow="0" w:firstColumn="1" w:lastColumn="0" w:noHBand="0" w:noVBand="1"/>
      </w:tblPr>
      <w:tblGrid>
        <w:gridCol w:w="9926"/>
      </w:tblGrid>
      <w:tr w:rsidR="007B281B" w14:paraId="104CB37E" w14:textId="77777777">
        <w:tc>
          <w:tcPr>
            <w:tcW w:w="9926" w:type="dxa"/>
          </w:tcPr>
          <w:p w14:paraId="02C6447E" w14:textId="77777777" w:rsidR="007B281B" w:rsidRDefault="009B3C7B">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0B3E528B" w14:textId="77777777" w:rsidR="007B281B" w:rsidRDefault="009B3C7B">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0F15DE3" w14:textId="77777777" w:rsidR="007B281B" w:rsidRDefault="009B3C7B">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needed, specify the </w:t>
            </w:r>
            <w:r>
              <w:rPr>
                <w:rFonts w:ascii="Times New Roman" w:hAnsi="Times New Roman" w:cs="Times New Roman"/>
                <w:bCs/>
                <w:sz w:val="16"/>
                <w:szCs w:val="16"/>
              </w:rPr>
              <w:t>following items to facilitate simultaneous multi-panel UL transmission for higher UL throughput/reliability, focusing on FR2 and multi-TRP, assuming up to 2 TRPs and up to 2 panels, targeting CPE/FWA/vehicle/industrial devices (if applicable)</w:t>
            </w:r>
          </w:p>
          <w:p w14:paraId="76ABB18F" w14:textId="77777777" w:rsidR="007B281B" w:rsidRDefault="009B3C7B">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UL precoding </w:t>
            </w:r>
            <w:r>
              <w:rPr>
                <w:rFonts w:ascii="Times New Roman" w:hAnsi="Times New Roman" w:cs="Times New Roman"/>
                <w:bCs/>
                <w:sz w:val="16"/>
                <w:szCs w:val="16"/>
              </w:rPr>
              <w:t>indication for PUSCH, where no new codebook is introduced for multi-panel simultaneous transmission</w:t>
            </w:r>
          </w:p>
          <w:p w14:paraId="33C79F6E" w14:textId="77777777" w:rsidR="007B281B" w:rsidRDefault="009B3C7B">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w:t>
            </w:r>
            <w:r>
              <w:rPr>
                <w:rFonts w:ascii="Times New Roman" w:hAnsi="Times New Roman" w:cs="Times New Roman"/>
                <w:bCs/>
                <w:sz w:val="16"/>
                <w:szCs w:val="16"/>
              </w:rPr>
              <w:t>I based multi-TRP operation.</w:t>
            </w:r>
          </w:p>
          <w:p w14:paraId="0C3C08C5" w14:textId="77777777" w:rsidR="007B281B" w:rsidRDefault="009B3C7B">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76291DD1" w14:textId="77777777" w:rsidR="007B281B" w:rsidRDefault="009B3C7B">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w:t>
            </w:r>
            <w:r>
              <w:rPr>
                <w:rFonts w:ascii="Times New Roman" w:hAnsi="Times New Roman" w:cs="Times New Roman"/>
                <w:bCs/>
                <w:sz w:val="16"/>
                <w:szCs w:val="16"/>
              </w:rPr>
              <w:t>+PUSCH, or PUCCH+PUCCH is transmitted across two panels in a same CC.</w:t>
            </w:r>
          </w:p>
          <w:p w14:paraId="2269DA3B" w14:textId="77777777" w:rsidR="007B281B" w:rsidRDefault="009B3C7B">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51E5D449" w14:textId="77777777" w:rsidR="007B281B" w:rsidRDefault="009B3C7B">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790DDFF7" w14:textId="77777777" w:rsidR="007B281B" w:rsidRDefault="009B3C7B">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w:t>
            </w:r>
            <w:r>
              <w:rPr>
                <w:rFonts w:ascii="Times New Roman" w:hAnsi="Times New Roman" w:cs="Times New Roman"/>
                <w:bCs/>
                <w:sz w:val="16"/>
                <w:szCs w:val="16"/>
                <w:highlight w:val="yellow"/>
              </w:rPr>
              <w:t>nsion in objective 2 is assumed.</w:t>
            </w:r>
          </w:p>
          <w:p w14:paraId="2455F2B4" w14:textId="77777777" w:rsidR="007B281B" w:rsidRDefault="009B3C7B">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698EA2EA" w14:textId="77777777" w:rsidR="007B281B" w:rsidRDefault="009B3C7B">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200CE96A" w14:textId="77777777" w:rsidR="007B281B" w:rsidRDefault="009B3C7B">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 xml:space="preserve">Based on the contributions from companies [1]-[32], the followings are </w:t>
      </w:r>
      <w:r>
        <w:rPr>
          <w:rFonts w:ascii="Times New Roman" w:hAnsi="Times New Roman" w:cs="Times New Roman"/>
          <w:sz w:val="20"/>
          <w:szCs w:val="20"/>
        </w:rPr>
        <w:t>provided in this document:</w:t>
      </w:r>
    </w:p>
    <w:p w14:paraId="2A634B65" w14:textId="77777777" w:rsidR="007B281B" w:rsidRDefault="009B3C7B">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3E502AE6"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framework for unified TCI extension</w:t>
      </w:r>
    </w:p>
    <w:p w14:paraId="248A7ECA"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702EDEED"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sz w:val="20"/>
          <w:szCs w:val="20"/>
        </w:rPr>
        <w:t>ssue 3 – How to inform UE which indicated TCI state(s) that UE shall apply to target channel/signal</w:t>
      </w:r>
    </w:p>
    <w:p w14:paraId="512B183E"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p>
    <w:p w14:paraId="7D4DDCF5"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p>
    <w:p w14:paraId="2F22AC6C"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reporting and beam failure recovery</w:t>
      </w:r>
    </w:p>
    <w:p w14:paraId="603D8A2B" w14:textId="77777777" w:rsidR="007B281B" w:rsidRDefault="009B3C7B">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 xml:space="preserve">Observations and recommended </w:t>
      </w:r>
      <w:r>
        <w:rPr>
          <w:rFonts w:ascii="Times New Roman" w:hAnsi="Times New Roman" w:cs="Times New Roman"/>
          <w:sz w:val="20"/>
          <w:szCs w:val="20"/>
        </w:rPr>
        <w:t>proposals based on the summary of companies’ views</w:t>
      </w:r>
    </w:p>
    <w:p w14:paraId="33EA72C8" w14:textId="77777777" w:rsidR="007B281B" w:rsidRDefault="007B281B">
      <w:pPr>
        <w:snapToGrid w:val="0"/>
        <w:spacing w:after="0" w:line="288" w:lineRule="auto"/>
        <w:rPr>
          <w:rFonts w:ascii="Times New Roman" w:hAnsi="Times New Roman" w:cs="Times New Roman"/>
          <w:sz w:val="20"/>
          <w:szCs w:val="20"/>
        </w:rPr>
      </w:pPr>
    </w:p>
    <w:p w14:paraId="4442305B" w14:textId="77777777" w:rsidR="007B281B" w:rsidRDefault="009B3C7B">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As usual, this summary will be used for our 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R18 MIMO online session next </w:t>
      </w:r>
      <w:r>
        <w:rPr>
          <w:rFonts w:ascii="Times New Roman" w:hAnsi="Times New Roman" w:cs="Times New Roman"/>
          <w:sz w:val="20"/>
          <w:szCs w:val="20"/>
          <w:highlight w:val="yellow"/>
        </w:rPr>
        <w:t>Monday morning (11:30 am local time</w:t>
      </w:r>
      <w:r>
        <w:rPr>
          <w:rFonts w:ascii="Times New Roman" w:hAnsi="Times New Roman" w:cs="Times New Roman"/>
          <w:sz w:val="20"/>
          <w:szCs w:val="20"/>
        </w:rPr>
        <w:t xml:space="preserve">), thus please upload your inputs to the draft folder, if any, as early as possible. I will </w:t>
      </w:r>
      <w:r>
        <w:rPr>
          <w:rFonts w:ascii="Times New Roman" w:hAnsi="Times New Roman" w:cs="Times New Roman"/>
          <w:sz w:val="20"/>
          <w:szCs w:val="20"/>
        </w:rPr>
        <w:t>finalize the summary at 10:00 am before the MIMO session starts.</w:t>
      </w:r>
    </w:p>
    <w:p w14:paraId="3A45FAC3" w14:textId="77777777" w:rsidR="007B281B" w:rsidRDefault="009B3C7B">
      <w:pPr>
        <w:suppressAutoHyphens w:val="0"/>
        <w:spacing w:after="0" w:line="240" w:lineRule="auto"/>
      </w:pPr>
      <w:r>
        <w:br w:type="page"/>
      </w:r>
    </w:p>
    <w:p w14:paraId="29B1CD4E" w14:textId="77777777" w:rsidR="007B281B" w:rsidRDefault="009B3C7B">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251DE13C" w14:textId="77777777" w:rsidR="007B281B" w:rsidRDefault="009B3C7B">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0656819C"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7B281B" w14:paraId="3D1B8D0C" w14:textId="77777777">
        <w:trPr>
          <w:trHeight w:val="271"/>
        </w:trPr>
        <w:tc>
          <w:tcPr>
            <w:tcW w:w="1747" w:type="dxa"/>
            <w:shd w:val="clear" w:color="auto" w:fill="D9D9D9" w:themeFill="background1" w:themeFillShade="D9"/>
          </w:tcPr>
          <w:p w14:paraId="3FB6E3BC"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664B87A0"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7A9EE747"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7B281B" w14:paraId="38B3167E" w14:textId="77777777">
        <w:trPr>
          <w:trHeight w:val="271"/>
        </w:trPr>
        <w:tc>
          <w:tcPr>
            <w:tcW w:w="1747" w:type="dxa"/>
          </w:tcPr>
          <w:p w14:paraId="64FEE1BE"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12734CE"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78218332"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7B281B" w14:paraId="0CE6D162" w14:textId="77777777">
        <w:trPr>
          <w:trHeight w:val="288"/>
        </w:trPr>
        <w:tc>
          <w:tcPr>
            <w:tcW w:w="1747" w:type="dxa"/>
          </w:tcPr>
          <w:p w14:paraId="4972A708"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4E7EADC7"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6CDD9D42" w14:textId="77777777" w:rsidR="007B281B" w:rsidRDefault="009B3C7B">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7B281B" w14:paraId="03F1556F" w14:textId="77777777">
        <w:trPr>
          <w:trHeight w:val="271"/>
        </w:trPr>
        <w:tc>
          <w:tcPr>
            <w:tcW w:w="1747" w:type="dxa"/>
          </w:tcPr>
          <w:p w14:paraId="0DFB5F5E"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7F86468D"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5D4D9245"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7B281B" w14:paraId="22628EE1" w14:textId="77777777">
        <w:trPr>
          <w:trHeight w:val="288"/>
        </w:trPr>
        <w:tc>
          <w:tcPr>
            <w:tcW w:w="1747" w:type="dxa"/>
          </w:tcPr>
          <w:p w14:paraId="5C673A2C"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7F2F8252"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5CA789E9"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7B281B" w14:paraId="42D40380" w14:textId="77777777">
        <w:trPr>
          <w:trHeight w:val="288"/>
        </w:trPr>
        <w:tc>
          <w:tcPr>
            <w:tcW w:w="1747" w:type="dxa"/>
          </w:tcPr>
          <w:p w14:paraId="3A102268"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1804D35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0C2D59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7B281B" w14:paraId="5C407CDA" w14:textId="77777777">
        <w:trPr>
          <w:trHeight w:val="288"/>
        </w:trPr>
        <w:tc>
          <w:tcPr>
            <w:tcW w:w="1747" w:type="dxa"/>
          </w:tcPr>
          <w:p w14:paraId="5A971E1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269407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4ADB5B0A"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ukui.takahisa@sharp.com</w:t>
            </w:r>
          </w:p>
        </w:tc>
      </w:tr>
      <w:tr w:rsidR="007B281B" w14:paraId="09771CDA" w14:textId="77777777">
        <w:trPr>
          <w:trHeight w:val="288"/>
        </w:trPr>
        <w:tc>
          <w:tcPr>
            <w:tcW w:w="1747" w:type="dxa"/>
          </w:tcPr>
          <w:p w14:paraId="31029874" w14:textId="77777777" w:rsidR="007B281B" w:rsidRDefault="009B3C7B">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4B9F6B23" w14:textId="77777777" w:rsidR="007B281B" w:rsidRDefault="009B3C7B">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3DDE051E" w14:textId="77777777" w:rsidR="007B281B" w:rsidRDefault="009B3C7B">
            <w:pPr>
              <w:spacing w:after="0"/>
              <w:jc w:val="center"/>
              <w:rPr>
                <w:sz w:val="18"/>
                <w:szCs w:val="18"/>
              </w:rPr>
            </w:pPr>
            <w:r>
              <w:rPr>
                <w:rFonts w:ascii="Times New Roman" w:hAnsi="Times New Roman" w:cs="Times New Roman"/>
                <w:sz w:val="18"/>
                <w:szCs w:val="18"/>
              </w:rPr>
              <w:t>gao.bo1@ZTE.com.cn</w:t>
            </w:r>
          </w:p>
        </w:tc>
      </w:tr>
      <w:tr w:rsidR="007B281B" w14:paraId="2677B989" w14:textId="77777777">
        <w:trPr>
          <w:trHeight w:val="288"/>
        </w:trPr>
        <w:tc>
          <w:tcPr>
            <w:tcW w:w="1747" w:type="dxa"/>
          </w:tcPr>
          <w:p w14:paraId="399A9F94"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7BE8B612"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299DD16B"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7B281B" w14:paraId="747E170F" w14:textId="77777777">
        <w:trPr>
          <w:trHeight w:val="288"/>
        </w:trPr>
        <w:tc>
          <w:tcPr>
            <w:tcW w:w="1747" w:type="dxa"/>
          </w:tcPr>
          <w:p w14:paraId="5A157111"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039F9124"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1B8FBE23"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7B281B" w14:paraId="280F1583" w14:textId="77777777">
        <w:trPr>
          <w:trHeight w:val="288"/>
        </w:trPr>
        <w:tc>
          <w:tcPr>
            <w:tcW w:w="1747" w:type="dxa"/>
          </w:tcPr>
          <w:p w14:paraId="24478C31"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67DA0373"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31C32FD7"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7B281B" w14:paraId="5E618841" w14:textId="77777777">
        <w:trPr>
          <w:trHeight w:val="288"/>
        </w:trPr>
        <w:tc>
          <w:tcPr>
            <w:tcW w:w="1747" w:type="dxa"/>
          </w:tcPr>
          <w:p w14:paraId="65B9043A"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05E40369"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17637A8F"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7B281B" w14:paraId="721E4644" w14:textId="77777777">
        <w:trPr>
          <w:trHeight w:val="288"/>
        </w:trPr>
        <w:tc>
          <w:tcPr>
            <w:tcW w:w="1747" w:type="dxa"/>
          </w:tcPr>
          <w:p w14:paraId="5EB50A51"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6259A40F"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23F7BD1A"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7B281B" w14:paraId="4B7EDFC5" w14:textId="77777777">
        <w:trPr>
          <w:trHeight w:val="288"/>
        </w:trPr>
        <w:tc>
          <w:tcPr>
            <w:tcW w:w="1747" w:type="dxa"/>
          </w:tcPr>
          <w:p w14:paraId="0E7A84E9"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D4988D5"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591310F8"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yuki.matsumura@docomo-lab.com</w:t>
            </w:r>
          </w:p>
        </w:tc>
      </w:tr>
      <w:tr w:rsidR="007B281B" w14:paraId="3EC96A1F" w14:textId="77777777">
        <w:trPr>
          <w:trHeight w:val="288"/>
        </w:trPr>
        <w:tc>
          <w:tcPr>
            <w:tcW w:w="1747" w:type="dxa"/>
          </w:tcPr>
          <w:p w14:paraId="5D5B7510"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18A6C141"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5050974E" w14:textId="77777777" w:rsidR="007B281B" w:rsidRDefault="009B3C7B">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7B281B" w14:paraId="140C89CB" w14:textId="77777777">
        <w:trPr>
          <w:trHeight w:val="288"/>
        </w:trPr>
        <w:tc>
          <w:tcPr>
            <w:tcW w:w="1747" w:type="dxa"/>
          </w:tcPr>
          <w:p w14:paraId="4FF8F87C"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1D6182FE"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40EB0ADD"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7B281B" w14:paraId="3FA99C62" w14:textId="77777777">
        <w:trPr>
          <w:trHeight w:val="288"/>
        </w:trPr>
        <w:tc>
          <w:tcPr>
            <w:tcW w:w="1747" w:type="dxa"/>
          </w:tcPr>
          <w:p w14:paraId="400EEB7D"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176D03D6"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4C38F206"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7B281B" w14:paraId="6207029F" w14:textId="77777777">
        <w:trPr>
          <w:trHeight w:val="288"/>
        </w:trPr>
        <w:tc>
          <w:tcPr>
            <w:tcW w:w="1747" w:type="dxa"/>
          </w:tcPr>
          <w:p w14:paraId="68E12B06"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213C73B3"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un</w:t>
            </w:r>
          </w:p>
        </w:tc>
        <w:tc>
          <w:tcPr>
            <w:tcW w:w="5991" w:type="dxa"/>
          </w:tcPr>
          <w:p w14:paraId="272F70C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uojun@chinamobile.com</w:t>
            </w:r>
          </w:p>
        </w:tc>
      </w:tr>
      <w:tr w:rsidR="007B281B" w14:paraId="03E48A5E" w14:textId="77777777">
        <w:trPr>
          <w:trHeight w:val="288"/>
        </w:trPr>
        <w:tc>
          <w:tcPr>
            <w:tcW w:w="1747" w:type="dxa"/>
          </w:tcPr>
          <w:p w14:paraId="41FC76A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0D6116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60ADBACF"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7B281B" w14:paraId="0DEED875" w14:textId="77777777">
        <w:trPr>
          <w:trHeight w:val="288"/>
        </w:trPr>
        <w:tc>
          <w:tcPr>
            <w:tcW w:w="1747" w:type="dxa"/>
            <w:shd w:val="clear" w:color="auto" w:fill="FFFFFF" w:themeFill="background1"/>
          </w:tcPr>
          <w:p w14:paraId="719CF297"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2D137EC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5FF32567"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7B281B" w14:paraId="159DF64A" w14:textId="77777777">
        <w:trPr>
          <w:trHeight w:val="288"/>
        </w:trPr>
        <w:tc>
          <w:tcPr>
            <w:tcW w:w="1747" w:type="dxa"/>
          </w:tcPr>
          <w:p w14:paraId="1EF2B388"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5FDE36A1"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6AE2B09A"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7B281B" w14:paraId="3E1DF8DD" w14:textId="77777777">
        <w:trPr>
          <w:trHeight w:val="288"/>
        </w:trPr>
        <w:tc>
          <w:tcPr>
            <w:tcW w:w="1747" w:type="dxa"/>
          </w:tcPr>
          <w:p w14:paraId="67FE2F8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1D7316AE"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6339DE9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7B281B" w14:paraId="601EB992" w14:textId="77777777">
        <w:trPr>
          <w:trHeight w:val="288"/>
        </w:trPr>
        <w:tc>
          <w:tcPr>
            <w:tcW w:w="1747" w:type="dxa"/>
          </w:tcPr>
          <w:p w14:paraId="1EE1093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3A2BF932" w14:textId="77777777" w:rsidR="007B281B" w:rsidRDefault="009B3C7B">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4403C80F"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7B281B" w14:paraId="0CBE3B1C" w14:textId="77777777">
        <w:trPr>
          <w:trHeight w:val="288"/>
        </w:trPr>
        <w:tc>
          <w:tcPr>
            <w:tcW w:w="1747" w:type="dxa"/>
          </w:tcPr>
          <w:p w14:paraId="15C1F2E1"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4C8F573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32128D2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7B281B" w14:paraId="2FD80E88" w14:textId="77777777">
        <w:trPr>
          <w:trHeight w:val="288"/>
        </w:trPr>
        <w:tc>
          <w:tcPr>
            <w:tcW w:w="1747" w:type="dxa"/>
          </w:tcPr>
          <w:p w14:paraId="78EE532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69F8B89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05CD4B8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7B281B" w14:paraId="6E2F5C5F" w14:textId="77777777">
        <w:trPr>
          <w:trHeight w:val="288"/>
        </w:trPr>
        <w:tc>
          <w:tcPr>
            <w:tcW w:w="1747" w:type="dxa"/>
          </w:tcPr>
          <w:p w14:paraId="0EB234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599A0F6"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51C0D81B"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7B281B" w14:paraId="3905A9D7" w14:textId="77777777">
        <w:trPr>
          <w:trHeight w:val="288"/>
        </w:trPr>
        <w:tc>
          <w:tcPr>
            <w:tcW w:w="1747" w:type="dxa"/>
          </w:tcPr>
          <w:p w14:paraId="29F79D2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B559A2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3E074C44"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7B281B" w14:paraId="3678376A" w14:textId="77777777">
        <w:trPr>
          <w:trHeight w:val="288"/>
        </w:trPr>
        <w:tc>
          <w:tcPr>
            <w:tcW w:w="1747" w:type="dxa"/>
          </w:tcPr>
          <w:p w14:paraId="29516E7B"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34082233"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3714DD3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7B281B" w14:paraId="7A6848F2" w14:textId="77777777">
        <w:trPr>
          <w:trHeight w:val="288"/>
        </w:trPr>
        <w:tc>
          <w:tcPr>
            <w:tcW w:w="1747" w:type="dxa"/>
          </w:tcPr>
          <w:p w14:paraId="3CF2B792" w14:textId="77777777" w:rsidR="007B281B" w:rsidRDefault="007B281B">
            <w:pPr>
              <w:spacing w:after="0"/>
              <w:jc w:val="center"/>
              <w:rPr>
                <w:rFonts w:ascii="Times New Roman" w:eastAsia="DengXian" w:hAnsi="Times New Roman" w:cs="Times New Roman"/>
                <w:sz w:val="18"/>
                <w:szCs w:val="18"/>
                <w:lang w:eastAsia="zh-CN"/>
              </w:rPr>
            </w:pPr>
          </w:p>
        </w:tc>
        <w:tc>
          <w:tcPr>
            <w:tcW w:w="2192" w:type="dxa"/>
          </w:tcPr>
          <w:p w14:paraId="4679429E" w14:textId="77777777" w:rsidR="007B281B" w:rsidRDefault="007B281B">
            <w:pPr>
              <w:spacing w:after="0"/>
              <w:jc w:val="center"/>
              <w:rPr>
                <w:rFonts w:ascii="Times New Roman" w:eastAsia="DengXian" w:hAnsi="Times New Roman" w:cs="Times New Roman"/>
                <w:sz w:val="18"/>
                <w:szCs w:val="18"/>
                <w:lang w:eastAsia="zh-CN"/>
              </w:rPr>
            </w:pPr>
          </w:p>
        </w:tc>
        <w:tc>
          <w:tcPr>
            <w:tcW w:w="5991" w:type="dxa"/>
          </w:tcPr>
          <w:p w14:paraId="34FD746D" w14:textId="77777777" w:rsidR="007B281B" w:rsidRDefault="007B281B">
            <w:pPr>
              <w:spacing w:after="0"/>
              <w:jc w:val="center"/>
              <w:rPr>
                <w:rFonts w:ascii="Times New Roman" w:eastAsia="DengXian" w:hAnsi="Times New Roman" w:cs="Times New Roman"/>
                <w:sz w:val="18"/>
                <w:szCs w:val="18"/>
                <w:lang w:eastAsia="zh-CN"/>
              </w:rPr>
            </w:pPr>
          </w:p>
        </w:tc>
      </w:tr>
      <w:tr w:rsidR="007B281B" w14:paraId="6BA98941" w14:textId="77777777">
        <w:trPr>
          <w:trHeight w:val="288"/>
        </w:trPr>
        <w:tc>
          <w:tcPr>
            <w:tcW w:w="1747" w:type="dxa"/>
          </w:tcPr>
          <w:p w14:paraId="0DC35378" w14:textId="77777777" w:rsidR="007B281B" w:rsidRDefault="007B281B">
            <w:pPr>
              <w:spacing w:after="0"/>
              <w:jc w:val="center"/>
              <w:rPr>
                <w:rFonts w:ascii="Times New Roman" w:eastAsia="DengXian" w:hAnsi="Times New Roman" w:cs="Times New Roman"/>
                <w:sz w:val="18"/>
                <w:szCs w:val="18"/>
                <w:lang w:eastAsia="zh-CN"/>
              </w:rPr>
            </w:pPr>
          </w:p>
        </w:tc>
        <w:tc>
          <w:tcPr>
            <w:tcW w:w="2192" w:type="dxa"/>
          </w:tcPr>
          <w:p w14:paraId="1965D745" w14:textId="77777777" w:rsidR="007B281B" w:rsidRDefault="007B281B">
            <w:pPr>
              <w:spacing w:after="0"/>
              <w:jc w:val="center"/>
              <w:rPr>
                <w:rFonts w:ascii="Times New Roman" w:eastAsia="DengXian" w:hAnsi="Times New Roman" w:cs="Times New Roman"/>
                <w:sz w:val="18"/>
                <w:szCs w:val="18"/>
                <w:lang w:eastAsia="zh-CN"/>
              </w:rPr>
            </w:pPr>
          </w:p>
        </w:tc>
        <w:tc>
          <w:tcPr>
            <w:tcW w:w="5991" w:type="dxa"/>
          </w:tcPr>
          <w:p w14:paraId="73004024" w14:textId="77777777" w:rsidR="007B281B" w:rsidRDefault="007B281B">
            <w:pPr>
              <w:spacing w:after="0"/>
              <w:jc w:val="center"/>
              <w:rPr>
                <w:rFonts w:ascii="Times New Roman" w:eastAsia="DengXian" w:hAnsi="Times New Roman" w:cs="Times New Roman"/>
                <w:sz w:val="18"/>
                <w:szCs w:val="18"/>
                <w:lang w:eastAsia="zh-CN"/>
              </w:rPr>
            </w:pPr>
          </w:p>
        </w:tc>
      </w:tr>
    </w:tbl>
    <w:p w14:paraId="62037D45" w14:textId="77777777" w:rsidR="007B281B" w:rsidRDefault="009B3C7B">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2B6A06EB" w14:textId="77777777" w:rsidR="00A9105D" w:rsidRDefault="00A9105D" w:rsidP="00A9105D">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Proposals to be discussed in the 1</w:t>
      </w:r>
      <w:r w:rsidRPr="00EB4A18">
        <w:rPr>
          <w:rFonts w:ascii="Times New Roman" w:hAnsi="Times New Roman"/>
          <w:sz w:val="28"/>
          <w:szCs w:val="20"/>
          <w:vertAlign w:val="superscript"/>
        </w:rPr>
        <w:t>st</w:t>
      </w:r>
      <w:r>
        <w:rPr>
          <w:rFonts w:ascii="Times New Roman" w:hAnsi="Times New Roman"/>
          <w:sz w:val="28"/>
          <w:szCs w:val="20"/>
        </w:rPr>
        <w:t xml:space="preserve"> online</w:t>
      </w:r>
      <w:r w:rsidRPr="00025CF9">
        <w:rPr>
          <w:rFonts w:ascii="Times New Roman" w:hAnsi="Times New Roman"/>
          <w:sz w:val="28"/>
          <w:szCs w:val="20"/>
        </w:rPr>
        <w:t xml:space="preserve"> </w:t>
      </w:r>
      <w:r>
        <w:rPr>
          <w:rFonts w:ascii="Times New Roman" w:hAnsi="Times New Roman"/>
          <w:sz w:val="28"/>
          <w:szCs w:val="20"/>
        </w:rPr>
        <w:t>session</w:t>
      </w:r>
    </w:p>
    <w:p w14:paraId="1D982AAF" w14:textId="6DA0CB7E" w:rsidR="00A9105D" w:rsidRDefault="00A9105D" w:rsidP="00A9105D">
      <w:pPr>
        <w:suppressAutoHyphens w:val="0"/>
        <w:spacing w:after="0" w:line="240" w:lineRule="auto"/>
        <w:jc w:val="both"/>
        <w:rPr>
          <w:rFonts w:ascii="Times New Roman" w:hAnsi="Times New Roman" w:cs="Times New Roman"/>
          <w:b/>
          <w:bCs/>
          <w:color w:val="000000"/>
          <w:sz w:val="18"/>
          <w:szCs w:val="18"/>
          <w:lang w:val="en-GB" w:eastAsia="en-US"/>
        </w:rPr>
      </w:pPr>
    </w:p>
    <w:p w14:paraId="4CAB870D" w14:textId="77777777" w:rsidR="009B3C7B" w:rsidRDefault="009B3C7B" w:rsidP="00A9105D">
      <w:pPr>
        <w:suppressAutoHyphens w:val="0"/>
        <w:spacing w:after="0" w:line="240" w:lineRule="auto"/>
        <w:jc w:val="both"/>
        <w:rPr>
          <w:rFonts w:ascii="Times New Roman" w:hAnsi="Times New Roman" w:cs="Times New Roman"/>
          <w:b/>
          <w:bCs/>
          <w:color w:val="000000"/>
          <w:sz w:val="18"/>
          <w:szCs w:val="18"/>
          <w:lang w:val="en-GB" w:eastAsia="en-US"/>
        </w:rPr>
      </w:pPr>
    </w:p>
    <w:p w14:paraId="71AA2FB9" w14:textId="77777777" w:rsidR="00A9105D" w:rsidRPr="00170077" w:rsidRDefault="00A9105D" w:rsidP="00A9105D">
      <w:pPr>
        <w:suppressAutoHyphens w:val="0"/>
        <w:spacing w:after="0" w:line="240" w:lineRule="auto"/>
        <w:jc w:val="both"/>
        <w:rPr>
          <w:rFonts w:ascii="Times New Roman" w:hAnsi="Times New Roman" w:cs="Times New Roman"/>
          <w:color w:val="000000"/>
          <w:sz w:val="18"/>
          <w:szCs w:val="18"/>
        </w:rPr>
      </w:pPr>
      <w:r w:rsidRPr="00170077">
        <w:rPr>
          <w:rFonts w:ascii="Times New Roman" w:hAnsi="Times New Roman" w:cs="Times New Roman"/>
          <w:b/>
          <w:bCs/>
          <w:color w:val="000000"/>
          <w:sz w:val="18"/>
          <w:szCs w:val="18"/>
          <w:lang w:val="en-GB" w:eastAsia="en-US"/>
        </w:rPr>
        <w:t xml:space="preserve">Proposal 3.1: </w:t>
      </w:r>
      <w:r w:rsidRPr="00170077">
        <w:rPr>
          <w:rFonts w:ascii="Times New Roman" w:hAnsi="Times New Roman" w:cs="Times New Roman"/>
          <w:color w:val="000000"/>
          <w:sz w:val="18"/>
          <w:szCs w:val="18"/>
        </w:rPr>
        <w:t xml:space="preserve">On unified TCI framework extension for S-DCI based MTRP, a DCI field in DCI format 1_1/1_2 that schedules/activates PDSCH reception is used to determine which one or </w:t>
      </w:r>
      <w:proofErr w:type="gramStart"/>
      <w:r w:rsidRPr="00170077">
        <w:rPr>
          <w:rFonts w:ascii="Times New Roman" w:hAnsi="Times New Roman" w:cs="Times New Roman"/>
          <w:color w:val="000000"/>
          <w:sz w:val="18"/>
          <w:szCs w:val="18"/>
        </w:rPr>
        <w:t>both of the indicated</w:t>
      </w:r>
      <w:proofErr w:type="gramEnd"/>
      <w:r w:rsidRPr="00170077">
        <w:rPr>
          <w:rFonts w:ascii="Times New Roman" w:hAnsi="Times New Roman" w:cs="Times New Roman"/>
          <w:color w:val="000000"/>
          <w:sz w:val="18"/>
          <w:szCs w:val="18"/>
        </w:rPr>
        <w:t xml:space="preserve"> joint/DL TCI states shall be applied to the scheduled/activated PDSCH reception</w:t>
      </w:r>
    </w:p>
    <w:p w14:paraId="28F5B63B" w14:textId="77777777" w:rsidR="00A9105D" w:rsidRPr="00170077" w:rsidRDefault="00A9105D" w:rsidP="00A9105D">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sidRPr="00170077">
        <w:rPr>
          <w:rFonts w:ascii="Times New Roman" w:hAnsi="Times New Roman" w:cs="Times New Roman"/>
          <w:color w:val="000000"/>
          <w:sz w:val="18"/>
          <w:szCs w:val="18"/>
        </w:rPr>
        <w:t>The presence of the DCI field is configurable by RRC; when the DCI field is not present in DCI format 1_1/1_2, the UE shall apply the default indicated joint/DL TCI state(s) to PDSCH reception</w:t>
      </w:r>
    </w:p>
    <w:p w14:paraId="755CD02B" w14:textId="77777777" w:rsidR="00A9105D" w:rsidRPr="00170077" w:rsidRDefault="00A9105D" w:rsidP="00A9105D">
      <w:pPr>
        <w:numPr>
          <w:ilvl w:val="1"/>
          <w:numId w:val="8"/>
        </w:numPr>
        <w:suppressAutoHyphens w:val="0"/>
        <w:spacing w:after="0" w:line="252" w:lineRule="auto"/>
        <w:ind w:left="1418" w:hanging="284"/>
        <w:contextualSpacing/>
        <w:rPr>
          <w:rFonts w:ascii="Times New Roman" w:hAnsi="Times New Roman" w:cs="Times New Roman"/>
          <w:color w:val="000000"/>
          <w:sz w:val="18"/>
          <w:szCs w:val="18"/>
        </w:rPr>
      </w:pPr>
      <w:r w:rsidRPr="00170077">
        <w:rPr>
          <w:rFonts w:ascii="Times New Roman" w:hAnsi="Times New Roman" w:cs="Times New Roman"/>
          <w:color w:val="000000"/>
          <w:sz w:val="18"/>
          <w:szCs w:val="18"/>
        </w:rPr>
        <w:t>FFS: The default indicated joint/DL TCI state(s) applied to PDSCH reception when the DCI field is not present in DCI format 1_1/1_2</w:t>
      </w:r>
    </w:p>
    <w:p w14:paraId="04AB008E" w14:textId="77777777" w:rsidR="00A9105D" w:rsidRPr="00170077" w:rsidRDefault="00A9105D" w:rsidP="00A9105D">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sidRPr="00170077">
        <w:rPr>
          <w:rFonts w:ascii="Times New Roman" w:hAnsi="Times New Roman" w:cs="Times New Roman" w:hint="eastAsia"/>
          <w:color w:val="000000"/>
          <w:sz w:val="18"/>
          <w:szCs w:val="18"/>
        </w:rPr>
        <w:t>F</w:t>
      </w:r>
      <w:r w:rsidRPr="00170077">
        <w:rPr>
          <w:rFonts w:ascii="Times New Roman" w:hAnsi="Times New Roman" w:cs="Times New Roman"/>
          <w:color w:val="000000"/>
          <w:sz w:val="18"/>
          <w:szCs w:val="18"/>
        </w:rPr>
        <w:t>FS: The DCI field is a new indicator field or an existing field (e.g., the existing TCI field)</w:t>
      </w:r>
    </w:p>
    <w:p w14:paraId="2F40EFAD" w14:textId="77777777" w:rsidR="00A9105D" w:rsidRPr="00170077" w:rsidRDefault="00A9105D" w:rsidP="00A9105D">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sidRPr="00170077">
        <w:rPr>
          <w:rFonts w:ascii="Times New Roman" w:hAnsi="Times New Roman" w:cs="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69377A24" w14:textId="77777777" w:rsidR="00A9105D" w:rsidRDefault="00A9105D" w:rsidP="00A9105D">
      <w:pPr>
        <w:spacing w:after="0"/>
        <w:rPr>
          <w:rFonts w:eastAsiaTheme="minorEastAsia"/>
          <w:sz w:val="18"/>
          <w:szCs w:val="18"/>
          <w:lang w:eastAsia="ko-KR"/>
        </w:rPr>
      </w:pPr>
    </w:p>
    <w:p w14:paraId="10559D0F" w14:textId="77777777" w:rsidR="00A9105D" w:rsidRPr="00170077" w:rsidRDefault="00A9105D" w:rsidP="00A9105D">
      <w:pPr>
        <w:spacing w:after="0"/>
        <w:rPr>
          <w:rFonts w:eastAsiaTheme="minorEastAsia" w:hint="eastAsia"/>
          <w:sz w:val="18"/>
          <w:szCs w:val="18"/>
          <w:lang w:eastAsia="ko-KR"/>
        </w:rPr>
      </w:pPr>
    </w:p>
    <w:p w14:paraId="3F770418" w14:textId="77777777" w:rsidR="00A9105D" w:rsidRPr="00170077" w:rsidRDefault="00A9105D" w:rsidP="00A9105D">
      <w:pPr>
        <w:spacing w:after="0"/>
        <w:jc w:val="both"/>
        <w:rPr>
          <w:rFonts w:ascii="Times New Roman" w:hAnsi="Times New Roman" w:cs="Times New Roman"/>
          <w:color w:val="000000"/>
          <w:sz w:val="18"/>
          <w:szCs w:val="18"/>
        </w:rPr>
      </w:pPr>
      <w:r w:rsidRPr="00170077">
        <w:rPr>
          <w:rFonts w:ascii="Times New Roman" w:hAnsi="Times New Roman" w:cs="Times New Roman"/>
          <w:b/>
          <w:bCs/>
          <w:color w:val="000000"/>
          <w:sz w:val="18"/>
          <w:szCs w:val="18"/>
          <w:lang w:val="en-GB" w:eastAsia="en-US"/>
        </w:rPr>
        <w:t>Proposal 3.5:</w:t>
      </w:r>
      <w:r w:rsidRPr="00170077">
        <w:rPr>
          <w:rFonts w:ascii="Times New Roman" w:hAnsi="Times New Roman" w:cs="Times New Roman"/>
          <w:color w:val="000000"/>
          <w:sz w:val="18"/>
          <w:szCs w:val="18"/>
        </w:rPr>
        <w:t xml:space="preserve"> On unified TCI framework extension for S-DCI based MTRP, use RRC configuration to inform that </w:t>
      </w:r>
      <w:r w:rsidRPr="00170077">
        <w:rPr>
          <w:rFonts w:ascii="Times New Roman" w:hAnsi="Times New Roman" w:cs="Times New Roman" w:hint="eastAsia"/>
          <w:color w:val="000000"/>
          <w:sz w:val="18"/>
          <w:szCs w:val="18"/>
        </w:rPr>
        <w:t xml:space="preserve">the UE shall apply the first one, the second one, or </w:t>
      </w:r>
      <w:proofErr w:type="gramStart"/>
      <w:r w:rsidRPr="00170077">
        <w:rPr>
          <w:rFonts w:ascii="Times New Roman" w:hAnsi="Times New Roman" w:cs="Times New Roman" w:hint="eastAsia"/>
          <w:color w:val="000000"/>
          <w:sz w:val="18"/>
          <w:szCs w:val="18"/>
        </w:rPr>
        <w:t>both of the indicated</w:t>
      </w:r>
      <w:proofErr w:type="gramEnd"/>
      <w:r w:rsidRPr="00170077">
        <w:rPr>
          <w:rFonts w:ascii="Times New Roman" w:hAnsi="Times New Roman" w:cs="Times New Roman" w:hint="eastAsia"/>
          <w:color w:val="000000"/>
          <w:sz w:val="18"/>
          <w:szCs w:val="18"/>
        </w:rPr>
        <w:t xml:space="preserve"> joint/UL TCI states to a PUCCH resource/group</w:t>
      </w:r>
    </w:p>
    <w:p w14:paraId="53E4D6AC" w14:textId="77777777" w:rsidR="00A9105D" w:rsidRPr="00170077" w:rsidRDefault="00A9105D" w:rsidP="00A9105D">
      <w:pPr>
        <w:numPr>
          <w:ilvl w:val="0"/>
          <w:numId w:val="12"/>
        </w:numPr>
        <w:suppressAutoHyphens w:val="0"/>
        <w:spacing w:after="0" w:line="252" w:lineRule="auto"/>
        <w:ind w:left="709" w:hanging="283"/>
        <w:contextualSpacing/>
        <w:rPr>
          <w:rFonts w:ascii="Times" w:eastAsia="Batang" w:hAnsi="Times" w:cs="Times"/>
          <w:color w:val="000000"/>
          <w:sz w:val="18"/>
          <w:szCs w:val="18"/>
          <w:lang w:val="en-GB" w:eastAsia="zh-CN"/>
        </w:rPr>
      </w:pPr>
      <w:r w:rsidRPr="00170077">
        <w:rPr>
          <w:rFonts w:ascii="Times" w:eastAsia="Batang" w:hAnsi="Times" w:cs="Times"/>
          <w:color w:val="000000"/>
          <w:sz w:val="18"/>
          <w:szCs w:val="18"/>
          <w:lang w:val="en-GB" w:eastAsia="zh-CN"/>
        </w:rPr>
        <w:t xml:space="preserve">Note: Detail of </w:t>
      </w:r>
      <w:r w:rsidRPr="00170077">
        <w:rPr>
          <w:rFonts w:ascii="Times New Roman" w:hAnsi="Times New Roman" w:cs="Times New Roman"/>
          <w:color w:val="000000"/>
          <w:sz w:val="18"/>
          <w:szCs w:val="18"/>
        </w:rPr>
        <w:t>the</w:t>
      </w:r>
      <w:r w:rsidRPr="00170077">
        <w:rPr>
          <w:rFonts w:ascii="Times" w:eastAsia="Batang" w:hAnsi="Times" w:cs="Times"/>
          <w:color w:val="000000"/>
          <w:sz w:val="18"/>
          <w:szCs w:val="18"/>
          <w:lang w:val="en-GB" w:eastAsia="zh-CN"/>
        </w:rPr>
        <w:t xml:space="preserve"> RRC configuration is left to RAN2 design</w:t>
      </w:r>
    </w:p>
    <w:p w14:paraId="0D0C690B" w14:textId="77777777" w:rsidR="00A9105D" w:rsidRDefault="00A9105D" w:rsidP="00A9105D">
      <w:pPr>
        <w:spacing w:after="0"/>
        <w:rPr>
          <w:rFonts w:eastAsiaTheme="minorEastAsia"/>
          <w:sz w:val="18"/>
          <w:szCs w:val="18"/>
          <w:lang w:val="en-GB" w:eastAsia="ko-KR"/>
        </w:rPr>
      </w:pPr>
    </w:p>
    <w:p w14:paraId="30267555" w14:textId="77777777" w:rsidR="00A9105D" w:rsidRPr="00170077" w:rsidRDefault="00A9105D" w:rsidP="00A9105D">
      <w:pPr>
        <w:spacing w:after="0"/>
        <w:rPr>
          <w:rFonts w:eastAsiaTheme="minorEastAsia" w:hint="eastAsia"/>
          <w:sz w:val="18"/>
          <w:szCs w:val="18"/>
          <w:lang w:val="en-GB" w:eastAsia="ko-KR"/>
        </w:rPr>
      </w:pPr>
    </w:p>
    <w:p w14:paraId="4E700968" w14:textId="77777777" w:rsidR="00A9105D" w:rsidRPr="00170077" w:rsidRDefault="00A9105D" w:rsidP="00A9105D">
      <w:pPr>
        <w:spacing w:after="0" w:line="240" w:lineRule="auto"/>
        <w:jc w:val="both"/>
        <w:rPr>
          <w:rFonts w:ascii="Times New Roman" w:hAnsi="Times New Roman" w:cs="Times New Roman"/>
          <w:color w:val="000000" w:themeColor="text1"/>
          <w:sz w:val="18"/>
          <w:szCs w:val="18"/>
        </w:rPr>
      </w:pPr>
      <w:r w:rsidRPr="00170077">
        <w:rPr>
          <w:rFonts w:ascii="Times New Roman" w:eastAsia="Batang" w:hAnsi="Times New Roman" w:cs="Times New Roman"/>
          <w:b/>
          <w:bCs/>
          <w:iCs/>
          <w:color w:val="000000" w:themeColor="text1"/>
          <w:sz w:val="18"/>
          <w:szCs w:val="18"/>
          <w:lang w:val="en-GB" w:eastAsia="en-US"/>
        </w:rPr>
        <w:t xml:space="preserve">Conclusion 2.1: </w:t>
      </w:r>
      <w:r w:rsidRPr="00170077">
        <w:rPr>
          <w:rFonts w:ascii="Times New Roman" w:hAnsi="Times New Roman" w:cs="Times New Roman" w:hint="eastAsia"/>
          <w:color w:val="000000" w:themeColor="text1"/>
          <w:sz w:val="18"/>
          <w:szCs w:val="18"/>
        </w:rPr>
        <w:t>O</w:t>
      </w:r>
      <w:r w:rsidRPr="00170077">
        <w:rPr>
          <w:rFonts w:ascii="Times New Roman" w:hAnsi="Times New Roman" w:cs="Times New Roman"/>
          <w:color w:val="000000" w:themeColor="text1"/>
          <w:sz w:val="18"/>
          <w:szCs w:val="18"/>
        </w:rPr>
        <w:t>n unified TCI framework extension</w:t>
      </w:r>
      <w:r w:rsidRPr="00170077">
        <w:rPr>
          <w:rFonts w:ascii="Times New Roman" w:hAnsi="Times New Roman" w:cs="Times New Roman" w:hint="eastAsia"/>
          <w:color w:val="000000" w:themeColor="text1"/>
          <w:sz w:val="18"/>
          <w:szCs w:val="18"/>
        </w:rPr>
        <w:t xml:space="preserve"> R</w:t>
      </w:r>
      <w:r w:rsidRPr="00170077">
        <w:rPr>
          <w:rFonts w:ascii="Times New Roman" w:hAnsi="Times New Roman" w:cs="Times New Roman"/>
          <w:color w:val="000000" w:themeColor="text1"/>
          <w:sz w:val="18"/>
          <w:szCs w:val="18"/>
        </w:rPr>
        <w:t>el-18 for S</w:t>
      </w:r>
      <w:r w:rsidRPr="00170077">
        <w:rPr>
          <w:rFonts w:ascii="Times New Roman" w:hAnsi="Times New Roman" w:cs="Times New Roman" w:hint="eastAsia"/>
          <w:color w:val="000000" w:themeColor="text1"/>
          <w:sz w:val="18"/>
          <w:szCs w:val="18"/>
        </w:rPr>
        <w:t>-</w:t>
      </w:r>
      <w:r w:rsidRPr="00170077">
        <w:rPr>
          <w:rFonts w:ascii="Times New Roman" w:hAnsi="Times New Roman" w:cs="Times New Roman"/>
          <w:color w:val="000000" w:themeColor="text1"/>
          <w:sz w:val="18"/>
          <w:szCs w:val="18"/>
        </w:rPr>
        <w:t xml:space="preserve">DCI based MTRP, </w:t>
      </w:r>
      <w:r w:rsidRPr="00170077">
        <w:rPr>
          <w:rFonts w:ascii="Times New Roman" w:hAnsi="Times New Roman" w:cs="Times New Roman"/>
          <w:color w:val="000000" w:themeColor="text1"/>
          <w:sz w:val="18"/>
          <w:szCs w:val="18"/>
          <w:lang w:val="en-GB"/>
        </w:rPr>
        <w:t>t</w:t>
      </w:r>
      <w:r w:rsidRPr="00170077">
        <w:rPr>
          <w:rFonts w:ascii="Times New Roman" w:hAnsi="Times New Roman" w:cs="Times New Roman"/>
          <w:color w:val="000000" w:themeColor="text1"/>
          <w:sz w:val="18"/>
          <w:szCs w:val="18"/>
        </w:rPr>
        <w:t xml:space="preserve">here is no consensus to support a DCI field other than the existing TCI field </w:t>
      </w:r>
      <w:r w:rsidRPr="00170077">
        <w:rPr>
          <w:rFonts w:ascii="Times New Roman" w:hAnsi="Times New Roman" w:cs="Times New Roman" w:hint="eastAsia"/>
          <w:color w:val="000000" w:themeColor="text1"/>
          <w:sz w:val="18"/>
          <w:szCs w:val="18"/>
        </w:rPr>
        <w:t>f</w:t>
      </w:r>
      <w:r w:rsidRPr="00170077">
        <w:rPr>
          <w:rFonts w:ascii="Times New Roman" w:hAnsi="Times New Roman" w:cs="Times New Roman"/>
          <w:color w:val="000000" w:themeColor="text1"/>
          <w:sz w:val="18"/>
          <w:szCs w:val="18"/>
        </w:rPr>
        <w:t xml:space="preserve">or the purpose of TCI state indication </w:t>
      </w:r>
    </w:p>
    <w:p w14:paraId="3B25B838" w14:textId="77777777" w:rsidR="00A9105D" w:rsidRPr="00170077" w:rsidRDefault="00A9105D" w:rsidP="00A9105D">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sidRPr="00170077">
        <w:rPr>
          <w:rFonts w:ascii="Times New Roman" w:hAnsi="Times New Roman" w:cs="Times New Roman"/>
          <w:color w:val="000000"/>
          <w:sz w:val="18"/>
          <w:szCs w:val="18"/>
        </w:rPr>
        <w:t>Note: It has been agreed to use the existing TCI field for TCI state indication for S</w:t>
      </w:r>
      <w:r w:rsidRPr="00170077">
        <w:rPr>
          <w:rFonts w:ascii="Times New Roman" w:hAnsi="Times New Roman" w:cs="Times New Roman" w:hint="eastAsia"/>
          <w:color w:val="000000"/>
          <w:sz w:val="18"/>
          <w:szCs w:val="18"/>
        </w:rPr>
        <w:t>-</w:t>
      </w:r>
      <w:r w:rsidRPr="00170077">
        <w:rPr>
          <w:rFonts w:ascii="Times New Roman" w:hAnsi="Times New Roman" w:cs="Times New Roman"/>
          <w:color w:val="000000"/>
          <w:sz w:val="18"/>
          <w:szCs w:val="18"/>
        </w:rPr>
        <w:t>DCI based MTRP in RAN1#109e</w:t>
      </w:r>
    </w:p>
    <w:p w14:paraId="3119033A" w14:textId="77777777" w:rsidR="00A9105D" w:rsidRPr="00170077" w:rsidRDefault="00A9105D" w:rsidP="00A9105D">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sidRPr="00170077">
        <w:rPr>
          <w:rFonts w:ascii="Times New Roman" w:hAnsi="Times New Roman" w:cs="Times New Roman" w:hint="eastAsia"/>
          <w:color w:val="000000"/>
          <w:sz w:val="18"/>
          <w:szCs w:val="18"/>
        </w:rPr>
        <w:t>N</w:t>
      </w:r>
      <w:r w:rsidRPr="00170077">
        <w:rPr>
          <w:rFonts w:ascii="Times New Roman" w:hAnsi="Times New Roman" w:cs="Times New Roman"/>
          <w:color w:val="000000"/>
          <w:sz w:val="18"/>
          <w:szCs w:val="18"/>
        </w:rPr>
        <w:t>ote: This doesn’t preclude using a DCI field other than the existing TCI field to inform which of indicated joint/DL TCI states that the UE shall apply to PDSCH reception, which is discussed individually in Issue 3 in AI 9.1.1.1</w:t>
      </w:r>
    </w:p>
    <w:p w14:paraId="279D9B78" w14:textId="77777777" w:rsidR="00A9105D" w:rsidRDefault="00A9105D" w:rsidP="00A9105D">
      <w:pPr>
        <w:suppressAutoHyphens w:val="0"/>
        <w:spacing w:after="0" w:line="240" w:lineRule="auto"/>
        <w:jc w:val="both"/>
        <w:rPr>
          <w:rFonts w:ascii="Times New Roman" w:hAnsi="Times New Roman" w:cs="Times New Roman"/>
          <w:b/>
          <w:bCs/>
          <w:color w:val="000000"/>
          <w:sz w:val="18"/>
          <w:szCs w:val="18"/>
          <w:lang w:val="en-GB" w:eastAsia="en-US"/>
        </w:rPr>
      </w:pPr>
    </w:p>
    <w:p w14:paraId="64620470" w14:textId="77777777" w:rsidR="00A9105D" w:rsidRPr="00170077" w:rsidRDefault="00A9105D" w:rsidP="00A9105D">
      <w:pPr>
        <w:suppressAutoHyphens w:val="0"/>
        <w:spacing w:after="0" w:line="240" w:lineRule="auto"/>
        <w:jc w:val="both"/>
        <w:rPr>
          <w:rFonts w:ascii="Times New Roman" w:hAnsi="Times New Roman" w:cs="Times New Roman"/>
          <w:b/>
          <w:bCs/>
          <w:color w:val="000000"/>
          <w:sz w:val="18"/>
          <w:szCs w:val="18"/>
          <w:lang w:val="en-GB" w:eastAsia="en-US"/>
        </w:rPr>
      </w:pPr>
    </w:p>
    <w:p w14:paraId="1F511F38" w14:textId="77777777" w:rsidR="00A9105D" w:rsidRPr="00170077" w:rsidRDefault="00A9105D" w:rsidP="00A9105D">
      <w:pPr>
        <w:suppressAutoHyphens w:val="0"/>
        <w:spacing w:after="0" w:line="240" w:lineRule="auto"/>
        <w:jc w:val="both"/>
        <w:rPr>
          <w:rFonts w:ascii="Times New Roman" w:hAnsi="Times New Roman" w:cs="Times New Roman"/>
          <w:color w:val="000000"/>
          <w:sz w:val="18"/>
          <w:szCs w:val="18"/>
        </w:rPr>
      </w:pPr>
      <w:r w:rsidRPr="00170077">
        <w:rPr>
          <w:rFonts w:ascii="Times New Roman" w:hAnsi="Times New Roman" w:cs="Times New Roman"/>
          <w:b/>
          <w:bCs/>
          <w:color w:val="000000"/>
          <w:sz w:val="18"/>
          <w:szCs w:val="18"/>
          <w:lang w:val="en-GB" w:eastAsia="en-US"/>
        </w:rPr>
        <w:t xml:space="preserve">Proposal 2.1: </w:t>
      </w:r>
      <w:r w:rsidRPr="00170077">
        <w:rPr>
          <w:rFonts w:ascii="Times New Roman" w:hAnsi="Times New Roman" w:cs="Times New Roman"/>
          <w:color w:val="000000"/>
          <w:sz w:val="18"/>
          <w:szCs w:val="18"/>
        </w:rPr>
        <w:t>On unified TCI framework extension for S-DCI based MTRP, in one beam indication instance, the existing TCI field in DCI format 1_1/1_2 (with or without DL assignment) can indicate joint/DL/UL TCI state(s) for one of the two TRPs or indicate joint/DL/UL TCI states for both TRPs in a CC/BWP or a set of CCs/BWPs in a CC list</w:t>
      </w:r>
    </w:p>
    <w:p w14:paraId="06277BB8" w14:textId="77777777" w:rsidR="00A9105D" w:rsidRPr="00170077" w:rsidRDefault="00A9105D" w:rsidP="00A9105D">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sidRPr="00170077">
        <w:rPr>
          <w:rFonts w:ascii="Times New Roman" w:hAnsi="Times New Roman" w:cs="Times New Roman"/>
          <w:color w:val="000000"/>
          <w:sz w:val="18"/>
          <w:szCs w:val="18"/>
        </w:rPr>
        <w:t>FFS: Whether to increase the size of the existing TCI field from 3 bits to 4 bits</w:t>
      </w:r>
    </w:p>
    <w:p w14:paraId="33C1E330" w14:textId="77777777" w:rsidR="00A9105D" w:rsidRPr="00170077" w:rsidRDefault="00A9105D" w:rsidP="00A9105D">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sidRPr="00170077">
        <w:rPr>
          <w:rFonts w:ascii="Times New Roman" w:hAnsi="Times New Roman" w:cs="Times New Roman"/>
          <w:color w:val="000000"/>
          <w:sz w:val="18"/>
          <w:szCs w:val="18"/>
        </w:rPr>
        <w:t>Note: The term TRP is used only for discussion purpose in RAN1 and whether/how to capture this is FFS</w:t>
      </w:r>
    </w:p>
    <w:p w14:paraId="30357BC2" w14:textId="77777777" w:rsidR="00A9105D" w:rsidRDefault="00A9105D" w:rsidP="00A9105D">
      <w:pPr>
        <w:spacing w:after="0"/>
        <w:rPr>
          <w:rFonts w:eastAsiaTheme="minorEastAsia"/>
          <w:sz w:val="18"/>
          <w:szCs w:val="18"/>
          <w:lang w:eastAsia="ko-KR"/>
        </w:rPr>
      </w:pPr>
    </w:p>
    <w:p w14:paraId="0ED99AB8" w14:textId="77777777" w:rsidR="00A9105D" w:rsidRPr="00170077" w:rsidRDefault="00A9105D" w:rsidP="00A9105D">
      <w:pPr>
        <w:spacing w:after="0"/>
        <w:rPr>
          <w:rFonts w:eastAsiaTheme="minorEastAsia" w:hint="eastAsia"/>
          <w:sz w:val="18"/>
          <w:szCs w:val="18"/>
          <w:lang w:eastAsia="ko-KR"/>
        </w:rPr>
      </w:pPr>
    </w:p>
    <w:p w14:paraId="4D114522" w14:textId="77777777" w:rsidR="00A9105D" w:rsidRPr="00170077" w:rsidRDefault="00A9105D" w:rsidP="00A9105D">
      <w:pPr>
        <w:spacing w:after="0"/>
        <w:jc w:val="both"/>
        <w:rPr>
          <w:rFonts w:ascii="Times New Roman" w:hAnsi="Times New Roman" w:cs="Times New Roman"/>
          <w:b/>
          <w:bCs/>
          <w:color w:val="000000"/>
          <w:sz w:val="18"/>
          <w:szCs w:val="18"/>
          <w:lang w:val="en-GB" w:eastAsia="en-US"/>
        </w:rPr>
      </w:pPr>
      <w:r w:rsidRPr="00170077">
        <w:rPr>
          <w:rFonts w:ascii="Times New Roman" w:hAnsi="Times New Roman" w:cs="Times New Roman"/>
          <w:b/>
          <w:bCs/>
          <w:color w:val="000000"/>
          <w:sz w:val="18"/>
          <w:szCs w:val="18"/>
          <w:lang w:val="en-GB" w:eastAsia="en-US"/>
        </w:rPr>
        <w:t>Proposal 5.1:</w:t>
      </w:r>
      <w:r w:rsidRPr="00170077">
        <w:rPr>
          <w:rFonts w:ascii="Times New Roman" w:hAnsi="Times New Roman" w:cs="Times New Roman"/>
          <w:color w:val="000000"/>
          <w:sz w:val="18"/>
          <w:szCs w:val="18"/>
        </w:rPr>
        <w:t xml:space="preserve"> On unified TCI framework extension, PDSCH-CJT is supported as a S-DCI based MTRP scheme</w:t>
      </w:r>
    </w:p>
    <w:p w14:paraId="2A95FD59" w14:textId="77777777" w:rsidR="00A9105D" w:rsidRDefault="00A9105D" w:rsidP="00A9105D">
      <w:pPr>
        <w:spacing w:after="0"/>
        <w:jc w:val="both"/>
        <w:rPr>
          <w:rFonts w:ascii="Times New Roman" w:hAnsi="Times New Roman" w:cs="Times New Roman"/>
          <w:b/>
          <w:bCs/>
          <w:color w:val="000000"/>
          <w:sz w:val="18"/>
          <w:szCs w:val="18"/>
          <w:lang w:val="en-GB" w:eastAsia="en-US"/>
        </w:rPr>
      </w:pPr>
    </w:p>
    <w:p w14:paraId="57250A8F" w14:textId="77777777" w:rsidR="00A9105D" w:rsidRPr="00170077" w:rsidRDefault="00A9105D" w:rsidP="00A9105D">
      <w:pPr>
        <w:spacing w:after="0"/>
        <w:jc w:val="both"/>
        <w:rPr>
          <w:rFonts w:ascii="Times New Roman" w:hAnsi="Times New Roman" w:cs="Times New Roman"/>
          <w:b/>
          <w:bCs/>
          <w:color w:val="000000"/>
          <w:sz w:val="18"/>
          <w:szCs w:val="18"/>
          <w:lang w:val="en-GB" w:eastAsia="en-US"/>
        </w:rPr>
      </w:pPr>
    </w:p>
    <w:p w14:paraId="4312F7E0" w14:textId="77777777" w:rsidR="00A9105D" w:rsidRPr="00170077" w:rsidRDefault="00A9105D" w:rsidP="00A9105D">
      <w:pPr>
        <w:spacing w:after="0"/>
        <w:jc w:val="both"/>
        <w:rPr>
          <w:rFonts w:ascii="Times New Roman" w:hAnsi="Times New Roman" w:cs="Times New Roman"/>
          <w:color w:val="000000"/>
          <w:sz w:val="18"/>
          <w:szCs w:val="18"/>
        </w:rPr>
      </w:pPr>
      <w:r w:rsidRPr="00170077">
        <w:rPr>
          <w:rFonts w:ascii="Times New Roman" w:hAnsi="Times New Roman" w:cs="Times New Roman"/>
          <w:b/>
          <w:bCs/>
          <w:color w:val="000000"/>
          <w:sz w:val="18"/>
          <w:szCs w:val="18"/>
          <w:lang w:val="en-GB" w:eastAsia="en-US"/>
        </w:rPr>
        <w:t>Proposal 5.2:</w:t>
      </w:r>
      <w:r w:rsidRPr="00170077">
        <w:rPr>
          <w:rFonts w:ascii="Times New Roman" w:hAnsi="Times New Roman" w:cs="Times New Roman"/>
          <w:color w:val="000000"/>
          <w:sz w:val="18"/>
          <w:szCs w:val="18"/>
        </w:rPr>
        <w:t xml:space="preserve"> On unified TCI framework extension, down-select at least one of the following alternatives for PDSCH-CJT applying both indicated joint TCI states (if supported by the UE):</w:t>
      </w:r>
    </w:p>
    <w:p w14:paraId="49BC23BE" w14:textId="77777777" w:rsidR="00A9105D" w:rsidRPr="00170077" w:rsidRDefault="00A9105D" w:rsidP="00A9105D">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sidRPr="00170077">
        <w:rPr>
          <w:rFonts w:ascii="Times New Roman" w:hAnsi="Times New Roman" w:cs="Times New Roman"/>
          <w:color w:val="000000" w:themeColor="text1"/>
          <w:sz w:val="18"/>
          <w:szCs w:val="18"/>
        </w:rPr>
        <w:t xml:space="preserve">Alt1: PDSCH DMRS port(s) is </w:t>
      </w:r>
      <w:proofErr w:type="spellStart"/>
      <w:r w:rsidRPr="00170077">
        <w:rPr>
          <w:rFonts w:ascii="Times New Roman" w:hAnsi="Times New Roman" w:cs="Times New Roman"/>
          <w:color w:val="000000" w:themeColor="text1"/>
          <w:sz w:val="18"/>
          <w:szCs w:val="18"/>
        </w:rPr>
        <w:t>QCLed</w:t>
      </w:r>
      <w:proofErr w:type="spellEnd"/>
      <w:r w:rsidRPr="00170077">
        <w:rPr>
          <w:rFonts w:ascii="Times New Roman" w:hAnsi="Times New Roman" w:cs="Times New Roman"/>
          <w:color w:val="000000" w:themeColor="text1"/>
          <w:sz w:val="18"/>
          <w:szCs w:val="18"/>
        </w:rPr>
        <w:t xml:space="preserve"> with the DL RSs of both indicated joint TCI states with respect to QCL-</w:t>
      </w:r>
      <w:proofErr w:type="spellStart"/>
      <w:r w:rsidRPr="00170077">
        <w:rPr>
          <w:rFonts w:ascii="Times New Roman" w:hAnsi="Times New Roman" w:cs="Times New Roman" w:hint="eastAsia"/>
          <w:color w:val="000000" w:themeColor="text1"/>
          <w:sz w:val="18"/>
          <w:szCs w:val="18"/>
        </w:rPr>
        <w:t>Ty</w:t>
      </w:r>
      <w:r w:rsidRPr="00170077">
        <w:rPr>
          <w:rFonts w:ascii="Times New Roman" w:hAnsi="Times New Roman" w:cs="Times New Roman"/>
          <w:color w:val="000000" w:themeColor="text1"/>
          <w:sz w:val="18"/>
          <w:szCs w:val="18"/>
        </w:rPr>
        <w:t>peA</w:t>
      </w:r>
      <w:proofErr w:type="spellEnd"/>
    </w:p>
    <w:p w14:paraId="51B401EB" w14:textId="77777777" w:rsidR="00A9105D" w:rsidRPr="00170077" w:rsidRDefault="00A9105D" w:rsidP="00A9105D">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sidRPr="00170077">
        <w:rPr>
          <w:rFonts w:ascii="Times New Roman" w:hAnsi="Times New Roman" w:cs="Times New Roman" w:hint="eastAsia"/>
          <w:color w:val="000000" w:themeColor="text1"/>
          <w:sz w:val="18"/>
          <w:szCs w:val="18"/>
        </w:rPr>
        <w:t>A</w:t>
      </w:r>
      <w:r w:rsidRPr="00170077">
        <w:rPr>
          <w:rFonts w:ascii="Times New Roman" w:hAnsi="Times New Roman" w:cs="Times New Roman"/>
          <w:color w:val="000000" w:themeColor="text1"/>
          <w:sz w:val="18"/>
          <w:szCs w:val="18"/>
        </w:rPr>
        <w:t xml:space="preserve">lt2: PDSCH DMRS port(s) is </w:t>
      </w:r>
      <w:proofErr w:type="spellStart"/>
      <w:r w:rsidRPr="00170077">
        <w:rPr>
          <w:rFonts w:ascii="Times New Roman" w:hAnsi="Times New Roman" w:cs="Times New Roman"/>
          <w:color w:val="000000" w:themeColor="text1"/>
          <w:sz w:val="18"/>
          <w:szCs w:val="18"/>
        </w:rPr>
        <w:t>QCLed</w:t>
      </w:r>
      <w:proofErr w:type="spellEnd"/>
      <w:r w:rsidRPr="00170077">
        <w:rPr>
          <w:rFonts w:ascii="Times New Roman" w:hAnsi="Times New Roman" w:cs="Times New Roman"/>
          <w:color w:val="000000" w:themeColor="text1"/>
          <w:sz w:val="18"/>
          <w:szCs w:val="18"/>
        </w:rPr>
        <w:t xml:space="preserve"> with the DL RSs of both indicated joint TCI states with respect to QCL-</w:t>
      </w:r>
      <w:proofErr w:type="spellStart"/>
      <w:r w:rsidRPr="00170077">
        <w:rPr>
          <w:rFonts w:ascii="Times New Roman" w:hAnsi="Times New Roman" w:cs="Times New Roman" w:hint="eastAsia"/>
          <w:color w:val="000000" w:themeColor="text1"/>
          <w:sz w:val="18"/>
          <w:szCs w:val="18"/>
        </w:rPr>
        <w:t>Ty</w:t>
      </w:r>
      <w:r w:rsidRPr="00170077">
        <w:rPr>
          <w:rFonts w:ascii="Times New Roman" w:hAnsi="Times New Roman" w:cs="Times New Roman"/>
          <w:color w:val="000000" w:themeColor="text1"/>
          <w:sz w:val="18"/>
          <w:szCs w:val="18"/>
        </w:rPr>
        <w:t>peA</w:t>
      </w:r>
      <w:proofErr w:type="spellEnd"/>
      <w:r w:rsidRPr="00170077">
        <w:rPr>
          <w:rFonts w:ascii="Times New Roman" w:hAnsi="Times New Roman" w:cs="Times New Roman"/>
          <w:color w:val="000000" w:themeColor="text1"/>
          <w:sz w:val="18"/>
          <w:szCs w:val="18"/>
        </w:rPr>
        <w:t xml:space="preserve"> except for QCL parameters {Doppler shift, Doppler spread} </w:t>
      </w:r>
      <w:r w:rsidRPr="00170077">
        <w:rPr>
          <w:rFonts w:ascii="Times New Roman" w:hAnsi="Times New Roman" w:cs="Times New Roman" w:hint="eastAsia"/>
          <w:color w:val="000000" w:themeColor="text1"/>
          <w:sz w:val="18"/>
          <w:szCs w:val="18"/>
        </w:rPr>
        <w:t>o</w:t>
      </w:r>
      <w:r w:rsidRPr="00170077">
        <w:rPr>
          <w:rFonts w:ascii="Times New Roman" w:hAnsi="Times New Roman" w:cs="Times New Roman"/>
          <w:color w:val="000000" w:themeColor="text1"/>
          <w:sz w:val="18"/>
          <w:szCs w:val="18"/>
        </w:rPr>
        <w:t>f the second indicated joint TCI state</w:t>
      </w:r>
    </w:p>
    <w:p w14:paraId="01BA82AB" w14:textId="77777777" w:rsidR="00A9105D" w:rsidRDefault="00A9105D" w:rsidP="00A9105D">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170077">
        <w:rPr>
          <w:rFonts w:ascii="Times New Roman" w:hAnsi="Times New Roman" w:cs="Times New Roman" w:hint="eastAsia"/>
          <w:color w:val="000000" w:themeColor="text1"/>
          <w:sz w:val="18"/>
          <w:szCs w:val="18"/>
        </w:rPr>
        <w:t>A</w:t>
      </w:r>
      <w:r w:rsidRPr="00170077">
        <w:rPr>
          <w:rFonts w:ascii="Times New Roman" w:hAnsi="Times New Roman" w:cs="Times New Roman"/>
          <w:color w:val="000000" w:themeColor="text1"/>
          <w:sz w:val="18"/>
          <w:szCs w:val="18"/>
        </w:rPr>
        <w:t xml:space="preserve">lt3: PDSCH DMRS port(s) is </w:t>
      </w:r>
      <w:proofErr w:type="spellStart"/>
      <w:r w:rsidRPr="00170077">
        <w:rPr>
          <w:rFonts w:ascii="Times New Roman" w:hAnsi="Times New Roman" w:cs="Times New Roman"/>
          <w:color w:val="000000" w:themeColor="text1"/>
          <w:sz w:val="18"/>
          <w:szCs w:val="18"/>
        </w:rPr>
        <w:t>QCLed</w:t>
      </w:r>
      <w:proofErr w:type="spellEnd"/>
      <w:r w:rsidRPr="00170077">
        <w:rPr>
          <w:rFonts w:ascii="Times New Roman" w:hAnsi="Times New Roman" w:cs="Times New Roman"/>
          <w:color w:val="000000" w:themeColor="text1"/>
          <w:sz w:val="18"/>
          <w:szCs w:val="18"/>
        </w:rPr>
        <w:t xml:space="preserve"> with the DL RS of the first indicated joint TCI state with respect to QCL-</w:t>
      </w:r>
      <w:proofErr w:type="spellStart"/>
      <w:r w:rsidRPr="00170077">
        <w:rPr>
          <w:rFonts w:ascii="Times New Roman" w:hAnsi="Times New Roman" w:cs="Times New Roman" w:hint="eastAsia"/>
          <w:color w:val="000000" w:themeColor="text1"/>
          <w:sz w:val="18"/>
          <w:szCs w:val="18"/>
        </w:rPr>
        <w:t>Ty</w:t>
      </w:r>
      <w:r w:rsidRPr="00170077">
        <w:rPr>
          <w:rFonts w:ascii="Times New Roman" w:hAnsi="Times New Roman" w:cs="Times New Roman"/>
          <w:color w:val="000000" w:themeColor="text1"/>
          <w:sz w:val="18"/>
          <w:szCs w:val="18"/>
        </w:rPr>
        <w:t>peA</w:t>
      </w:r>
      <w:proofErr w:type="spellEnd"/>
      <w:r w:rsidRPr="00170077">
        <w:rPr>
          <w:rFonts w:ascii="Times New Roman" w:hAnsi="Times New Roman" w:cs="Times New Roman"/>
          <w:color w:val="000000" w:themeColor="text1"/>
          <w:sz w:val="18"/>
          <w:szCs w:val="18"/>
        </w:rPr>
        <w:t xml:space="preserve"> and </w:t>
      </w:r>
      <w:proofErr w:type="spellStart"/>
      <w:r w:rsidRPr="00170077">
        <w:rPr>
          <w:rFonts w:ascii="Times New Roman" w:hAnsi="Times New Roman" w:cs="Times New Roman"/>
          <w:color w:val="000000" w:themeColor="text1"/>
          <w:sz w:val="18"/>
          <w:szCs w:val="18"/>
        </w:rPr>
        <w:t>QCLed</w:t>
      </w:r>
      <w:proofErr w:type="spellEnd"/>
      <w:r w:rsidRPr="00170077">
        <w:rPr>
          <w:rFonts w:ascii="Times New Roman" w:hAnsi="Times New Roman" w:cs="Times New Roman"/>
          <w:color w:val="000000" w:themeColor="text1"/>
          <w:sz w:val="18"/>
          <w:szCs w:val="18"/>
        </w:rPr>
        <w:t xml:space="preserve"> with the DL RS of the second indicated joint TCI state with respect to QCL-</w:t>
      </w:r>
      <w:proofErr w:type="spellStart"/>
      <w:r w:rsidRPr="00170077">
        <w:rPr>
          <w:rFonts w:ascii="Times New Roman" w:hAnsi="Times New Roman" w:cs="Times New Roman" w:hint="eastAsia"/>
          <w:color w:val="000000" w:themeColor="text1"/>
          <w:sz w:val="18"/>
          <w:szCs w:val="18"/>
        </w:rPr>
        <w:t>Ty</w:t>
      </w:r>
      <w:r w:rsidRPr="00170077">
        <w:rPr>
          <w:rFonts w:ascii="Times New Roman" w:hAnsi="Times New Roman" w:cs="Times New Roman"/>
          <w:color w:val="000000" w:themeColor="text1"/>
          <w:sz w:val="18"/>
          <w:szCs w:val="18"/>
        </w:rPr>
        <w:t>peB</w:t>
      </w:r>
      <w:proofErr w:type="spellEnd"/>
    </w:p>
    <w:p w14:paraId="6B339BFB" w14:textId="77777777" w:rsidR="00A9105D" w:rsidRDefault="00A9105D" w:rsidP="00A9105D">
      <w:pPr>
        <w:suppressAutoHyphens w:val="0"/>
        <w:spacing w:after="0" w:line="240" w:lineRule="auto"/>
        <w:rPr>
          <w:rFonts w:ascii="Times New Roman" w:hAnsi="Times New Roman" w:cs="Times New Roman"/>
          <w:color w:val="000000" w:themeColor="text1"/>
          <w:sz w:val="18"/>
          <w:szCs w:val="18"/>
        </w:rPr>
      </w:pPr>
    </w:p>
    <w:p w14:paraId="35F3DF6D" w14:textId="77777777" w:rsidR="00A9105D" w:rsidRDefault="00A9105D" w:rsidP="00A9105D">
      <w:pPr>
        <w:suppressAutoHyphens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br w:type="page"/>
      </w:r>
    </w:p>
    <w:p w14:paraId="3AE9A73E" w14:textId="5C00113C" w:rsidR="007B281B" w:rsidRDefault="009B3C7B">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Discussion</w:t>
      </w:r>
    </w:p>
    <w:p w14:paraId="30C1D3EF" w14:textId="77777777" w:rsidR="007B281B" w:rsidRDefault="009B3C7B">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framework</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16EC4C92" w14:textId="77777777" w:rsidR="007B281B" w:rsidRDefault="009B3C7B">
      <w:pPr>
        <w:jc w:val="both"/>
        <w:rPr>
          <w:rFonts w:ascii="Times New Roman" w:hAnsi="Times New Roman" w:cs="Times New Roman"/>
          <w:sz w:val="20"/>
          <w:szCs w:val="20"/>
        </w:rPr>
      </w:pPr>
      <w:r>
        <w:rPr>
          <w:rFonts w:ascii="Times New Roman" w:hAnsi="Times New Roman" w:cs="Times New Roman" w:hint="eastAsia"/>
        </w:rPr>
        <w:t>V</w:t>
      </w:r>
      <w:r>
        <w:rPr>
          <w:rFonts w:ascii="Times New Roman" w:hAnsi="Times New Roman" w:cs="Times New Roman"/>
        </w:rPr>
        <w:t>oid</w:t>
      </w:r>
    </w:p>
    <w:p w14:paraId="0242413A" w14:textId="77777777" w:rsidR="007B281B" w:rsidRDefault="009B3C7B">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 xml:space="preserve">TCI </w:t>
      </w:r>
      <w:r>
        <w:rPr>
          <w:rFonts w:ascii="Times New Roman" w:hAnsi="Times New Roman"/>
          <w:sz w:val="24"/>
          <w:szCs w:val="18"/>
          <w:lang w:val="en-US"/>
        </w:rPr>
        <w:t>state update and activation</w:t>
      </w:r>
    </w:p>
    <w:p w14:paraId="42CD0CC9"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2-1 Summary for Issue 2</w:t>
      </w:r>
    </w:p>
    <w:tbl>
      <w:tblPr>
        <w:tblStyle w:val="ab"/>
        <w:tblW w:w="9927" w:type="dxa"/>
        <w:tblLook w:val="04A0" w:firstRow="1" w:lastRow="0" w:firstColumn="1" w:lastColumn="0" w:noHBand="0" w:noVBand="1"/>
      </w:tblPr>
      <w:tblGrid>
        <w:gridCol w:w="532"/>
        <w:gridCol w:w="2014"/>
        <w:gridCol w:w="7381"/>
      </w:tblGrid>
      <w:tr w:rsidR="007B281B" w14:paraId="5D8113C7" w14:textId="77777777">
        <w:trPr>
          <w:trHeight w:val="77"/>
        </w:trPr>
        <w:tc>
          <w:tcPr>
            <w:tcW w:w="532" w:type="dxa"/>
            <w:shd w:val="clear" w:color="auto" w:fill="D9D9D9" w:themeFill="background1" w:themeFillShade="D9"/>
          </w:tcPr>
          <w:p w14:paraId="4F705622"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014" w:type="dxa"/>
            <w:shd w:val="clear" w:color="auto" w:fill="D9D9D9" w:themeFill="background1" w:themeFillShade="D9"/>
          </w:tcPr>
          <w:p w14:paraId="23A54266"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381" w:type="dxa"/>
            <w:shd w:val="clear" w:color="auto" w:fill="D9D9D9" w:themeFill="background1" w:themeFillShade="D9"/>
          </w:tcPr>
          <w:p w14:paraId="15F11A0D"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52131CBD" w14:textId="77777777">
        <w:trPr>
          <w:trHeight w:val="345"/>
        </w:trPr>
        <w:tc>
          <w:tcPr>
            <w:tcW w:w="532" w:type="dxa"/>
          </w:tcPr>
          <w:p w14:paraId="3BE095D4"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2.1</w:t>
            </w:r>
          </w:p>
        </w:tc>
        <w:tc>
          <w:tcPr>
            <w:tcW w:w="2014" w:type="dxa"/>
          </w:tcPr>
          <w:p w14:paraId="31E0CC5E"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TCI state update for </w:t>
            </w:r>
            <w:r>
              <w:rPr>
                <w:rFonts w:ascii="Times New Roman" w:hAnsi="Times New Roman" w:cs="Times New Roman"/>
                <w:sz w:val="18"/>
                <w:szCs w:val="18"/>
              </w:rPr>
              <w:t>S-DCI based MTRP, down-selection from the alternatives agreed in RAN1#110bis</w:t>
            </w:r>
          </w:p>
        </w:tc>
        <w:tc>
          <w:tcPr>
            <w:tcW w:w="7381" w:type="dxa"/>
          </w:tcPr>
          <w:p w14:paraId="180D10A3" w14:textId="77777777" w:rsidR="007B281B" w:rsidRDefault="009B3C7B">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Alt1: In one beam indication instance, the existing TCI </w:t>
            </w:r>
            <w:r>
              <w:rPr>
                <w:rFonts w:ascii="Times" w:hAnsi="Times" w:cs="Times"/>
                <w:color w:val="000000" w:themeColor="text1"/>
                <w:sz w:val="18"/>
                <w:szCs w:val="18"/>
              </w:rPr>
              <w:t>field in DCI format 1_1/1_2 (with or without DL assignment) can indicate joint/DL /UL TCI state(s) for one of the two TRPs or both TRPs in a CC/BWP or a set of CCs/BWPs in a CC list</w:t>
            </w:r>
          </w:p>
          <w:p w14:paraId="4843F290"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(21):</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CATT, CMCC, FGI (increase the TCI field size), </w:t>
            </w:r>
            <w:r>
              <w:rPr>
                <w:rFonts w:ascii="Times New Roman" w:hAnsi="Times New Roman" w:cs="Times New Roman"/>
                <w:color w:val="000000" w:themeColor="text1"/>
                <w:sz w:val="18"/>
                <w:szCs w:val="18"/>
              </w:rPr>
              <w:t>Fraunhofer, Futurewei, Intel, InterDigital, Lenovo, LG, NEC, MTK, Nokia (increase the TCI field size), OPPO, Panasonic, Samsung (increase the TCI field size)</w:t>
            </w:r>
            <w:r>
              <w:rPr>
                <w:rFonts w:ascii="Times New Roman" w:eastAsia="新細明體" w:hAnsi="Times New Roman" w:cs="Times New Roman" w:hint="eastAsia"/>
                <w:color w:val="000000" w:themeColor="text1"/>
                <w:sz w:val="18"/>
                <w:szCs w:val="18"/>
                <w:lang w:eastAsia="zh-TW"/>
              </w:rPr>
              <w:t>,</w:t>
            </w:r>
            <w:r>
              <w:rPr>
                <w:rFonts w:ascii="Times New Roman" w:eastAsia="新細明體" w:hAnsi="Times New Roman" w:cs="Times New Roman"/>
                <w:color w:val="000000" w:themeColor="text1"/>
                <w:sz w:val="18"/>
                <w:szCs w:val="18"/>
                <w:lang w:eastAsia="zh-TW"/>
              </w:rPr>
              <w:t xml:space="preserve"> Sharp, Spreadtrum, </w:t>
            </w:r>
            <w:r>
              <w:rPr>
                <w:rFonts w:ascii="Times New Roman" w:hAnsi="Times New Roman" w:cs="Times New Roman"/>
                <w:color w:val="000000" w:themeColor="text1"/>
                <w:sz w:val="18"/>
                <w:szCs w:val="18"/>
              </w:rPr>
              <w:t>Transsion, Xiaomi, ZTE, QC</w:t>
            </w:r>
            <w:r>
              <w:rPr>
                <w:rFonts w:ascii="Times New Roman" w:eastAsia="新細明體" w:hAnsi="Times New Roman" w:cs="Times New Roman"/>
                <w:color w:val="000000" w:themeColor="text1"/>
                <w:sz w:val="18"/>
                <w:szCs w:val="18"/>
                <w:lang w:val="en-GB" w:eastAsia="zh-TW"/>
              </w:rPr>
              <w:t>, Docomo</w:t>
            </w:r>
          </w:p>
          <w:p w14:paraId="71BD64BD" w14:textId="77777777" w:rsidR="007B281B" w:rsidRDefault="007B281B">
            <w:pPr>
              <w:suppressAutoHyphens w:val="0"/>
              <w:spacing w:after="0" w:line="240" w:lineRule="auto"/>
              <w:rPr>
                <w:rFonts w:ascii="Times New Roman" w:hAnsi="Times New Roman" w:cs="Times New Roman"/>
                <w:color w:val="000000" w:themeColor="text1"/>
                <w:sz w:val="18"/>
                <w:szCs w:val="18"/>
              </w:rPr>
            </w:pPr>
          </w:p>
          <w:p w14:paraId="09CE8C1E" w14:textId="77777777" w:rsidR="007B281B" w:rsidRDefault="009B3C7B">
            <w:p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 xml:space="preserve">Alt2: In one beam indication </w:t>
            </w:r>
            <w:r>
              <w:rPr>
                <w:rFonts w:ascii="Times" w:hAnsi="Times" w:cs="Times"/>
                <w:color w:val="000000" w:themeColor="text1"/>
                <w:sz w:val="18"/>
                <w:szCs w:val="18"/>
              </w:rPr>
              <w:t>instance, the existing TCI field in DCI format 1_1/1_2 (with or without DL assignment) can indicate joint/DL /UL TCI state(s) only specific to one of the two TRPs in a CC/BWP or a set of CCs/BWPs in a CC list</w:t>
            </w:r>
          </w:p>
          <w:p w14:paraId="53E20C46"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(5):</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Ericsson (introduce a </w:t>
            </w:r>
            <w:r>
              <w:rPr>
                <w:rFonts w:ascii="Times New Roman" w:hAnsi="Times New Roman" w:cs="Times New Roman"/>
                <w:color w:val="000000" w:themeColor="text1"/>
                <w:sz w:val="18"/>
                <w:szCs w:val="18"/>
              </w:rPr>
              <w:t>coresetPoolIndex field), FGI (introduce a 2</w:t>
            </w:r>
            <w:r>
              <w:rPr>
                <w:rFonts w:ascii="Times New Roman" w:hAnsi="Times New Roman" w:cs="Times New Roman"/>
                <w:color w:val="000000" w:themeColor="text1"/>
                <w:sz w:val="18"/>
                <w:szCs w:val="18"/>
                <w:vertAlign w:val="superscript"/>
              </w:rPr>
              <w:t>nd</w:t>
            </w:r>
            <w:r>
              <w:rPr>
                <w:rFonts w:ascii="Times New Roman" w:hAnsi="Times New Roman" w:cs="Times New Roman"/>
                <w:color w:val="000000" w:themeColor="text1"/>
                <w:sz w:val="18"/>
                <w:szCs w:val="18"/>
              </w:rPr>
              <w:t xml:space="preserve"> TCI field), Huawei/HiSilicon (introduce a TRP indicator or a 2</w:t>
            </w:r>
            <w:r>
              <w:rPr>
                <w:rFonts w:ascii="Times New Roman" w:hAnsi="Times New Roman" w:cs="Times New Roman"/>
                <w:color w:val="000000" w:themeColor="text1"/>
                <w:sz w:val="18"/>
                <w:szCs w:val="18"/>
                <w:vertAlign w:val="superscript"/>
              </w:rPr>
              <w:t>nd</w:t>
            </w:r>
            <w:r>
              <w:rPr>
                <w:rFonts w:ascii="Times New Roman" w:hAnsi="Times New Roman" w:cs="Times New Roman"/>
                <w:color w:val="000000" w:themeColor="text1"/>
                <w:sz w:val="18"/>
                <w:szCs w:val="18"/>
              </w:rPr>
              <w:t xml:space="preserve"> TCI field), Google (introduce a 2</w:t>
            </w:r>
            <w:r>
              <w:rPr>
                <w:rFonts w:ascii="Times New Roman" w:hAnsi="Times New Roman" w:cs="Times New Roman"/>
                <w:color w:val="000000" w:themeColor="text1"/>
                <w:sz w:val="18"/>
                <w:szCs w:val="18"/>
                <w:vertAlign w:val="superscript"/>
              </w:rPr>
              <w:t>nd</w:t>
            </w:r>
            <w:r>
              <w:rPr>
                <w:rFonts w:ascii="Times New Roman" w:hAnsi="Times New Roman" w:cs="Times New Roman"/>
                <w:color w:val="000000" w:themeColor="text1"/>
                <w:sz w:val="18"/>
                <w:szCs w:val="18"/>
              </w:rPr>
              <w:t xml:space="preserve"> TCI field)</w:t>
            </w:r>
          </w:p>
          <w:p w14:paraId="21FDCE2C" w14:textId="77777777" w:rsidR="007B281B" w:rsidRDefault="007B281B">
            <w:pPr>
              <w:tabs>
                <w:tab w:val="left" w:pos="314"/>
              </w:tabs>
              <w:snapToGrid w:val="0"/>
              <w:spacing w:after="0" w:line="240" w:lineRule="auto"/>
              <w:ind w:left="172"/>
              <w:rPr>
                <w:rFonts w:ascii="Times New Roman" w:hAnsi="Times New Roman" w:cs="Times New Roman"/>
                <w:color w:val="000000" w:themeColor="text1"/>
                <w:sz w:val="18"/>
                <w:szCs w:val="18"/>
                <w:lang w:val="en-GB"/>
              </w:rPr>
            </w:pPr>
          </w:p>
          <w:p w14:paraId="20DB2150" w14:textId="77777777" w:rsidR="007B281B" w:rsidRDefault="009B3C7B">
            <w:pPr>
              <w:tabs>
                <w:tab w:val="left" w:pos="314"/>
              </w:tabs>
              <w:snapToGrid w:val="0"/>
              <w:spacing w:after="0" w:line="240" w:lineRule="auto"/>
              <w:jc w:val="both"/>
              <w:rPr>
                <w:rFonts w:ascii="Times New Roman" w:hAnsi="Times New Roman" w:cs="Times New Roman"/>
                <w:b/>
                <w:bCs/>
                <w:color w:val="000000" w:themeColor="text1"/>
                <w:sz w:val="18"/>
                <w:szCs w:val="18"/>
                <w:highlight w:val="yellow"/>
              </w:rPr>
            </w:pPr>
            <w:r>
              <w:rPr>
                <w:rFonts w:ascii="Times New Roman" w:hAnsi="Times New Roman" w:cs="Times New Roman"/>
                <w:b/>
                <w:bCs/>
                <w:color w:val="000000" w:themeColor="text1"/>
                <w:sz w:val="18"/>
                <w:szCs w:val="18"/>
                <w:highlight w:val="yellow"/>
              </w:rPr>
              <w:t>FL note: Based on contributions, majority view still prefers to use only the existing TCI field f</w:t>
            </w:r>
            <w:r>
              <w:rPr>
                <w:rFonts w:ascii="Times New Roman" w:hAnsi="Times New Roman" w:cs="Times New Roman"/>
                <w:b/>
                <w:bCs/>
                <w:color w:val="000000" w:themeColor="text1"/>
                <w:sz w:val="18"/>
                <w:szCs w:val="18"/>
                <w:highlight w:val="yellow"/>
              </w:rPr>
              <w:t>or TCI state indication for S-DCI based MTRP, i.e., no additional field is needed for this purpose. The situation doesn’t change from the previous meeting. Thus, conclusion 2.1 is provided to state the fact, and Proposal 2.1 for this issue would be natural</w:t>
            </w:r>
            <w:r>
              <w:rPr>
                <w:rFonts w:ascii="Times New Roman" w:hAnsi="Times New Roman" w:cs="Times New Roman"/>
                <w:b/>
                <w:bCs/>
                <w:color w:val="000000" w:themeColor="text1"/>
                <w:sz w:val="18"/>
                <w:szCs w:val="18"/>
                <w:highlight w:val="yellow"/>
              </w:rPr>
              <w:t xml:space="preserve"> outcome.</w:t>
            </w:r>
          </w:p>
          <w:p w14:paraId="1199BDCD" w14:textId="77777777" w:rsidR="007B281B" w:rsidRDefault="009B3C7B">
            <w:pPr>
              <w:tabs>
                <w:tab w:val="left" w:pos="314"/>
              </w:tabs>
              <w:snapToGrid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FL note: Some proponents of Alt2 have concern on Alt1 that mapping up to four TCI states for two TRPs to each TCI codepoint will cause flexibility issue since the existing</w:t>
            </w:r>
            <w:r>
              <w:rPr>
                <w:rFonts w:ascii="Times New Roman" w:hAnsi="Times New Roman" w:cs="Times New Roman" w:hint="eastAsia"/>
                <w:b/>
                <w:bCs/>
                <w:color w:val="000000" w:themeColor="text1"/>
                <w:sz w:val="18"/>
                <w:szCs w:val="18"/>
              </w:rPr>
              <w:t xml:space="preserve"> </w:t>
            </w:r>
            <w:r>
              <w:rPr>
                <w:rFonts w:ascii="Times New Roman" w:hAnsi="Times New Roman" w:cs="Times New Roman"/>
                <w:b/>
                <w:bCs/>
                <w:color w:val="000000" w:themeColor="text1"/>
                <w:sz w:val="18"/>
                <w:szCs w:val="18"/>
              </w:rPr>
              <w:t xml:space="preserve">3-bit TCI field can support only up to 8 </w:t>
            </w:r>
            <w:r>
              <w:rPr>
                <w:rFonts w:ascii="Times New Roman" w:hAnsi="Times New Roman" w:cs="Times New Roman" w:hint="eastAsia"/>
                <w:b/>
                <w:bCs/>
                <w:color w:val="000000" w:themeColor="text1"/>
                <w:sz w:val="18"/>
                <w:szCs w:val="18"/>
              </w:rPr>
              <w:t xml:space="preserve">TCI </w:t>
            </w:r>
            <w:r>
              <w:rPr>
                <w:rFonts w:ascii="Times New Roman" w:hAnsi="Times New Roman" w:cs="Times New Roman"/>
                <w:b/>
                <w:bCs/>
                <w:color w:val="000000" w:themeColor="text1"/>
                <w:sz w:val="18"/>
                <w:szCs w:val="18"/>
              </w:rPr>
              <w:t xml:space="preserve">combinations (may not be sufficient especially when separate DL/UL TCI mode is configured). From FL’s perspective, one straightforward solution to address the flexibility issue in Alt1 is increasing the size of </w:t>
            </w:r>
            <w:r>
              <w:rPr>
                <w:rFonts w:ascii="Times New Roman" w:hAnsi="Times New Roman" w:cs="Times New Roman"/>
                <w:b/>
                <w:bCs/>
                <w:color w:val="000000" w:themeColor="text1"/>
                <w:sz w:val="18"/>
                <w:szCs w:val="18"/>
              </w:rPr>
              <w:t>the existing TCI field from 3 to 4 bits, at least when separate DL/UL TCI mode is configured. This can be further discussed.</w:t>
            </w:r>
          </w:p>
        </w:tc>
      </w:tr>
      <w:tr w:rsidR="007B281B" w14:paraId="436F16F1" w14:textId="77777777">
        <w:trPr>
          <w:trHeight w:val="208"/>
        </w:trPr>
        <w:tc>
          <w:tcPr>
            <w:tcW w:w="532" w:type="dxa"/>
          </w:tcPr>
          <w:p w14:paraId="42427280"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.2</w:t>
            </w:r>
          </w:p>
        </w:tc>
        <w:tc>
          <w:tcPr>
            <w:tcW w:w="2014" w:type="dxa"/>
          </w:tcPr>
          <w:p w14:paraId="0A2F6B4D"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 xml:space="preserve">For S-DCI based MTRP, UE behavior if the UE receives a beam indication DCI that indicates joint/DL/UL TCI state(s) for one </w:t>
            </w:r>
            <w:r>
              <w:rPr>
                <w:rFonts w:ascii="Times New Roman" w:hAnsi="Times New Roman" w:cs="Times New Roman"/>
                <w:sz w:val="18"/>
                <w:szCs w:val="18"/>
              </w:rPr>
              <w:t>TRP</w:t>
            </w:r>
          </w:p>
        </w:tc>
        <w:tc>
          <w:tcPr>
            <w:tcW w:w="7381" w:type="dxa"/>
          </w:tcPr>
          <w:p w14:paraId="5834116F" w14:textId="77777777" w:rsidR="007B281B" w:rsidRDefault="009B3C7B">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Question 1: Whether the switching between STRP and MTRP can depend on the number of TCI states indicated in a beam indication DCI (e.g., the UE assumes STRP operation when beam indication DCI indicates TCI state(s) only for one TRP, the UE </w:t>
            </w:r>
            <w:r>
              <w:rPr>
                <w:rFonts w:ascii="Times" w:hAnsi="Times" w:cs="Times"/>
                <w:color w:val="000000" w:themeColor="text1"/>
                <w:sz w:val="18"/>
                <w:szCs w:val="18"/>
              </w:rPr>
              <w:t>assumes MTRP operation when beam indication DCI indicates TCI states for both TRPs)</w:t>
            </w:r>
          </w:p>
          <w:p w14:paraId="608DAC75" w14:textId="77777777" w:rsidR="007B281B" w:rsidRDefault="007B281B">
            <w:pPr>
              <w:suppressAutoHyphens w:val="0"/>
              <w:spacing w:after="0" w:line="240" w:lineRule="auto"/>
              <w:rPr>
                <w:rFonts w:ascii="Times" w:hAnsi="Times" w:cs="Times"/>
                <w:color w:val="FF0000"/>
                <w:sz w:val="18"/>
                <w:szCs w:val="18"/>
              </w:rPr>
            </w:pPr>
          </w:p>
          <w:p w14:paraId="361DFC3E"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hint="eastAsia"/>
                <w:color w:val="000000" w:themeColor="text1"/>
                <w:sz w:val="18"/>
                <w:szCs w:val="18"/>
                <w:lang w:val="en-GB" w:eastAsia="zh-TW"/>
              </w:rPr>
              <w:t>Y</w:t>
            </w:r>
            <w:r>
              <w:rPr>
                <w:rFonts w:ascii="Times New Roman" w:eastAsia="新細明體" w:hAnsi="Times New Roman" w:cs="Times New Roman"/>
                <w:color w:val="000000" w:themeColor="text1"/>
                <w:sz w:val="18"/>
                <w:szCs w:val="18"/>
                <w:lang w:val="en-GB" w:eastAsia="zh-TW"/>
              </w:rPr>
              <w:t>es: Qualcomm (if no new field for switch), vivo, Xiaomi, OPPO</w:t>
            </w:r>
          </w:p>
          <w:p w14:paraId="3762940A" w14:textId="77777777" w:rsidR="007B281B" w:rsidRDefault="007B281B">
            <w:pPr>
              <w:tabs>
                <w:tab w:val="left" w:pos="314"/>
                <w:tab w:val="left" w:pos="720"/>
              </w:tabs>
              <w:snapToGrid w:val="0"/>
              <w:spacing w:after="0" w:line="240" w:lineRule="auto"/>
              <w:rPr>
                <w:rFonts w:ascii="Times New Roman" w:hAnsi="Times New Roman" w:cs="Times New Roman"/>
                <w:color w:val="000000" w:themeColor="text1"/>
                <w:sz w:val="18"/>
                <w:szCs w:val="18"/>
                <w:lang w:val="en-GB"/>
              </w:rPr>
            </w:pPr>
          </w:p>
          <w:p w14:paraId="5BD62257"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eastAsia="新細明體" w:hAnsi="Times New Roman" w:cs="Times New Roman"/>
                <w:color w:val="000000" w:themeColor="text1"/>
                <w:sz w:val="18"/>
                <w:szCs w:val="18"/>
                <w:lang w:val="de-DE" w:eastAsia="zh-TW"/>
              </w:rPr>
            </w:pPr>
            <w:r>
              <w:rPr>
                <w:rFonts w:ascii="Times New Roman" w:eastAsia="新細明體" w:hAnsi="Times New Roman" w:cs="Times New Roman"/>
                <w:color w:val="000000" w:themeColor="text1"/>
                <w:sz w:val="18"/>
                <w:szCs w:val="18"/>
                <w:lang w:val="de-DE" w:eastAsia="zh-TW"/>
              </w:rPr>
              <w:t xml:space="preserve">No: Ericsson, Google, </w:t>
            </w:r>
            <w:r>
              <w:rPr>
                <w:rFonts w:ascii="Times New Roman" w:hAnsi="Times New Roman" w:cs="Times New Roman"/>
                <w:color w:val="000000" w:themeColor="text1"/>
                <w:sz w:val="18"/>
                <w:szCs w:val="18"/>
                <w:lang w:val="de-DE"/>
              </w:rPr>
              <w:t>Huawei/HiSilicon, InterD</w:t>
            </w:r>
            <w:r>
              <w:rPr>
                <w:rFonts w:ascii="Times New Roman" w:eastAsia="新細明體" w:hAnsi="Times New Roman" w:cs="Times New Roman"/>
                <w:color w:val="000000" w:themeColor="text1"/>
                <w:sz w:val="18"/>
                <w:szCs w:val="18"/>
                <w:lang w:val="de-DE" w:eastAsia="zh-TW"/>
              </w:rPr>
              <w:t xml:space="preserve">igital, MTK, </w:t>
            </w:r>
            <w:r>
              <w:rPr>
                <w:rFonts w:ascii="Times New Roman" w:eastAsia="新細明體" w:hAnsi="Times New Roman" w:cs="Times New Roman" w:hint="eastAsia"/>
                <w:color w:val="000000" w:themeColor="text1"/>
                <w:sz w:val="18"/>
                <w:szCs w:val="18"/>
                <w:lang w:val="de-DE" w:eastAsia="zh-TW"/>
              </w:rPr>
              <w:t>Sp</w:t>
            </w:r>
            <w:r>
              <w:rPr>
                <w:rFonts w:ascii="Times New Roman" w:eastAsia="新細明體" w:hAnsi="Times New Roman" w:cs="Times New Roman"/>
                <w:color w:val="000000" w:themeColor="text1"/>
                <w:sz w:val="18"/>
                <w:szCs w:val="18"/>
                <w:lang w:val="de-DE" w:eastAsia="zh-TW"/>
              </w:rPr>
              <w:t>readtrum, Panasonic, ZTE</w:t>
            </w:r>
            <w:r>
              <w:rPr>
                <w:rFonts w:ascii="Times New Roman" w:eastAsia="DengXian" w:hAnsi="Times New Roman" w:cs="Times New Roman" w:hint="eastAsia"/>
                <w:color w:val="000000" w:themeColor="text1"/>
                <w:sz w:val="18"/>
                <w:szCs w:val="18"/>
                <w:lang w:val="de-DE" w:eastAsia="zh-CN"/>
              </w:rPr>
              <w:t>, CATT</w:t>
            </w:r>
            <w:r>
              <w:rPr>
                <w:rFonts w:ascii="Times New Roman" w:eastAsia="DengXian" w:hAnsi="Times New Roman" w:cs="Times New Roman"/>
                <w:color w:val="000000" w:themeColor="text1"/>
                <w:sz w:val="18"/>
                <w:szCs w:val="18"/>
                <w:lang w:val="de-DE" w:eastAsia="zh-CN"/>
              </w:rPr>
              <w:t>, LG, Sharp</w:t>
            </w:r>
            <w:r>
              <w:rPr>
                <w:rFonts w:ascii="Times New Roman" w:eastAsia="新細明體" w:hAnsi="Times New Roman" w:cs="Times New Roman"/>
                <w:color w:val="000000" w:themeColor="text1"/>
                <w:sz w:val="18"/>
                <w:szCs w:val="18"/>
                <w:lang w:val="en-GB" w:eastAsia="zh-TW"/>
              </w:rPr>
              <w:t xml:space="preserve">, </w:t>
            </w:r>
            <w:proofErr w:type="spellStart"/>
            <w:r>
              <w:rPr>
                <w:rFonts w:ascii="Times New Roman" w:eastAsia="新細明體" w:hAnsi="Times New Roman" w:cs="Times New Roman"/>
                <w:color w:val="000000" w:themeColor="text1"/>
                <w:sz w:val="18"/>
                <w:szCs w:val="18"/>
                <w:lang w:val="en-GB" w:eastAsia="zh-TW"/>
              </w:rPr>
              <w:t>Docomo,CMCC</w:t>
            </w:r>
            <w:proofErr w:type="spellEnd"/>
            <w:r>
              <w:rPr>
                <w:rFonts w:ascii="Times New Roman" w:eastAsia="新細明體" w:hAnsi="Times New Roman" w:cs="Times New Roman"/>
                <w:color w:val="000000" w:themeColor="text1"/>
                <w:sz w:val="18"/>
                <w:szCs w:val="18"/>
                <w:lang w:val="en-GB" w:eastAsia="zh-TW"/>
              </w:rPr>
              <w:t>, Intel</w:t>
            </w:r>
            <w:r>
              <w:rPr>
                <w:rFonts w:ascii="Times New Roman" w:hAnsi="Times New Roman" w:cs="Times New Roman" w:hint="eastAsia"/>
                <w:color w:val="000000" w:themeColor="text1"/>
                <w:sz w:val="18"/>
                <w:szCs w:val="18"/>
                <w:lang w:eastAsia="zh-CN"/>
              </w:rPr>
              <w:t xml:space="preserve">, </w:t>
            </w:r>
            <w:r>
              <w:rPr>
                <w:rFonts w:ascii="Times" w:hAnsi="Times" w:cs="Times" w:hint="eastAsia"/>
                <w:sz w:val="18"/>
                <w:szCs w:val="18"/>
                <w:lang w:eastAsia="zh-CN"/>
              </w:rPr>
              <w:t>Transsion</w:t>
            </w:r>
          </w:p>
          <w:p w14:paraId="40F05439" w14:textId="77777777" w:rsidR="007B281B" w:rsidRDefault="007B281B">
            <w:pPr>
              <w:suppressAutoHyphens w:val="0"/>
              <w:spacing w:after="0" w:line="240" w:lineRule="auto"/>
              <w:rPr>
                <w:rFonts w:ascii="Times" w:hAnsi="Times" w:cs="Times"/>
                <w:color w:val="000000" w:themeColor="text1"/>
                <w:sz w:val="18"/>
                <w:szCs w:val="18"/>
                <w:lang w:val="de-DE"/>
              </w:rPr>
            </w:pPr>
          </w:p>
          <w:p w14:paraId="5EDBE8C5" w14:textId="77777777" w:rsidR="007B281B" w:rsidRDefault="009B3C7B">
            <w:pPr>
              <w:suppressAutoHyphens w:val="0"/>
              <w:spacing w:after="0" w:line="240" w:lineRule="auto"/>
              <w:rPr>
                <w:rFonts w:ascii="Times New Roman" w:hAnsi="Times New Roman" w:cs="Times New Roman"/>
                <w:sz w:val="18"/>
                <w:szCs w:val="18"/>
              </w:rPr>
            </w:pPr>
            <w:r>
              <w:rPr>
                <w:rFonts w:ascii="Times" w:hAnsi="Times" w:cs="Times"/>
                <w:color w:val="000000" w:themeColor="text1"/>
                <w:sz w:val="18"/>
                <w:szCs w:val="18"/>
              </w:rPr>
              <w:t xml:space="preserve">Question 2: If the answer to Q1 is no, in what case(s)/scenario(s), the UE shall assume MTRP operation and maintain the </w:t>
            </w:r>
            <w:r>
              <w:rPr>
                <w:rFonts w:ascii="Times New Roman" w:hAnsi="Times New Roman" w:cs="Times New Roman"/>
                <w:sz w:val="18"/>
                <w:szCs w:val="18"/>
              </w:rPr>
              <w:t xml:space="preserve">indicated TCI states for both TRPs? Please share your answer o </w:t>
            </w:r>
            <w:r>
              <w:rPr>
                <w:rFonts w:ascii="Times New Roman" w:hAnsi="Times New Roman" w:cs="Times New Roman" w:hint="eastAsia"/>
                <w:sz w:val="18"/>
                <w:szCs w:val="18"/>
              </w:rPr>
              <w:t>Q2</w:t>
            </w:r>
            <w:r>
              <w:rPr>
                <w:rFonts w:ascii="Times New Roman" w:hAnsi="Times New Roman" w:cs="Times New Roman"/>
                <w:sz w:val="18"/>
                <w:szCs w:val="18"/>
              </w:rPr>
              <w:t xml:space="preserve"> in Table 2-2.</w:t>
            </w:r>
          </w:p>
          <w:p w14:paraId="357DB425" w14:textId="77777777" w:rsidR="007B281B" w:rsidRDefault="007B281B">
            <w:pPr>
              <w:suppressAutoHyphens w:val="0"/>
              <w:spacing w:after="0" w:line="240" w:lineRule="auto"/>
              <w:rPr>
                <w:rFonts w:ascii="Times" w:hAnsi="Times" w:cs="Times"/>
                <w:sz w:val="18"/>
                <w:szCs w:val="18"/>
              </w:rPr>
            </w:pPr>
          </w:p>
          <w:p w14:paraId="3274BC78" w14:textId="77777777" w:rsidR="007B281B" w:rsidRDefault="009B3C7B">
            <w:pPr>
              <w:suppressAutoHyphens w:val="0"/>
              <w:spacing w:after="0" w:line="240" w:lineRule="auto"/>
              <w:rPr>
                <w:rFonts w:ascii="Times" w:hAnsi="Times" w:cs="Times"/>
                <w:color w:val="000000" w:themeColor="text1"/>
                <w:sz w:val="18"/>
                <w:szCs w:val="18"/>
              </w:rPr>
            </w:pPr>
            <w:r>
              <w:rPr>
                <w:rFonts w:ascii="Times New Roman" w:hAnsi="Times New Roman" w:cs="Times New Roman"/>
                <w:b/>
                <w:bCs/>
                <w:color w:val="000000" w:themeColor="text1"/>
                <w:sz w:val="18"/>
                <w:szCs w:val="18"/>
                <w:highlight w:val="yellow"/>
              </w:rPr>
              <w:t xml:space="preserve">FL note: Please </w:t>
            </w:r>
            <w:r>
              <w:rPr>
                <w:rFonts w:ascii="Times New Roman" w:hAnsi="Times New Roman" w:cs="Times New Roman"/>
                <w:b/>
                <w:bCs/>
                <w:color w:val="000000" w:themeColor="text1"/>
                <w:sz w:val="18"/>
                <w:szCs w:val="18"/>
                <w:highlight w:val="yellow"/>
              </w:rPr>
              <w:t>share your view on above two questions</w:t>
            </w:r>
          </w:p>
        </w:tc>
      </w:tr>
      <w:tr w:rsidR="007B281B" w14:paraId="3BE1D837" w14:textId="77777777">
        <w:trPr>
          <w:trHeight w:val="345"/>
        </w:trPr>
        <w:tc>
          <w:tcPr>
            <w:tcW w:w="532" w:type="dxa"/>
          </w:tcPr>
          <w:p w14:paraId="17D0031B"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2.2</w:t>
            </w:r>
          </w:p>
        </w:tc>
        <w:tc>
          <w:tcPr>
            <w:tcW w:w="2014" w:type="dxa"/>
          </w:tcPr>
          <w:p w14:paraId="2213D756"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TCI state activation for M-DCI based MTRP, </w:t>
            </w:r>
          </w:p>
          <w:p w14:paraId="6E38BE61"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heme="minorBidi"/>
                <w:color w:val="000000" w:themeColor="text1"/>
                <w:sz w:val="18"/>
                <w:szCs w:val="18"/>
              </w:rPr>
              <w:t xml:space="preserve">one TCI state activation command (MAC-CE) can activate TCI state(s) for up to one or two </w:t>
            </w:r>
            <w:r>
              <w:rPr>
                <w:rFonts w:ascii="Times New Roman" w:eastAsia="Batang" w:hAnsi="Times New Roman" w:cs="Times New Roman"/>
                <w:i/>
                <w:iCs/>
                <w:color w:val="000000" w:themeColor="text1"/>
                <w:sz w:val="18"/>
                <w:szCs w:val="18"/>
                <w:lang w:val="en-GB" w:eastAsia="zh-CN"/>
              </w:rPr>
              <w:t>coresetPoolIndex</w:t>
            </w:r>
            <w:r>
              <w:rPr>
                <w:rFonts w:ascii="Times New Roman" w:eastAsia="Batang" w:hAnsi="Times New Roman" w:cs="Times New Roman"/>
                <w:color w:val="000000" w:themeColor="text1"/>
                <w:sz w:val="18"/>
                <w:szCs w:val="18"/>
                <w:lang w:val="en-GB" w:eastAsia="zh-CN"/>
              </w:rPr>
              <w:t xml:space="preserve"> values</w:t>
            </w:r>
          </w:p>
        </w:tc>
        <w:tc>
          <w:tcPr>
            <w:tcW w:w="7381" w:type="dxa"/>
          </w:tcPr>
          <w:p w14:paraId="11EC7BAA" w14:textId="77777777" w:rsidR="007B281B" w:rsidRDefault="009B3C7B">
            <w:pPr>
              <w:suppressAutoHyphens w:val="0"/>
              <w:spacing w:after="0" w:line="240" w:lineRule="auto"/>
              <w:rPr>
                <w:rFonts w:ascii="Times New Roman" w:eastAsia="Batang" w:hAnsi="Times New Roman" w:cs="Times New Roman"/>
                <w:color w:val="000000" w:themeColor="text1"/>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 xml:space="preserve">lt1: One </w:t>
            </w:r>
            <w:r>
              <w:rPr>
                <w:rFonts w:ascii="Times New Roman" w:hAnsi="Times New Roman" w:cstheme="minorBidi"/>
                <w:color w:val="000000" w:themeColor="text1"/>
                <w:sz w:val="18"/>
                <w:szCs w:val="18"/>
              </w:rPr>
              <w:t xml:space="preserve">TCI state activation command (MAC-CE) can activate TCI state(s) for one of </w:t>
            </w:r>
            <w:r>
              <w:rPr>
                <w:rFonts w:ascii="Times New Roman" w:eastAsia="Batang" w:hAnsi="Times New Roman" w:cs="Times New Roman"/>
                <w:i/>
                <w:iCs/>
                <w:color w:val="000000" w:themeColor="text1"/>
                <w:sz w:val="18"/>
                <w:szCs w:val="18"/>
                <w:lang w:val="en-GB" w:eastAsia="zh-CN"/>
              </w:rPr>
              <w:t>coresetPoolIndex</w:t>
            </w:r>
            <w:r>
              <w:rPr>
                <w:rFonts w:ascii="Times New Roman" w:eastAsia="Batang" w:hAnsi="Times New Roman" w:cs="Times New Roman"/>
                <w:color w:val="000000" w:themeColor="text1"/>
                <w:sz w:val="18"/>
                <w:szCs w:val="18"/>
                <w:lang w:val="en-GB" w:eastAsia="zh-CN"/>
              </w:rPr>
              <w:t xml:space="preserve"> values</w:t>
            </w:r>
          </w:p>
          <w:p w14:paraId="3850D5F1"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 xml:space="preserve">ort: QC (already agreed), ZTE, </w:t>
            </w:r>
            <w:r>
              <w:rPr>
                <w:rFonts w:ascii="Times" w:hAnsi="Times" w:cs="Times" w:hint="eastAsia"/>
                <w:sz w:val="18"/>
                <w:szCs w:val="18"/>
                <w:lang w:eastAsia="zh-CN"/>
              </w:rPr>
              <w:t>Xiaomi</w:t>
            </w:r>
            <w:r>
              <w:rPr>
                <w:rFonts w:ascii="Times" w:hAnsi="Times" w:cs="Times"/>
                <w:sz w:val="18"/>
                <w:szCs w:val="18"/>
                <w:lang w:eastAsia="zh-CN"/>
              </w:rPr>
              <w:t xml:space="preserve">, </w:t>
            </w:r>
            <w:r>
              <w:rPr>
                <w:rFonts w:ascii="Times" w:hAnsi="Times" w:cs="Times"/>
                <w:sz w:val="18"/>
                <w:szCs w:val="18"/>
              </w:rPr>
              <w:t>Panasonic, vivo, Futurewei, Google, LG</w:t>
            </w:r>
            <w:r>
              <w:rPr>
                <w:rFonts w:ascii="Times New Roman" w:eastAsia="新細明體" w:hAnsi="Times New Roman" w:cs="Times New Roman"/>
                <w:color w:val="000000" w:themeColor="text1"/>
                <w:sz w:val="18"/>
                <w:szCs w:val="18"/>
                <w:lang w:val="en-GB" w:eastAsia="zh-TW"/>
              </w:rPr>
              <w:t>, Docomo (already agreed), Apple (Already agreed</w:t>
            </w:r>
            <w:proofErr w:type="gramStart"/>
            <w:r>
              <w:rPr>
                <w:rFonts w:ascii="Times New Roman" w:eastAsia="新細明體" w:hAnsi="Times New Roman" w:cs="Times New Roman"/>
                <w:color w:val="000000" w:themeColor="text1"/>
                <w:sz w:val="18"/>
                <w:szCs w:val="18"/>
                <w:lang w:val="en-GB" w:eastAsia="zh-TW"/>
              </w:rPr>
              <w:t>),CMCC</w:t>
            </w:r>
            <w:proofErr w:type="gramEnd"/>
            <w:r>
              <w:rPr>
                <w:rFonts w:ascii="Times New Roman" w:eastAsia="新細明體" w:hAnsi="Times New Roman" w:cs="Times New Roman"/>
                <w:color w:val="000000" w:themeColor="text1"/>
                <w:sz w:val="18"/>
                <w:szCs w:val="18"/>
                <w:lang w:val="en-GB" w:eastAsia="zh-TW"/>
              </w:rPr>
              <w:t xml:space="preserve">, Intel </w:t>
            </w:r>
            <w:r>
              <w:rPr>
                <w:rFonts w:ascii="Times New Roman" w:eastAsia="新細明體" w:hAnsi="Times New Roman" w:cs="Times New Roman"/>
                <w:color w:val="000000" w:themeColor="text1"/>
                <w:sz w:val="18"/>
                <w:szCs w:val="18"/>
                <w:lang w:val="en-GB" w:eastAsia="zh-TW"/>
              </w:rPr>
              <w:t>(already agreed case)</w:t>
            </w:r>
            <w:r>
              <w:rPr>
                <w:rFonts w:ascii="Times New Roman" w:hAnsi="Times New Roman" w:cs="Times New Roman" w:hint="eastAsia"/>
                <w:color w:val="000000" w:themeColor="text1"/>
                <w:sz w:val="18"/>
                <w:szCs w:val="18"/>
                <w:lang w:eastAsia="zh-CN"/>
              </w:rPr>
              <w:t xml:space="preserve">, </w:t>
            </w:r>
            <w:r>
              <w:rPr>
                <w:rFonts w:ascii="Times" w:hAnsi="Times" w:cs="Times" w:hint="eastAsia"/>
                <w:sz w:val="18"/>
                <w:szCs w:val="18"/>
                <w:lang w:eastAsia="zh-CN"/>
              </w:rPr>
              <w:t>Transsion</w:t>
            </w:r>
          </w:p>
          <w:p w14:paraId="102C4656" w14:textId="77777777" w:rsidR="007B281B" w:rsidRDefault="007B281B">
            <w:pPr>
              <w:suppressAutoHyphens w:val="0"/>
              <w:spacing w:after="0" w:line="240" w:lineRule="auto"/>
              <w:rPr>
                <w:rFonts w:ascii="Times New Roman" w:eastAsia="DengXian" w:hAnsi="Times New Roman" w:cs="Times New Roman"/>
                <w:b/>
                <w:bCs/>
                <w:sz w:val="18"/>
                <w:szCs w:val="18"/>
                <w:highlight w:val="green"/>
                <w:lang w:val="en-GB" w:eastAsia="zh-CN"/>
              </w:rPr>
            </w:pPr>
          </w:p>
          <w:p w14:paraId="0D93052C" w14:textId="77777777" w:rsidR="007B281B" w:rsidRDefault="009B3C7B">
            <w:pPr>
              <w:suppressAutoHyphens w:val="0"/>
              <w:spacing w:after="0" w:line="240" w:lineRule="auto"/>
              <w:rPr>
                <w:rFonts w:ascii="Times New Roman" w:eastAsia="Batang" w:hAnsi="Times New Roman" w:cs="Times New Roman"/>
                <w:color w:val="000000" w:themeColor="text1"/>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 xml:space="preserve">lt2: One </w:t>
            </w:r>
            <w:r>
              <w:rPr>
                <w:rFonts w:ascii="Times New Roman" w:hAnsi="Times New Roman" w:cstheme="minorBidi"/>
                <w:color w:val="000000" w:themeColor="text1"/>
                <w:sz w:val="18"/>
                <w:szCs w:val="18"/>
              </w:rPr>
              <w:t xml:space="preserve">TCI state activation command (MAC-CE) can activate TCI states for one or both of </w:t>
            </w:r>
            <w:r>
              <w:rPr>
                <w:rFonts w:ascii="Times New Roman" w:eastAsia="Batang" w:hAnsi="Times New Roman" w:cs="Times New Roman"/>
                <w:i/>
                <w:iCs/>
                <w:color w:val="000000" w:themeColor="text1"/>
                <w:sz w:val="18"/>
                <w:szCs w:val="18"/>
                <w:lang w:val="en-GB" w:eastAsia="zh-CN"/>
              </w:rPr>
              <w:t>coresetPoolIndex</w:t>
            </w:r>
            <w:r>
              <w:rPr>
                <w:rFonts w:ascii="Times New Roman" w:eastAsia="Batang" w:hAnsi="Times New Roman" w:cs="Times New Roman"/>
                <w:color w:val="000000" w:themeColor="text1"/>
                <w:sz w:val="18"/>
                <w:szCs w:val="18"/>
                <w:lang w:val="en-GB" w:eastAsia="zh-CN"/>
              </w:rPr>
              <w:t xml:space="preserve"> values</w:t>
            </w:r>
          </w:p>
          <w:p w14:paraId="5C3A17BD"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p>
          <w:p w14:paraId="3BAD94B0" w14:textId="77777777" w:rsidR="007B281B" w:rsidRDefault="007B281B">
            <w:pPr>
              <w:suppressAutoHyphens w:val="0"/>
              <w:spacing w:after="0" w:line="240" w:lineRule="auto"/>
              <w:rPr>
                <w:rFonts w:ascii="Times New Roman" w:eastAsia="DengXian" w:hAnsi="Times New Roman" w:cs="Times New Roman"/>
                <w:b/>
                <w:bCs/>
                <w:sz w:val="18"/>
                <w:szCs w:val="18"/>
                <w:highlight w:val="green"/>
                <w:lang w:val="en-GB" w:eastAsia="zh-CN"/>
              </w:rPr>
            </w:pPr>
          </w:p>
          <w:p w14:paraId="0D2DF46A" w14:textId="77777777" w:rsidR="007B281B" w:rsidRDefault="009B3C7B">
            <w:pPr>
              <w:suppressAutoHyphens w:val="0"/>
              <w:spacing w:after="0" w:line="240" w:lineRule="auto"/>
              <w:rPr>
                <w:rFonts w:ascii="Times New Roman" w:hAnsi="Times New Roman" w:cs="Times New Roman"/>
                <w:b/>
                <w:bCs/>
                <w:color w:val="000000" w:themeColor="text1"/>
                <w:sz w:val="18"/>
                <w:szCs w:val="18"/>
                <w:highlight w:val="yellow"/>
              </w:rPr>
            </w:pPr>
            <w:r>
              <w:rPr>
                <w:rFonts w:ascii="Times New Roman" w:hAnsi="Times New Roman" w:cs="Times New Roman"/>
                <w:b/>
                <w:bCs/>
                <w:color w:val="000000" w:themeColor="text1"/>
                <w:sz w:val="18"/>
                <w:szCs w:val="18"/>
                <w:highlight w:val="yellow"/>
              </w:rPr>
              <w:t>FL note: Please update your view on above alternatives</w:t>
            </w:r>
          </w:p>
          <w:p w14:paraId="37063D22" w14:textId="77777777" w:rsidR="007B281B" w:rsidRDefault="009B3C7B">
            <w:pPr>
              <w:suppressAutoHyphens w:val="0"/>
              <w:spacing w:after="0" w:line="240" w:lineRule="auto"/>
              <w:rPr>
                <w:rFonts w:ascii="Times New Roman" w:hAnsi="Times New Roman" w:cs="Times New Roman"/>
                <w:b/>
                <w:bCs/>
                <w:color w:val="000000" w:themeColor="text1"/>
                <w:sz w:val="18"/>
                <w:szCs w:val="18"/>
                <w:highlight w:val="yellow"/>
                <w:lang w:val="en-GB"/>
              </w:rPr>
            </w:pPr>
            <w:r>
              <w:rPr>
                <w:rFonts w:ascii="Times New Roman" w:hAnsi="Times New Roman" w:cs="Times New Roman" w:hint="eastAsia"/>
                <w:b/>
                <w:bCs/>
                <w:color w:val="000000" w:themeColor="text1"/>
                <w:sz w:val="18"/>
                <w:szCs w:val="18"/>
                <w:highlight w:val="yellow"/>
                <w:lang w:val="en-GB"/>
              </w:rPr>
              <w:t>F</w:t>
            </w:r>
            <w:r>
              <w:rPr>
                <w:rFonts w:ascii="Times New Roman" w:hAnsi="Times New Roman" w:cs="Times New Roman"/>
                <w:b/>
                <w:bCs/>
                <w:color w:val="000000" w:themeColor="text1"/>
                <w:sz w:val="18"/>
                <w:szCs w:val="18"/>
                <w:highlight w:val="yellow"/>
                <w:lang w:val="en-GB"/>
              </w:rPr>
              <w:t xml:space="preserve">L note: </w:t>
            </w:r>
            <w:r>
              <w:rPr>
                <w:rFonts w:ascii="Times New Roman" w:hAnsi="Times New Roman" w:cs="Times New Roman" w:hint="eastAsia"/>
                <w:b/>
                <w:bCs/>
                <w:color w:val="000000" w:themeColor="text1"/>
                <w:sz w:val="18"/>
                <w:szCs w:val="18"/>
                <w:highlight w:val="yellow"/>
                <w:lang w:val="en-GB"/>
              </w:rPr>
              <w:t>Se</w:t>
            </w:r>
            <w:r>
              <w:rPr>
                <w:rFonts w:ascii="Times New Roman" w:hAnsi="Times New Roman" w:cs="Times New Roman"/>
                <w:b/>
                <w:bCs/>
                <w:color w:val="000000" w:themeColor="text1"/>
                <w:sz w:val="18"/>
                <w:szCs w:val="18"/>
                <w:highlight w:val="yellow"/>
                <w:lang w:val="en-GB"/>
              </w:rPr>
              <w:t xml:space="preserve">veral companies have point out that a previous agreement already implies Alt1 </w:t>
            </w:r>
          </w:p>
          <w:p w14:paraId="056404CA" w14:textId="77777777" w:rsidR="007B281B" w:rsidRDefault="007B281B">
            <w:pPr>
              <w:suppressAutoHyphens w:val="0"/>
              <w:spacing w:after="0" w:line="240" w:lineRule="auto"/>
              <w:ind w:leftChars="200" w:left="440"/>
              <w:rPr>
                <w:rFonts w:ascii="Times" w:hAnsi="Times" w:cs="Times"/>
                <w:sz w:val="16"/>
                <w:szCs w:val="16"/>
                <w:lang w:val="en-GB"/>
              </w:rPr>
            </w:pPr>
          </w:p>
          <w:tbl>
            <w:tblPr>
              <w:tblStyle w:val="ab"/>
              <w:tblW w:w="0" w:type="auto"/>
              <w:tblInd w:w="440" w:type="dxa"/>
              <w:tblLook w:val="04A0" w:firstRow="1" w:lastRow="0" w:firstColumn="1" w:lastColumn="0" w:noHBand="0" w:noVBand="1"/>
            </w:tblPr>
            <w:tblGrid>
              <w:gridCol w:w="6715"/>
            </w:tblGrid>
            <w:tr w:rsidR="007B281B" w14:paraId="6BD26609" w14:textId="77777777">
              <w:tc>
                <w:tcPr>
                  <w:tcW w:w="7155" w:type="dxa"/>
                </w:tcPr>
                <w:p w14:paraId="69187F24" w14:textId="77777777" w:rsidR="007B281B" w:rsidRDefault="009B3C7B">
                  <w:pPr>
                    <w:suppressAutoHyphens w:val="0"/>
                    <w:spacing w:after="0" w:line="240" w:lineRule="auto"/>
                    <w:rPr>
                      <w:rFonts w:ascii="Times" w:hAnsi="Times" w:cs="Times"/>
                      <w:sz w:val="16"/>
                      <w:szCs w:val="16"/>
                      <w:lang w:val="en-GB"/>
                    </w:rPr>
                  </w:pPr>
                  <w:r>
                    <w:rPr>
                      <w:rFonts w:ascii="Times" w:hAnsi="Times" w:cs="Times"/>
                      <w:sz w:val="16"/>
                      <w:szCs w:val="16"/>
                      <w:lang w:val="en-GB"/>
                    </w:rPr>
                    <w:t xml:space="preserve">A </w:t>
                  </w:r>
                  <w:r>
                    <w:rPr>
                      <w:rFonts w:ascii="Times" w:hAnsi="Times" w:cs="Times"/>
                      <w:i/>
                      <w:iCs/>
                      <w:sz w:val="16"/>
                      <w:szCs w:val="16"/>
                      <w:lang w:val="en-GB"/>
                    </w:rPr>
                    <w:t>coresetPoolIndex</w:t>
                  </w:r>
                  <w:r>
                    <w:rPr>
                      <w:rFonts w:ascii="Times" w:hAnsi="Times" w:cs="Times"/>
                      <w:sz w:val="16"/>
                      <w:szCs w:val="16"/>
                      <w:lang w:val="en-GB"/>
                    </w:rPr>
                    <w:t xml:space="preserve"> value field is included in TCI state activation command (MAC-CE) to indicate that the mapping between the activated TCI state(s) and the TCI codepoint(s) is specific to which </w:t>
                  </w:r>
                  <w:r>
                    <w:rPr>
                      <w:rFonts w:ascii="Times" w:hAnsi="Times" w:cs="Times"/>
                      <w:i/>
                      <w:iCs/>
                      <w:sz w:val="16"/>
                      <w:szCs w:val="16"/>
                      <w:lang w:val="en-GB"/>
                    </w:rPr>
                    <w:t>coresetPoolIndex</w:t>
                  </w:r>
                  <w:r>
                    <w:rPr>
                      <w:rFonts w:ascii="Times" w:hAnsi="Times" w:cs="Times"/>
                      <w:sz w:val="16"/>
                      <w:szCs w:val="16"/>
                      <w:lang w:val="en-GB"/>
                    </w:rPr>
                    <w:t xml:space="preserve"> value</w:t>
                  </w:r>
                </w:p>
              </w:tc>
            </w:tr>
          </w:tbl>
          <w:p w14:paraId="01A15EEF" w14:textId="77777777" w:rsidR="007B281B" w:rsidRDefault="007B281B">
            <w:pPr>
              <w:suppressAutoHyphens w:val="0"/>
              <w:spacing w:after="0" w:line="240" w:lineRule="auto"/>
              <w:ind w:leftChars="200" w:left="440"/>
              <w:rPr>
                <w:rFonts w:ascii="Times" w:hAnsi="Times" w:cs="Times"/>
                <w:sz w:val="16"/>
                <w:szCs w:val="16"/>
                <w:lang w:val="en-GB"/>
              </w:rPr>
            </w:pPr>
          </w:p>
          <w:p w14:paraId="26C3AD73" w14:textId="77777777" w:rsidR="007B281B" w:rsidRDefault="007B281B">
            <w:pPr>
              <w:suppressAutoHyphens w:val="0"/>
              <w:spacing w:after="0" w:line="240" w:lineRule="auto"/>
              <w:rPr>
                <w:rFonts w:ascii="Times New Roman" w:eastAsia="DengXian" w:hAnsi="Times New Roman" w:cs="Times New Roman"/>
                <w:b/>
                <w:bCs/>
                <w:sz w:val="18"/>
                <w:szCs w:val="18"/>
                <w:highlight w:val="green"/>
                <w:lang w:val="en-GB" w:eastAsia="zh-CN"/>
              </w:rPr>
            </w:pPr>
          </w:p>
        </w:tc>
      </w:tr>
    </w:tbl>
    <w:p w14:paraId="6230873D" w14:textId="77777777" w:rsidR="007B281B" w:rsidRDefault="007B281B">
      <w:pPr>
        <w:suppressAutoHyphens w:val="0"/>
        <w:spacing w:after="0" w:line="240" w:lineRule="auto"/>
        <w:jc w:val="both"/>
        <w:rPr>
          <w:rFonts w:ascii="Times New Roman" w:hAnsi="Times New Roman" w:cs="Times New Roman"/>
          <w:b/>
          <w:bCs/>
          <w:color w:val="000000"/>
          <w:lang w:val="en-GB" w:eastAsia="en-US"/>
        </w:rPr>
      </w:pPr>
    </w:p>
    <w:p w14:paraId="7AC11BCE" w14:textId="77777777" w:rsidR="007B281B" w:rsidRDefault="009B3C7B">
      <w:pPr>
        <w:spacing w:before="240"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Conclusion 2.1: </w:t>
      </w:r>
      <w:r>
        <w:rPr>
          <w:rFonts w:ascii="Times New Roman" w:hAnsi="Times New Roman" w:cs="Times New Roman" w:hint="eastAsia"/>
          <w:color w:val="000000" w:themeColor="text1"/>
          <w:sz w:val="18"/>
          <w:szCs w:val="18"/>
        </w:rPr>
        <w:t>O</w:t>
      </w:r>
      <w:r>
        <w:rPr>
          <w:rFonts w:ascii="Times New Roman" w:hAnsi="Times New Roman" w:cs="Times New Roman"/>
          <w:color w:val="000000" w:themeColor="text1"/>
          <w:sz w:val="18"/>
          <w:szCs w:val="18"/>
        </w:rPr>
        <w:t xml:space="preserve">n unified TCI framework </w:t>
      </w:r>
      <w:r>
        <w:rPr>
          <w:rFonts w:ascii="Times New Roman" w:hAnsi="Times New Roman" w:cs="Times New Roman"/>
          <w:color w:val="000000" w:themeColor="text1"/>
          <w:sz w:val="18"/>
          <w:szCs w:val="18"/>
        </w:rPr>
        <w:t>extension</w:t>
      </w:r>
      <w:r>
        <w:rPr>
          <w:rFonts w:ascii="Times New Roman" w:hAnsi="Times New Roman" w:cs="Times New Roman" w:hint="eastAsia"/>
          <w:color w:val="000000" w:themeColor="text1"/>
          <w:sz w:val="18"/>
          <w:szCs w:val="18"/>
        </w:rPr>
        <w:t xml:space="preserve"> R</w:t>
      </w:r>
      <w:r>
        <w:rPr>
          <w:rFonts w:ascii="Times New Roman" w:hAnsi="Times New Roman" w:cs="Times New Roman"/>
          <w:color w:val="000000" w:themeColor="text1"/>
          <w:sz w:val="18"/>
          <w:szCs w:val="18"/>
        </w:rPr>
        <w:t>el-18 for S</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DCI based MTRP, </w:t>
      </w:r>
      <w:r>
        <w:rPr>
          <w:rFonts w:ascii="Times New Roman" w:hAnsi="Times New Roman" w:cs="Times New Roman"/>
          <w:color w:val="000000" w:themeColor="text1"/>
          <w:sz w:val="18"/>
          <w:szCs w:val="18"/>
          <w:lang w:val="en-GB"/>
        </w:rPr>
        <w:t>t</w:t>
      </w:r>
      <w:r>
        <w:rPr>
          <w:rFonts w:ascii="Times New Roman" w:hAnsi="Times New Roman" w:cs="Times New Roman"/>
          <w:color w:val="000000" w:themeColor="text1"/>
          <w:sz w:val="18"/>
          <w:szCs w:val="18"/>
        </w:rPr>
        <w:t xml:space="preserve">here is no consensus to support a DCI field other than the existing TCI field </w:t>
      </w: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 xml:space="preserve">or the purpose of TCI state indication </w:t>
      </w:r>
    </w:p>
    <w:p w14:paraId="5D549636"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Note: It has been agreed to use the existing TCI field for TCI state indication for S</w:t>
      </w:r>
      <w:r>
        <w:rPr>
          <w:rFonts w:ascii="Times New Roman" w:hAnsi="Times New Roman" w:cs="Times New Roman" w:hint="eastAsia"/>
          <w:color w:val="000000"/>
          <w:sz w:val="18"/>
          <w:szCs w:val="18"/>
        </w:rPr>
        <w:t>-</w:t>
      </w:r>
      <w:r>
        <w:rPr>
          <w:rFonts w:ascii="Times New Roman" w:hAnsi="Times New Roman" w:cs="Times New Roman"/>
          <w:color w:val="000000"/>
          <w:sz w:val="18"/>
          <w:szCs w:val="18"/>
        </w:rPr>
        <w:t xml:space="preserve">DCI </w:t>
      </w:r>
      <w:r>
        <w:rPr>
          <w:rFonts w:ascii="Times New Roman" w:hAnsi="Times New Roman" w:cs="Times New Roman"/>
          <w:color w:val="000000"/>
          <w:sz w:val="18"/>
          <w:szCs w:val="18"/>
        </w:rPr>
        <w:t>based MTRP in RAN1#109e</w:t>
      </w:r>
    </w:p>
    <w:p w14:paraId="11137082"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hint="eastAsia"/>
          <w:color w:val="000000"/>
          <w:sz w:val="18"/>
          <w:szCs w:val="18"/>
        </w:rPr>
        <w:t>N</w:t>
      </w:r>
      <w:r>
        <w:rPr>
          <w:rFonts w:ascii="Times New Roman" w:hAnsi="Times New Roman" w:cs="Times New Roman"/>
          <w:color w:val="000000"/>
          <w:sz w:val="18"/>
          <w:szCs w:val="18"/>
        </w:rPr>
        <w:t>ote: This doesn’t preclude using a DCI field other than the existing TCI field to inform which of indicated joint/DL TCI states that the UE shall apply to PDSCH reception, which is discussed individually in Issue 3 in AI 9.1.1.1</w:t>
      </w:r>
    </w:p>
    <w:p w14:paraId="31CFEB5E" w14:textId="77777777" w:rsidR="007B281B" w:rsidRDefault="007B281B">
      <w:pPr>
        <w:suppressAutoHyphens w:val="0"/>
        <w:spacing w:after="0" w:line="240" w:lineRule="auto"/>
        <w:jc w:val="both"/>
        <w:rPr>
          <w:rFonts w:ascii="Times New Roman" w:hAnsi="Times New Roman" w:cs="Times New Roman"/>
          <w:b/>
          <w:bCs/>
          <w:color w:val="000000"/>
          <w:sz w:val="18"/>
          <w:szCs w:val="18"/>
          <w:lang w:val="en-GB" w:eastAsia="en-US"/>
        </w:rPr>
      </w:pPr>
    </w:p>
    <w:p w14:paraId="10853B36" w14:textId="77777777" w:rsidR="007B281B" w:rsidRDefault="007B281B">
      <w:pPr>
        <w:suppressAutoHyphens w:val="0"/>
        <w:spacing w:after="0" w:line="240" w:lineRule="auto"/>
        <w:jc w:val="both"/>
        <w:rPr>
          <w:rFonts w:ascii="Times New Roman" w:hAnsi="Times New Roman" w:cs="Times New Roman"/>
          <w:b/>
          <w:bCs/>
          <w:color w:val="000000"/>
          <w:sz w:val="18"/>
          <w:szCs w:val="18"/>
          <w:lang w:val="en-GB" w:eastAsia="en-US"/>
        </w:rPr>
      </w:pPr>
    </w:p>
    <w:p w14:paraId="623D33B9" w14:textId="77777777" w:rsidR="007B281B" w:rsidRDefault="009B3C7B">
      <w:p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b/>
          <w:bCs/>
          <w:color w:val="000000"/>
          <w:sz w:val="18"/>
          <w:szCs w:val="18"/>
          <w:lang w:val="en-GB" w:eastAsia="en-US"/>
        </w:rPr>
        <w:t xml:space="preserve">Proposal 2.1: </w:t>
      </w:r>
      <w:r>
        <w:rPr>
          <w:rFonts w:ascii="Times New Roman" w:hAnsi="Times New Roman" w:cs="Times New Roman"/>
          <w:color w:val="000000"/>
          <w:sz w:val="18"/>
          <w:szCs w:val="18"/>
        </w:rPr>
        <w:t>On unified TCI framework extension for S-DCI based MTRP, in one beam indication instance, the existing TCI field in DCI format 1_1/1_2 (with or without DL assignment) can indicate joint/DL/UL TCI state(s) for one of the two TRPs or indicate j</w:t>
      </w:r>
      <w:r>
        <w:rPr>
          <w:rFonts w:ascii="Times New Roman" w:hAnsi="Times New Roman" w:cs="Times New Roman"/>
          <w:color w:val="000000"/>
          <w:sz w:val="18"/>
          <w:szCs w:val="18"/>
        </w:rPr>
        <w:t>oint/DL/UL TCI states for both TRPs in a CC/BWP or a set of CCs/BWPs in a CC list</w:t>
      </w:r>
    </w:p>
    <w:p w14:paraId="60F62762"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FFS: Whether to increase the size of the existing TCI field from 3 bits to 4 bits</w:t>
      </w:r>
    </w:p>
    <w:p w14:paraId="5E51B902"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Note: The term TRP is used only for discussion purpose in RAN1 and whether/how to capture th</w:t>
      </w:r>
      <w:r>
        <w:rPr>
          <w:rFonts w:ascii="Times New Roman" w:hAnsi="Times New Roman" w:cs="Times New Roman"/>
          <w:color w:val="000000"/>
          <w:sz w:val="18"/>
          <w:szCs w:val="18"/>
        </w:rPr>
        <w:t>is is FFS</w:t>
      </w:r>
    </w:p>
    <w:p w14:paraId="00337CD7" w14:textId="77777777" w:rsidR="007B281B" w:rsidRDefault="007B281B">
      <w:pPr>
        <w:pStyle w:val="a3"/>
        <w:spacing w:before="240"/>
        <w:jc w:val="center"/>
        <w:rPr>
          <w:rFonts w:ascii="Times New Roman" w:hAnsi="Times New Roman" w:cs="Times New Roman"/>
        </w:rPr>
      </w:pPr>
    </w:p>
    <w:p w14:paraId="5248E1ED"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7B281B" w14:paraId="47D6D615"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10262D" w14:textId="77777777" w:rsidR="007B281B" w:rsidRDefault="009B3C7B">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9575D8" w14:textId="77777777" w:rsidR="007B281B" w:rsidRDefault="009B3C7B">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7B281B" w14:paraId="773A889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7DFABCA" w14:textId="77777777" w:rsidR="007B281B" w:rsidRDefault="009B3C7B">
            <w:pPr>
              <w:snapToGrid w:val="0"/>
              <w:spacing w:after="0" w:line="240" w:lineRule="auto"/>
              <w:rPr>
                <w:rFonts w:ascii="Times" w:hAnsi="Times" w:cs="Times"/>
                <w:sz w:val="18"/>
                <w:szCs w:val="18"/>
              </w:rPr>
            </w:pPr>
            <w:r>
              <w:rPr>
                <w:rFonts w:ascii="Times" w:hAnsi="Times" w:cs="Times"/>
                <w:sz w:val="18"/>
                <w:szCs w:val="18"/>
              </w:rPr>
              <w:t>QC</w:t>
            </w:r>
          </w:p>
        </w:tc>
        <w:tc>
          <w:tcPr>
            <w:tcW w:w="8714" w:type="dxa"/>
            <w:tcBorders>
              <w:top w:val="single" w:sz="4" w:space="0" w:color="auto"/>
              <w:left w:val="single" w:sz="4" w:space="0" w:color="auto"/>
              <w:bottom w:val="single" w:sz="4" w:space="0" w:color="auto"/>
              <w:right w:val="single" w:sz="4" w:space="0" w:color="auto"/>
            </w:tcBorders>
          </w:tcPr>
          <w:p w14:paraId="7ACE14C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Proposal 2.1, support the FL’s proposal in principle. Suggest </w:t>
            </w:r>
            <w:proofErr w:type="gramStart"/>
            <w:r>
              <w:rPr>
                <w:rFonts w:ascii="Times" w:hAnsi="Times" w:cs="Times"/>
                <w:sz w:val="18"/>
                <w:szCs w:val="18"/>
              </w:rPr>
              <w:t>to put</w:t>
            </w:r>
            <w:proofErr w:type="gramEnd"/>
            <w:r>
              <w:rPr>
                <w:rFonts w:ascii="Times" w:hAnsi="Times" w:cs="Times"/>
                <w:sz w:val="18"/>
                <w:szCs w:val="18"/>
              </w:rPr>
              <w:t xml:space="preserve"> the following bullet in FFS. The # of bits and applied TCI mode may </w:t>
            </w:r>
            <w:proofErr w:type="spellStart"/>
            <w:r>
              <w:rPr>
                <w:rFonts w:ascii="Times" w:hAnsi="Times" w:cs="Times"/>
                <w:sz w:val="18"/>
                <w:szCs w:val="18"/>
              </w:rPr>
              <w:t>haver</w:t>
            </w:r>
            <w:proofErr w:type="spellEnd"/>
            <w:r>
              <w:rPr>
                <w:rFonts w:ascii="Times" w:hAnsi="Times" w:cs="Times"/>
                <w:sz w:val="18"/>
                <w:szCs w:val="18"/>
              </w:rPr>
              <w:t xml:space="preserve"> clearer view after converging on the supported TCI combinations. </w:t>
            </w:r>
          </w:p>
          <w:p w14:paraId="4F0049E5"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91FBF2A"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At least when separate DL/UL TCI mode is c</w:t>
            </w:r>
            <w:r>
              <w:rPr>
                <w:rFonts w:ascii="Times New Roman" w:hAnsi="Times New Roman" w:cs="Times New Roman"/>
                <w:color w:val="000000"/>
                <w:sz w:val="18"/>
                <w:szCs w:val="18"/>
              </w:rPr>
              <w:t>onfigured to the CC/BWP or the set of CCs/BWPs in the CC list, the size of the existing TCI field is increased from 3 bits to 4 bits</w:t>
            </w:r>
          </w:p>
          <w:p w14:paraId="31F59A75"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6333912"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issue 2.2 (1</w:t>
            </w:r>
            <w:r>
              <w:rPr>
                <w:rFonts w:ascii="Times" w:hAnsi="Times" w:cs="Times"/>
                <w:sz w:val="18"/>
                <w:szCs w:val="18"/>
                <w:vertAlign w:val="superscript"/>
              </w:rPr>
              <w:t>st</w:t>
            </w:r>
            <w:r>
              <w:rPr>
                <w:rFonts w:ascii="Times" w:hAnsi="Times" w:cs="Times"/>
                <w:sz w:val="18"/>
                <w:szCs w:val="18"/>
              </w:rPr>
              <w:t xml:space="preserve"> 2.2 in FL’s table), for Q1, to clarify, we meant the switch between </w:t>
            </w:r>
            <w:proofErr w:type="spellStart"/>
            <w:r>
              <w:rPr>
                <w:rFonts w:ascii="Times" w:hAnsi="Times" w:cs="Times"/>
                <w:sz w:val="18"/>
                <w:szCs w:val="18"/>
              </w:rPr>
              <w:t>sTRP</w:t>
            </w:r>
            <w:proofErr w:type="spellEnd"/>
            <w:r>
              <w:rPr>
                <w:rFonts w:ascii="Times" w:hAnsi="Times" w:cs="Times"/>
                <w:sz w:val="18"/>
                <w:szCs w:val="18"/>
              </w:rPr>
              <w:t xml:space="preserve"> and </w:t>
            </w:r>
            <w:proofErr w:type="spellStart"/>
            <w:r>
              <w:rPr>
                <w:rFonts w:ascii="Times" w:hAnsi="Times" w:cs="Times"/>
                <w:sz w:val="18"/>
                <w:szCs w:val="18"/>
              </w:rPr>
              <w:t>mTRP</w:t>
            </w:r>
            <w:proofErr w:type="spellEnd"/>
            <w:r>
              <w:rPr>
                <w:rFonts w:ascii="Times" w:hAnsi="Times" w:cs="Times"/>
                <w:sz w:val="18"/>
                <w:szCs w:val="18"/>
              </w:rPr>
              <w:t xml:space="preserve"> is sticky. The switch</w:t>
            </w:r>
            <w:r>
              <w:rPr>
                <w:rFonts w:ascii="Times" w:hAnsi="Times" w:cs="Times"/>
                <w:sz w:val="18"/>
                <w:szCs w:val="18"/>
              </w:rPr>
              <w:t xml:space="preserve"> per scheduled PDSCH is a separate story related to the new field.  </w:t>
            </w:r>
          </w:p>
          <w:p w14:paraId="662134B7"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22F02DC5"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issue 2.3 (2</w:t>
            </w:r>
            <w:r>
              <w:rPr>
                <w:rFonts w:ascii="Times" w:hAnsi="Times" w:cs="Times"/>
                <w:sz w:val="18"/>
                <w:szCs w:val="18"/>
                <w:vertAlign w:val="superscript"/>
              </w:rPr>
              <w:t>nd</w:t>
            </w:r>
            <w:r>
              <w:rPr>
                <w:rFonts w:ascii="Times" w:hAnsi="Times" w:cs="Times"/>
                <w:sz w:val="18"/>
                <w:szCs w:val="18"/>
              </w:rPr>
              <w:t xml:space="preserve"> 2.2 in FL’s table), to our understanding, Alt1 seems already agreed as quoted below. For Alt2, NW can send two MAC-CEs for two TRPs in one PDSCH. </w:t>
            </w:r>
            <w:proofErr w:type="gramStart"/>
            <w:r>
              <w:rPr>
                <w:rFonts w:ascii="Times" w:hAnsi="Times" w:cs="Times"/>
                <w:sz w:val="18"/>
                <w:szCs w:val="18"/>
              </w:rPr>
              <w:t>So</w:t>
            </w:r>
            <w:proofErr w:type="gramEnd"/>
            <w:r>
              <w:rPr>
                <w:rFonts w:ascii="Times" w:hAnsi="Times" w:cs="Times"/>
                <w:sz w:val="18"/>
                <w:szCs w:val="18"/>
              </w:rPr>
              <w:t xml:space="preserve"> seems no significant benefit</w:t>
            </w:r>
          </w:p>
          <w:p w14:paraId="73189782"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1179583B" w14:textId="77777777" w:rsidR="007B281B" w:rsidRDefault="009B3C7B">
            <w:pPr>
              <w:numPr>
                <w:ilvl w:val="0"/>
                <w:numId w:val="13"/>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lang w:val="en-GB"/>
              </w:rPr>
              <w:t xml:space="preserve">A </w:t>
            </w:r>
            <w:r>
              <w:rPr>
                <w:rFonts w:ascii="Times" w:hAnsi="Times" w:cs="Times"/>
                <w:i/>
                <w:iCs/>
                <w:sz w:val="18"/>
                <w:szCs w:val="18"/>
                <w:lang w:val="en-GB"/>
              </w:rPr>
              <w:t>coresetPoolIndex</w:t>
            </w:r>
            <w:r>
              <w:rPr>
                <w:rFonts w:ascii="Times" w:hAnsi="Times" w:cs="Times"/>
                <w:sz w:val="18"/>
                <w:szCs w:val="18"/>
                <w:lang w:val="en-GB"/>
              </w:rPr>
              <w:t xml:space="preserve"> value field is included in TCI state activation command (MAC-CE) to indicate that the mapping between the activated TCI state(s) and the TCI codepoint(s) is specific to which </w:t>
            </w:r>
            <w:r>
              <w:rPr>
                <w:rFonts w:ascii="Times" w:hAnsi="Times" w:cs="Times"/>
                <w:i/>
                <w:iCs/>
                <w:sz w:val="18"/>
                <w:szCs w:val="18"/>
                <w:lang w:val="en-GB"/>
              </w:rPr>
              <w:t>coresetPoolIndex</w:t>
            </w:r>
            <w:r>
              <w:rPr>
                <w:rFonts w:ascii="Times" w:hAnsi="Times" w:cs="Times"/>
                <w:sz w:val="18"/>
                <w:szCs w:val="18"/>
                <w:lang w:val="en-GB"/>
              </w:rPr>
              <w:t xml:space="preserve"> value</w:t>
            </w:r>
          </w:p>
        </w:tc>
      </w:tr>
      <w:tr w:rsidR="007B281B" w14:paraId="2D50614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B976C7D" w14:textId="77777777" w:rsidR="007B281B" w:rsidRDefault="009B3C7B">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1B29CAA8"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Don’t support. This makes </w:t>
            </w:r>
            <w:proofErr w:type="spellStart"/>
            <w:r>
              <w:rPr>
                <w:rFonts w:ascii="Times" w:hAnsi="Times" w:cs="Times"/>
                <w:sz w:val="18"/>
                <w:szCs w:val="18"/>
              </w:rPr>
              <w:t>sDCI</w:t>
            </w:r>
            <w:proofErr w:type="spellEnd"/>
            <w:r>
              <w:rPr>
                <w:rFonts w:ascii="Times" w:hAnsi="Times" w:cs="Times"/>
                <w:sz w:val="18"/>
                <w:szCs w:val="18"/>
              </w:rPr>
              <w:t xml:space="preserve"> and </w:t>
            </w:r>
            <w:proofErr w:type="spellStart"/>
            <w:r>
              <w:rPr>
                <w:rFonts w:ascii="Times" w:hAnsi="Times" w:cs="Times"/>
                <w:sz w:val="18"/>
                <w:szCs w:val="18"/>
              </w:rPr>
              <w:t>mDCI</w:t>
            </w:r>
            <w:proofErr w:type="spellEnd"/>
            <w:r>
              <w:rPr>
                <w:rFonts w:ascii="Times" w:hAnsi="Times" w:cs="Times"/>
                <w:sz w:val="18"/>
                <w:szCs w:val="18"/>
              </w:rPr>
              <w:t xml:space="preserve"> more di</w:t>
            </w:r>
            <w:r>
              <w:rPr>
                <w:rFonts w:ascii="Times" w:hAnsi="Times" w:cs="Times"/>
                <w:sz w:val="18"/>
                <w:szCs w:val="18"/>
              </w:rPr>
              <w:t>fferent.</w:t>
            </w:r>
          </w:p>
        </w:tc>
      </w:tr>
      <w:tr w:rsidR="007B281B" w14:paraId="7B85175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FB1B1BE" w14:textId="77777777" w:rsidR="007B281B" w:rsidRDefault="009B3C7B">
            <w:pPr>
              <w:snapToGrid w:val="0"/>
              <w:spacing w:after="0" w:line="240" w:lineRule="auto"/>
              <w:rPr>
                <w:rFonts w:ascii="Times" w:hAnsi="Times" w:cs="Times"/>
                <w:sz w:val="18"/>
                <w:szCs w:val="18"/>
              </w:rPr>
            </w:pPr>
            <w:r>
              <w:rPr>
                <w:rFonts w:ascii="Times" w:hAnsi="Times" w:cs="Times" w:hint="eastAsia"/>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5EFCC001"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b/>
                <w:sz w:val="18"/>
                <w:szCs w:val="18"/>
                <w:lang w:eastAsia="zh-CN"/>
              </w:rPr>
              <w:t>P</w:t>
            </w:r>
            <w:r>
              <w:rPr>
                <w:rFonts w:ascii="Times" w:hAnsi="Times" w:cs="Times" w:hint="eastAsia"/>
                <w:b/>
                <w:sz w:val="18"/>
                <w:szCs w:val="18"/>
                <w:lang w:eastAsia="zh-CN"/>
              </w:rPr>
              <w:t xml:space="preserve">roposal </w:t>
            </w:r>
            <w:r>
              <w:rPr>
                <w:rFonts w:ascii="Times" w:hAnsi="Times" w:cs="Times"/>
                <w:b/>
                <w:sz w:val="18"/>
                <w:szCs w:val="18"/>
                <w:lang w:eastAsia="zh-CN"/>
              </w:rPr>
              <w:t>2.1</w:t>
            </w:r>
            <w:r>
              <w:rPr>
                <w:rFonts w:ascii="Times" w:hAnsi="Times" w:cs="Times"/>
                <w:sz w:val="18"/>
                <w:szCs w:val="18"/>
                <w:lang w:eastAsia="zh-CN"/>
              </w:rPr>
              <w:t xml:space="preserve">: support the main bullet and also suggest </w:t>
            </w:r>
            <w:proofErr w:type="gramStart"/>
            <w:r>
              <w:rPr>
                <w:rFonts w:ascii="Times" w:hAnsi="Times" w:cs="Times"/>
                <w:sz w:val="18"/>
                <w:szCs w:val="18"/>
                <w:lang w:eastAsia="zh-CN"/>
              </w:rPr>
              <w:t>to put</w:t>
            </w:r>
            <w:proofErr w:type="gramEnd"/>
            <w:r>
              <w:rPr>
                <w:rFonts w:ascii="Times" w:hAnsi="Times" w:cs="Times"/>
                <w:sz w:val="18"/>
                <w:szCs w:val="18"/>
                <w:lang w:eastAsia="zh-CN"/>
              </w:rPr>
              <w:t xml:space="preserve"> the first sub-bullet to FFS.</w:t>
            </w:r>
          </w:p>
          <w:p w14:paraId="215EDB7A"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lang w:eastAsia="zh-CN"/>
              </w:rPr>
            </w:pPr>
          </w:p>
          <w:p w14:paraId="4F16AD7D"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sz w:val="18"/>
                <w:szCs w:val="18"/>
                <w:lang w:eastAsia="zh-CN"/>
              </w:rPr>
              <w:t xml:space="preserve">Issue 2.2: </w:t>
            </w:r>
          </w:p>
          <w:p w14:paraId="340A69E8"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b/>
                <w:sz w:val="18"/>
                <w:szCs w:val="18"/>
                <w:lang w:eastAsia="zh-CN"/>
              </w:rPr>
              <w:t>Q1:</w:t>
            </w:r>
            <w:r>
              <w:rPr>
                <w:rFonts w:ascii="Times" w:hAnsi="Times" w:cs="Times"/>
                <w:sz w:val="18"/>
                <w:szCs w:val="18"/>
                <w:lang w:eastAsia="zh-CN"/>
              </w:rPr>
              <w:t xml:space="preserve"> Yes. In our point of view, STRP for all channels/signals should be assumed if TCI state for only one TRP is indicated. If gNB want </w:t>
            </w:r>
            <w:r>
              <w:rPr>
                <w:rFonts w:ascii="Times" w:hAnsi="Times" w:cs="Times"/>
                <w:sz w:val="18"/>
                <w:szCs w:val="18"/>
                <w:lang w:eastAsia="zh-CN"/>
              </w:rPr>
              <w:t xml:space="preserve">to update the TCI state of TRP#1 and keep the TCI state for TRP#2 not changed, it can indicate a codepoint mapping with a new TCI state for TRP#1 and a same TCI state for TRP#2. </w:t>
            </w:r>
          </w:p>
          <w:p w14:paraId="0E8DA66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As for the example, ‘</w:t>
            </w:r>
            <w:r>
              <w:rPr>
                <w:rFonts w:ascii="Times" w:hAnsi="Times" w:cs="Times"/>
                <w:color w:val="000000" w:themeColor="text1"/>
                <w:sz w:val="18"/>
                <w:szCs w:val="18"/>
              </w:rPr>
              <w:t>the UE assumes MTRP operation when beam indication DCI i</w:t>
            </w:r>
            <w:r>
              <w:rPr>
                <w:rFonts w:ascii="Times" w:hAnsi="Times" w:cs="Times"/>
                <w:color w:val="000000" w:themeColor="text1"/>
                <w:sz w:val="18"/>
                <w:szCs w:val="18"/>
              </w:rPr>
              <w:t>ndicates TCI states for both TRPs</w:t>
            </w:r>
            <w:r>
              <w:rPr>
                <w:rFonts w:ascii="Times" w:hAnsi="Times" w:cs="Times"/>
                <w:sz w:val="18"/>
                <w:szCs w:val="18"/>
                <w:lang w:eastAsia="zh-CN"/>
              </w:rPr>
              <w:t>’ should be changed to ‘</w:t>
            </w:r>
            <w:r>
              <w:rPr>
                <w:rFonts w:ascii="Times" w:hAnsi="Times" w:cs="Times"/>
                <w:color w:val="000000" w:themeColor="text1"/>
                <w:sz w:val="18"/>
                <w:szCs w:val="18"/>
              </w:rPr>
              <w:t>the UE assumes STRP or MTRP operation when beam indication DCI indicates TCI states for both TRPs based on the association/mapping information for each channel/signal</w:t>
            </w:r>
            <w:r>
              <w:rPr>
                <w:rFonts w:ascii="Times" w:hAnsi="Times" w:cs="Times"/>
                <w:sz w:val="18"/>
                <w:szCs w:val="18"/>
                <w:lang w:eastAsia="zh-CN"/>
              </w:rPr>
              <w:t>’</w:t>
            </w:r>
          </w:p>
          <w:p w14:paraId="6B365F77" w14:textId="77777777" w:rsidR="007B281B" w:rsidRDefault="009B3C7B">
            <w:pPr>
              <w:overflowPunct w:val="0"/>
              <w:autoSpaceDE w:val="0"/>
              <w:autoSpaceDN w:val="0"/>
              <w:adjustRightInd w:val="0"/>
              <w:spacing w:after="0" w:line="240" w:lineRule="auto"/>
              <w:textAlignment w:val="baseline"/>
              <w:rPr>
                <w:rFonts w:ascii="Times" w:hAnsi="Times" w:cs="Times"/>
                <w:color w:val="000000" w:themeColor="text1"/>
                <w:sz w:val="18"/>
                <w:szCs w:val="18"/>
              </w:rPr>
            </w:pPr>
            <w:r>
              <w:rPr>
                <w:rFonts w:ascii="Times" w:hAnsi="Times" w:cs="Times"/>
                <w:b/>
                <w:sz w:val="18"/>
                <w:szCs w:val="18"/>
                <w:lang w:eastAsia="zh-CN"/>
              </w:rPr>
              <w:t xml:space="preserve">Q2: </w:t>
            </w:r>
            <w:r>
              <w:rPr>
                <w:rFonts w:ascii="Times" w:hAnsi="Times" w:cs="Times"/>
                <w:color w:val="000000" w:themeColor="text1"/>
                <w:sz w:val="18"/>
                <w:szCs w:val="18"/>
              </w:rPr>
              <w:t>our answer for Q1 is yes. But we are confused with Q2. We think when TCI states for two TRPs are indicated, UE shall assume STRP or MTRP operation based on the association/mapping information for each channel/signal separately. But if TCI state for only on</w:t>
            </w:r>
            <w:r>
              <w:rPr>
                <w:rFonts w:ascii="Times" w:hAnsi="Times" w:cs="Times"/>
                <w:color w:val="000000" w:themeColor="text1"/>
                <w:sz w:val="18"/>
                <w:szCs w:val="18"/>
              </w:rPr>
              <w:t xml:space="preserve">e TRP is indicated, UE shall assume STRP for all channels/signals. </w:t>
            </w:r>
          </w:p>
          <w:p w14:paraId="1FF93718" w14:textId="77777777" w:rsidR="007B281B" w:rsidRDefault="007B281B">
            <w:pPr>
              <w:overflowPunct w:val="0"/>
              <w:autoSpaceDE w:val="0"/>
              <w:autoSpaceDN w:val="0"/>
              <w:adjustRightInd w:val="0"/>
              <w:spacing w:after="0" w:line="240" w:lineRule="auto"/>
              <w:textAlignment w:val="baseline"/>
              <w:rPr>
                <w:rFonts w:ascii="Times" w:hAnsi="Times" w:cs="Times"/>
                <w:color w:val="000000" w:themeColor="text1"/>
                <w:sz w:val="18"/>
                <w:szCs w:val="18"/>
              </w:rPr>
            </w:pPr>
          </w:p>
          <w:p w14:paraId="36C345B2"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sz w:val="18"/>
                <w:szCs w:val="18"/>
                <w:lang w:eastAsia="zh-CN"/>
              </w:rPr>
              <w:t>Issue 2.3:</w:t>
            </w:r>
          </w:p>
          <w:p w14:paraId="7C559D6B"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color w:val="000000" w:themeColor="text1"/>
                <w:sz w:val="18"/>
                <w:szCs w:val="18"/>
              </w:rPr>
              <w:t>S</w:t>
            </w:r>
            <w:r>
              <w:rPr>
                <w:rFonts w:ascii="Times" w:hAnsi="Times" w:cs="Times" w:hint="eastAsia"/>
                <w:color w:val="000000" w:themeColor="text1"/>
                <w:sz w:val="18"/>
                <w:szCs w:val="18"/>
              </w:rPr>
              <w:t xml:space="preserve">upport </w:t>
            </w:r>
            <w:r>
              <w:rPr>
                <w:rFonts w:ascii="Times" w:hAnsi="Times" w:cs="Times"/>
                <w:color w:val="000000" w:themeColor="text1"/>
                <w:sz w:val="18"/>
                <w:szCs w:val="18"/>
              </w:rPr>
              <w:t>Alt 1</w:t>
            </w:r>
          </w:p>
        </w:tc>
      </w:tr>
      <w:tr w:rsidR="007B281B" w14:paraId="6AB2D1A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BDC6B99" w14:textId="77777777" w:rsidR="007B281B" w:rsidRDefault="009B3C7B">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12189916" w14:textId="77777777" w:rsidR="007B281B" w:rsidRDefault="009B3C7B">
            <w:pPr>
              <w:rPr>
                <w:rFonts w:ascii="Times New Roman" w:hAnsi="Times New Roman" w:cs="Times New Roman"/>
                <w:b/>
                <w:bCs/>
                <w:sz w:val="18"/>
                <w:szCs w:val="18"/>
              </w:rPr>
            </w:pPr>
            <w:r>
              <w:rPr>
                <w:rFonts w:ascii="Times New Roman" w:hAnsi="Times New Roman" w:cs="Times New Roman"/>
                <w:b/>
                <w:bCs/>
                <w:sz w:val="18"/>
                <w:szCs w:val="18"/>
              </w:rPr>
              <w:t>Proposal 2.1</w:t>
            </w:r>
            <w:r>
              <w:rPr>
                <w:rFonts w:ascii="Times New Roman" w:hAnsi="Times New Roman" w:cs="Times New Roman"/>
                <w:sz w:val="18"/>
                <w:szCs w:val="18"/>
              </w:rPr>
              <w:t xml:space="preserve">: In principle we are okay with the proposal, but the first bullet makes it confusing. The main body of the proposal should apply to </w:t>
            </w:r>
            <w:r>
              <w:rPr>
                <w:rFonts w:ascii="Times New Roman" w:hAnsi="Times New Roman" w:cs="Times New Roman"/>
                <w:sz w:val="18"/>
                <w:szCs w:val="18"/>
              </w:rPr>
              <w:t>both separate and joint DL/UL TCI mode. We do not support having a separate solution for each mode.</w:t>
            </w:r>
            <w:r>
              <w:rPr>
                <w:rFonts w:ascii="Times New Roman" w:hAnsi="Times New Roman" w:cs="Times New Roman"/>
                <w:b/>
                <w:bCs/>
                <w:sz w:val="18"/>
                <w:szCs w:val="18"/>
              </w:rPr>
              <w:t xml:space="preserve">   </w:t>
            </w:r>
          </w:p>
          <w:p w14:paraId="54B5A5ED" w14:textId="77777777" w:rsidR="007B281B" w:rsidRDefault="009B3C7B">
            <w:pPr>
              <w:rPr>
                <w:rFonts w:ascii="Times New Roman" w:hAnsi="Times New Roman" w:cs="Times New Roman"/>
                <w:sz w:val="18"/>
                <w:szCs w:val="18"/>
              </w:rPr>
            </w:pPr>
            <w:r>
              <w:rPr>
                <w:rFonts w:ascii="Times New Roman" w:hAnsi="Times New Roman" w:cs="Times New Roman"/>
                <w:b/>
                <w:bCs/>
                <w:sz w:val="18"/>
                <w:szCs w:val="18"/>
              </w:rPr>
              <w:t>Issue 2.2:</w:t>
            </w:r>
            <w:r>
              <w:rPr>
                <w:rFonts w:ascii="Times New Roman" w:hAnsi="Times New Roman" w:cs="Times New Roman"/>
                <w:sz w:val="18"/>
                <w:szCs w:val="18"/>
              </w:rPr>
              <w:t xml:space="preserve"> First, Question 1 in issue 2.2 depends on whether we support Alt1 or Alt2 in Issue 2.1. </w:t>
            </w:r>
          </w:p>
          <w:p w14:paraId="57AB5322" w14:textId="77777777" w:rsidR="007B281B" w:rsidRDefault="009B3C7B">
            <w:pPr>
              <w:rPr>
                <w:rFonts w:ascii="Times New Roman" w:hAnsi="Times New Roman" w:cs="Times New Roman"/>
                <w:sz w:val="18"/>
                <w:szCs w:val="18"/>
              </w:rPr>
            </w:pPr>
            <w:r>
              <w:rPr>
                <w:rFonts w:ascii="Times New Roman" w:hAnsi="Times New Roman" w:cs="Times New Roman"/>
                <w:sz w:val="18"/>
                <w:szCs w:val="18"/>
              </w:rPr>
              <w:lastRenderedPageBreak/>
              <w:t>Furthermore, assuming the DCI can carry up to two TCI</w:t>
            </w:r>
            <w:r>
              <w:rPr>
                <w:rFonts w:ascii="Times New Roman" w:hAnsi="Times New Roman" w:cs="Times New Roman"/>
                <w:sz w:val="18"/>
                <w:szCs w:val="18"/>
              </w:rPr>
              <w:t xml:space="preserve"> states for two TRPs. perhaps switching between single and multiple TRP can use the scheduling DCI instead (if beam application time is sufficient) instead of the beam indication DCI.  If the DCI without assignment indicates one TCI state, one way to inter</w:t>
            </w:r>
            <w:r>
              <w:rPr>
                <w:rFonts w:ascii="Times New Roman" w:hAnsi="Times New Roman" w:cs="Times New Roman"/>
                <w:sz w:val="18"/>
                <w:szCs w:val="18"/>
              </w:rPr>
              <w:t xml:space="preserve">pret this is to update only the indicated TCI states for that TRP from the set of indicated TCI states the UE is already using.  </w:t>
            </w:r>
          </w:p>
          <w:p w14:paraId="62A1179E" w14:textId="77777777" w:rsidR="007B281B" w:rsidRDefault="009B3C7B">
            <w:pPr>
              <w:rPr>
                <w:rFonts w:ascii="Times New Roman" w:hAnsi="Times New Roman" w:cs="Times New Roman"/>
                <w:sz w:val="18"/>
                <w:szCs w:val="18"/>
              </w:rPr>
            </w:pPr>
            <w:r>
              <w:rPr>
                <w:rFonts w:ascii="Times New Roman" w:hAnsi="Times New Roman" w:cs="Times New Roman"/>
                <w:sz w:val="18"/>
                <w:szCs w:val="18"/>
              </w:rPr>
              <w:t xml:space="preserve">This issue can be discussed after we agreed on further details regarding the single DCI </w:t>
            </w:r>
            <w:proofErr w:type="spellStart"/>
            <w:r>
              <w:rPr>
                <w:rFonts w:ascii="Times New Roman" w:hAnsi="Times New Roman" w:cs="Times New Roman"/>
                <w:sz w:val="18"/>
                <w:szCs w:val="18"/>
              </w:rPr>
              <w:t>multiTRP</w:t>
            </w:r>
            <w:proofErr w:type="spellEnd"/>
            <w:r>
              <w:rPr>
                <w:rFonts w:ascii="Times New Roman" w:hAnsi="Times New Roman" w:cs="Times New Roman"/>
                <w:sz w:val="18"/>
                <w:szCs w:val="18"/>
              </w:rPr>
              <w:t xml:space="preserve"> schemes. One way to rephrase </w:t>
            </w:r>
            <w:r>
              <w:rPr>
                <w:rFonts w:ascii="Times New Roman" w:hAnsi="Times New Roman" w:cs="Times New Roman"/>
                <w:sz w:val="18"/>
                <w:szCs w:val="18"/>
              </w:rPr>
              <w:t xml:space="preserve">this question is to ask whether to support dynamic switching or not. We support dynamic switching. </w:t>
            </w:r>
          </w:p>
          <w:p w14:paraId="5913E130" w14:textId="77777777" w:rsidR="007B281B" w:rsidRDefault="009B3C7B">
            <w:pPr>
              <w:rPr>
                <w:rFonts w:ascii="Times New Roman" w:hAnsi="Times New Roman" w:cs="Times New Roman"/>
                <w:sz w:val="18"/>
                <w:szCs w:val="18"/>
              </w:rPr>
            </w:pPr>
            <w:r>
              <w:rPr>
                <w:rFonts w:ascii="Times New Roman" w:hAnsi="Times New Roman" w:cs="Times New Roman"/>
                <w:b/>
                <w:bCs/>
                <w:sz w:val="18"/>
                <w:szCs w:val="18"/>
              </w:rPr>
              <w:t>For issue 2.2</w:t>
            </w:r>
            <w:r>
              <w:rPr>
                <w:rFonts w:ascii="Times New Roman" w:hAnsi="Times New Roman" w:cs="Times New Roman"/>
                <w:sz w:val="18"/>
                <w:szCs w:val="18"/>
              </w:rPr>
              <w:t xml:space="preserve">: we do not see the benefit of </w:t>
            </w:r>
            <w:proofErr w:type="gramStart"/>
            <w:r>
              <w:rPr>
                <w:rFonts w:ascii="Times New Roman" w:hAnsi="Times New Roman" w:cs="Times New Roman"/>
                <w:sz w:val="18"/>
                <w:szCs w:val="18"/>
              </w:rPr>
              <w:t>Alt2</w:t>
            </w:r>
            <w:proofErr w:type="gramEnd"/>
            <w:r>
              <w:rPr>
                <w:rFonts w:ascii="Times New Roman" w:hAnsi="Times New Roman" w:cs="Times New Roman"/>
                <w:sz w:val="18"/>
                <w:szCs w:val="18"/>
              </w:rPr>
              <w:t xml:space="preserve"> so more discussion is probably needed. </w:t>
            </w:r>
          </w:p>
        </w:tc>
      </w:tr>
      <w:tr w:rsidR="007B281B" w14:paraId="6F8FF3C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9216D4C" w14:textId="77777777" w:rsidR="007B281B" w:rsidRDefault="009B3C7B">
            <w:pPr>
              <w:snapToGrid w:val="0"/>
              <w:spacing w:after="0" w:line="240" w:lineRule="auto"/>
              <w:rPr>
                <w:rFonts w:ascii="Times" w:hAnsi="Times" w:cs="Times"/>
                <w:sz w:val="18"/>
                <w:szCs w:val="18"/>
              </w:rPr>
            </w:pPr>
            <w:r>
              <w:rPr>
                <w:rFonts w:ascii="Times" w:hAnsi="Times" w:cs="Times"/>
                <w:sz w:val="18"/>
                <w:szCs w:val="18"/>
              </w:rPr>
              <w:lastRenderedPageBreak/>
              <w:t>vivo</w:t>
            </w:r>
          </w:p>
        </w:tc>
        <w:tc>
          <w:tcPr>
            <w:tcW w:w="8714" w:type="dxa"/>
            <w:tcBorders>
              <w:top w:val="single" w:sz="4" w:space="0" w:color="auto"/>
              <w:left w:val="single" w:sz="4" w:space="0" w:color="auto"/>
              <w:bottom w:val="single" w:sz="4" w:space="0" w:color="auto"/>
              <w:right w:val="single" w:sz="4" w:space="0" w:color="auto"/>
            </w:tcBorders>
          </w:tcPr>
          <w:p w14:paraId="426AEBF4"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roposal 2.1:</w:t>
            </w:r>
            <w:r>
              <w:rPr>
                <w:rFonts w:ascii="Times" w:eastAsia="DengXian" w:hAnsi="Times" w:cs="Times"/>
                <w:sz w:val="18"/>
                <w:szCs w:val="18"/>
                <w:lang w:eastAsia="zh-CN"/>
              </w:rPr>
              <w:t xml:space="preserve"> Not sure if the TCI field size should be increa</w:t>
            </w:r>
            <w:r>
              <w:rPr>
                <w:rFonts w:ascii="Times" w:eastAsia="DengXian" w:hAnsi="Times" w:cs="Times"/>
                <w:sz w:val="18"/>
                <w:szCs w:val="18"/>
                <w:lang w:eastAsia="zh-CN"/>
              </w:rPr>
              <w:t xml:space="preserve">sed. </w:t>
            </w:r>
          </w:p>
          <w:p w14:paraId="1AEAC656"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BC78ACA"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Issue </w:t>
            </w:r>
            <w:r>
              <w:rPr>
                <w:rFonts w:ascii="Times" w:eastAsia="DengXian" w:hAnsi="Times" w:cs="Times" w:hint="eastAsia"/>
                <w:b/>
                <w:sz w:val="18"/>
                <w:szCs w:val="18"/>
                <w:lang w:eastAsia="zh-CN"/>
              </w:rPr>
              <w:t>2</w:t>
            </w:r>
            <w:r>
              <w:rPr>
                <w:rFonts w:ascii="Times" w:eastAsia="DengXian" w:hAnsi="Times" w:cs="Times"/>
                <w:b/>
                <w:sz w:val="18"/>
                <w:szCs w:val="18"/>
                <w:lang w:eastAsia="zh-CN"/>
              </w:rPr>
              <w:t>-2:</w:t>
            </w:r>
            <w:r>
              <w:rPr>
                <w:rFonts w:ascii="Times" w:eastAsia="DengXian" w:hAnsi="Times" w:cs="Times"/>
                <w:sz w:val="18"/>
                <w:szCs w:val="18"/>
                <w:lang w:eastAsia="zh-CN"/>
              </w:rPr>
              <w:t xml:space="preserve"> We think the answer to Q1 should be yes. When a UE is indicated with one joint/DL/UL TCI state after indicated with two joint/DL/UL TCI states, only the indicated joint/DL/UL TCI state should be valid. Otherwise, if the other previous ind</w:t>
            </w:r>
            <w:r>
              <w:rPr>
                <w:rFonts w:ascii="Times" w:eastAsia="DengXian" w:hAnsi="Times" w:cs="Times"/>
                <w:sz w:val="18"/>
                <w:szCs w:val="18"/>
                <w:lang w:eastAsia="zh-CN"/>
              </w:rPr>
              <w:t>icated joint/DL/UL TCI state is still valid, the UE would always keep two joint/DL/UL TCI states once it is indicated two joint/DL/UL TCI states and it would never switch back to the single joint/DL/UL TCI state indication.</w:t>
            </w:r>
          </w:p>
          <w:p w14:paraId="71242E0A"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4071A7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b/>
                <w:sz w:val="18"/>
                <w:szCs w:val="18"/>
                <w:lang w:eastAsia="zh-CN"/>
              </w:rPr>
              <w:t xml:space="preserve">Issue </w:t>
            </w:r>
            <w:r>
              <w:rPr>
                <w:rFonts w:ascii="Times" w:eastAsia="DengXian" w:hAnsi="Times" w:cs="Times" w:hint="eastAsia"/>
                <w:b/>
                <w:sz w:val="18"/>
                <w:szCs w:val="18"/>
                <w:lang w:eastAsia="zh-CN"/>
              </w:rPr>
              <w:t>2</w:t>
            </w:r>
            <w:r>
              <w:rPr>
                <w:rFonts w:ascii="Times" w:eastAsia="DengXian" w:hAnsi="Times" w:cs="Times"/>
                <w:b/>
                <w:sz w:val="18"/>
                <w:szCs w:val="18"/>
                <w:lang w:eastAsia="zh-CN"/>
              </w:rPr>
              <w:t xml:space="preserve">-3: </w:t>
            </w:r>
            <w:r>
              <w:rPr>
                <w:rFonts w:ascii="Times" w:eastAsia="DengXian" w:hAnsi="Times" w:cs="Times"/>
                <w:sz w:val="18"/>
                <w:szCs w:val="18"/>
                <w:lang w:eastAsia="zh-CN"/>
              </w:rPr>
              <w:t>We prefer Alt1, ther</w:t>
            </w:r>
            <w:r>
              <w:rPr>
                <w:rFonts w:ascii="Times" w:eastAsia="DengXian" w:hAnsi="Times" w:cs="Times"/>
                <w:sz w:val="18"/>
                <w:szCs w:val="18"/>
                <w:lang w:eastAsia="zh-CN"/>
              </w:rPr>
              <w:t>e is no need to introduce any new MAC CE.</w:t>
            </w:r>
          </w:p>
        </w:tc>
      </w:tr>
      <w:tr w:rsidR="007B281B" w14:paraId="23C6AAB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087958D" w14:textId="77777777" w:rsidR="007B281B" w:rsidRDefault="009B3C7B">
            <w:pPr>
              <w:snapToGrid w:val="0"/>
              <w:spacing w:after="0" w:line="240" w:lineRule="auto"/>
              <w:rPr>
                <w:rFonts w:ascii="Times" w:hAnsi="Times" w:cs="Times"/>
                <w:sz w:val="18"/>
                <w:szCs w:val="18"/>
              </w:rPr>
            </w:pPr>
            <w:r>
              <w:rPr>
                <w:rFonts w:ascii="Times" w:hAnsi="Times" w:cs="Times"/>
                <w:sz w:val="18"/>
                <w:szCs w:val="18"/>
              </w:rPr>
              <w:t>Futurewei</w:t>
            </w:r>
          </w:p>
        </w:tc>
        <w:tc>
          <w:tcPr>
            <w:tcW w:w="8714" w:type="dxa"/>
            <w:tcBorders>
              <w:top w:val="single" w:sz="4" w:space="0" w:color="auto"/>
              <w:left w:val="single" w:sz="4" w:space="0" w:color="auto"/>
              <w:bottom w:val="single" w:sz="4" w:space="0" w:color="auto"/>
              <w:right w:val="single" w:sz="4" w:space="0" w:color="auto"/>
            </w:tcBorders>
          </w:tcPr>
          <w:p w14:paraId="6C80F2B3"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Proposal 2.1:</w:t>
            </w:r>
            <w:r>
              <w:rPr>
                <w:rFonts w:ascii="Times" w:hAnsi="Times" w:cs="Times"/>
                <w:sz w:val="18"/>
                <w:szCs w:val="18"/>
              </w:rPr>
              <w:t xml:space="preserve"> In our view, to reduce specification impact, the max number of MAC CE activated TCI codepoints should remain 8 and the max number of TCI field bits should remain 3.  We failed to see a strong motivation to increase the existing TCI field size from 3 bits </w:t>
            </w:r>
            <w:r>
              <w:rPr>
                <w:rFonts w:ascii="Times" w:hAnsi="Times" w:cs="Times"/>
                <w:sz w:val="18"/>
                <w:szCs w:val="18"/>
              </w:rPr>
              <w:t>to 4 bits.</w:t>
            </w:r>
          </w:p>
          <w:p w14:paraId="29EBAAE0"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1071D54"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Issue 2.2:</w:t>
            </w:r>
            <w:r>
              <w:rPr>
                <w:rFonts w:ascii="Times" w:hAnsi="Times" w:cs="Times"/>
                <w:sz w:val="18"/>
                <w:szCs w:val="18"/>
              </w:rPr>
              <w:t xml:space="preserve"> We agree that the switching between STRP and MTRP can depend on the number of TCI states indicated in a beam indication DCI.</w:t>
            </w:r>
          </w:p>
          <w:p w14:paraId="18FD0412"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D91F73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Issue 2.3:</w:t>
            </w:r>
            <w:r>
              <w:rPr>
                <w:rFonts w:ascii="Times" w:hAnsi="Times" w:cs="Times"/>
                <w:sz w:val="18"/>
                <w:szCs w:val="18"/>
              </w:rPr>
              <w:t xml:space="preserve"> We support Alt. 1: </w:t>
            </w:r>
            <w:r>
              <w:rPr>
                <w:rFonts w:ascii="Times" w:hAnsi="Times" w:cs="Times"/>
                <w:color w:val="000000" w:themeColor="text1"/>
                <w:sz w:val="18"/>
                <w:szCs w:val="18"/>
              </w:rPr>
              <w:t xml:space="preserve">One </w:t>
            </w:r>
            <w:r>
              <w:rPr>
                <w:rFonts w:ascii="Times New Roman" w:hAnsi="Times New Roman" w:cstheme="minorBidi"/>
                <w:color w:val="000000" w:themeColor="text1"/>
                <w:sz w:val="18"/>
                <w:szCs w:val="18"/>
              </w:rPr>
              <w:t xml:space="preserve">TCI state activation command (MAC-CE) can activate TCI state(s) for one of </w:t>
            </w:r>
            <w:r>
              <w:rPr>
                <w:rFonts w:ascii="Times New Roman" w:eastAsia="Batang" w:hAnsi="Times New Roman" w:cs="Times New Roman"/>
                <w:i/>
                <w:iCs/>
                <w:color w:val="000000" w:themeColor="text1"/>
                <w:sz w:val="18"/>
                <w:szCs w:val="18"/>
                <w:lang w:val="en-GB" w:eastAsia="zh-CN"/>
              </w:rPr>
              <w:t>coresetPoolIndex</w:t>
            </w:r>
            <w:r>
              <w:rPr>
                <w:rFonts w:ascii="Times New Roman" w:eastAsia="Batang" w:hAnsi="Times New Roman" w:cs="Times New Roman"/>
                <w:color w:val="000000" w:themeColor="text1"/>
                <w:sz w:val="18"/>
                <w:szCs w:val="18"/>
                <w:lang w:val="en-GB" w:eastAsia="zh-CN"/>
              </w:rPr>
              <w:t xml:space="preserve"> values.  </w:t>
            </w:r>
            <w:r>
              <w:rPr>
                <w:rFonts w:ascii="Times" w:eastAsia="Batang" w:hAnsi="Times" w:cs="Times"/>
                <w:color w:val="000000" w:themeColor="text1"/>
                <w:sz w:val="18"/>
                <w:szCs w:val="18"/>
                <w:lang w:val="en-GB" w:eastAsia="zh-CN"/>
              </w:rPr>
              <w:t>Note that in RAN1 110b-e meeting, it has been agreed that “</w:t>
            </w: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r>
              <w:rPr>
                <w:rFonts w:ascii="Times New Roman" w:eastAsia="Batang" w:hAnsi="Times New Roman" w:cs="Times New Roman"/>
                <w:color w:val="000000"/>
                <w:sz w:val="20"/>
                <w:szCs w:val="20"/>
                <w:lang w:val="en-GB" w:eastAsia="zh-CN"/>
              </w:rPr>
              <w:t>.</w:t>
            </w:r>
          </w:p>
        </w:tc>
      </w:tr>
      <w:tr w:rsidR="007B281B" w14:paraId="1BA535F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78EFF60" w14:textId="77777777" w:rsidR="007B281B" w:rsidRDefault="009B3C7B">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63E7CCC1"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b/>
                <w:bCs/>
                <w:sz w:val="18"/>
                <w:szCs w:val="18"/>
              </w:rPr>
              <w:t xml:space="preserve">Proposal 2.1: </w:t>
            </w:r>
            <w:r>
              <w:rPr>
                <w:rFonts w:ascii="Times" w:hAnsi="Times" w:cs="Times"/>
                <w:bCs/>
                <w:sz w:val="18"/>
                <w:szCs w:val="18"/>
              </w:rPr>
              <w:t xml:space="preserve">Not support. </w:t>
            </w:r>
            <w:r>
              <w:rPr>
                <w:rFonts w:ascii="Times" w:hAnsi="Times" w:cs="Times"/>
                <w:bCs/>
                <w:sz w:val="18"/>
                <w:szCs w:val="18"/>
              </w:rPr>
              <w:t>Introducing one additional TCI field can bring flexibility and increase number of indicated TCI states combination. In addition, it could make S-DCI and M-DCI beam indication more similar with higher possibility of using the same MAC-CE for S-DCI a</w:t>
            </w:r>
            <w:r>
              <w:rPr>
                <w:rFonts w:ascii="Times" w:hAnsi="Times" w:cs="Times" w:hint="eastAsia"/>
                <w:bCs/>
                <w:sz w:val="18"/>
                <w:szCs w:val="18"/>
              </w:rPr>
              <w:t>n</w:t>
            </w:r>
            <w:r>
              <w:rPr>
                <w:rFonts w:ascii="Times" w:hAnsi="Times" w:cs="Times"/>
                <w:bCs/>
                <w:sz w:val="18"/>
                <w:szCs w:val="18"/>
              </w:rPr>
              <w:t>d M-DCI</w:t>
            </w:r>
            <w:r>
              <w:rPr>
                <w:rFonts w:ascii="Times" w:hAnsi="Times" w:cs="Times"/>
                <w:bCs/>
                <w:sz w:val="18"/>
                <w:szCs w:val="18"/>
              </w:rPr>
              <w:t xml:space="preserve">. </w:t>
            </w:r>
          </w:p>
          <w:p w14:paraId="4EA701DF" w14:textId="77777777" w:rsidR="007B281B" w:rsidRDefault="007B281B">
            <w:pPr>
              <w:overflowPunct w:val="0"/>
              <w:autoSpaceDE w:val="0"/>
              <w:autoSpaceDN w:val="0"/>
              <w:adjustRightInd w:val="0"/>
              <w:spacing w:after="0" w:line="240" w:lineRule="auto"/>
              <w:textAlignment w:val="baseline"/>
              <w:rPr>
                <w:rFonts w:ascii="Times" w:hAnsi="Times" w:cs="Times"/>
                <w:b/>
                <w:bCs/>
                <w:sz w:val="18"/>
                <w:szCs w:val="18"/>
              </w:rPr>
            </w:pPr>
          </w:p>
          <w:p w14:paraId="77FFA837"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Issue 2.2: </w:t>
            </w:r>
            <w:r>
              <w:rPr>
                <w:rFonts w:ascii="Times" w:hAnsi="Times" w:cs="Times"/>
                <w:bCs/>
                <w:sz w:val="18"/>
                <w:szCs w:val="18"/>
              </w:rPr>
              <w:t xml:space="preserve">Regarding Question 2, if dynamic switching between STRP operation and M-TRP operation is not supported, the switching can be indicated by RRC parameters. </w:t>
            </w:r>
          </w:p>
          <w:p w14:paraId="25E54EE0"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690FBBD1"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b/>
                <w:bCs/>
                <w:sz w:val="18"/>
                <w:szCs w:val="18"/>
              </w:rPr>
              <w:t>Issue 2.3:</w:t>
            </w:r>
            <w:r>
              <w:rPr>
                <w:rFonts w:ascii="Times" w:hAnsi="Times" w:cs="Times"/>
                <w:bCs/>
                <w:sz w:val="18"/>
                <w:szCs w:val="18"/>
              </w:rPr>
              <w:t xml:space="preserve"> We are afraid that the situation is what described by QC. It has been agre</w:t>
            </w:r>
            <w:r>
              <w:rPr>
                <w:rFonts w:ascii="Times" w:hAnsi="Times" w:cs="Times"/>
                <w:bCs/>
                <w:sz w:val="18"/>
                <w:szCs w:val="18"/>
              </w:rPr>
              <w:t xml:space="preserve">ed. </w:t>
            </w:r>
          </w:p>
        </w:tc>
      </w:tr>
      <w:tr w:rsidR="007B281B" w14:paraId="616090D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1413EE" w14:textId="77777777" w:rsidR="007B281B" w:rsidRDefault="009B3C7B">
            <w:pPr>
              <w:snapToGrid w:val="0"/>
              <w:spacing w:after="0" w:line="240" w:lineRule="auto"/>
              <w:rPr>
                <w:rFonts w:ascii="Times" w:hAnsi="Times" w:cs="Times"/>
                <w:sz w:val="18"/>
                <w:szCs w:val="18"/>
              </w:rPr>
            </w:pPr>
            <w:r>
              <w:rPr>
                <w:rFonts w:ascii="Times" w:hAnsi="Times" w:cs="Times"/>
                <w:sz w:val="18"/>
                <w:szCs w:val="18"/>
              </w:rPr>
              <w:t>ZTE</w:t>
            </w:r>
          </w:p>
        </w:tc>
        <w:tc>
          <w:tcPr>
            <w:tcW w:w="8714" w:type="dxa"/>
            <w:tcBorders>
              <w:top w:val="single" w:sz="4" w:space="0" w:color="auto"/>
              <w:left w:val="single" w:sz="4" w:space="0" w:color="auto"/>
              <w:bottom w:val="single" w:sz="4" w:space="0" w:color="auto"/>
              <w:right w:val="single" w:sz="4" w:space="0" w:color="auto"/>
            </w:tcBorders>
          </w:tcPr>
          <w:p w14:paraId="194D6B14"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Proposal 2.1: </w:t>
            </w:r>
            <w:r>
              <w:rPr>
                <w:rFonts w:ascii="Times" w:hAnsi="Times" w:cs="Times"/>
                <w:bCs/>
                <w:sz w:val="18"/>
                <w:szCs w:val="18"/>
              </w:rPr>
              <w:t xml:space="preserve">Support. Then we are open to further discuss whether the increase of bits for TCI field is needed or not. </w:t>
            </w:r>
          </w:p>
          <w:p w14:paraId="4A119B08"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207567A9"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Then, we want to highlight the following: in principle, we need to Rel-16 legacy schemes of distinguishing S-DCI and M-DCI m</w:t>
            </w:r>
            <w:r>
              <w:rPr>
                <w:rFonts w:ascii="Times" w:hAnsi="Times" w:cs="Times"/>
                <w:bCs/>
                <w:sz w:val="18"/>
                <w:szCs w:val="18"/>
              </w:rPr>
              <w:t xml:space="preserve">odes from </w:t>
            </w:r>
            <w:proofErr w:type="spellStart"/>
            <w:r>
              <w:rPr>
                <w:rFonts w:ascii="Times" w:hAnsi="Times" w:cs="Times"/>
                <w:bCs/>
                <w:sz w:val="18"/>
                <w:szCs w:val="18"/>
              </w:rPr>
              <w:t>sTRP</w:t>
            </w:r>
            <w:proofErr w:type="spellEnd"/>
            <w:r>
              <w:rPr>
                <w:rFonts w:ascii="Times" w:hAnsi="Times" w:cs="Times"/>
                <w:bCs/>
                <w:sz w:val="18"/>
                <w:szCs w:val="18"/>
              </w:rPr>
              <w:t xml:space="preserve"> modes, considering that Rel-16/17 mechanism for </w:t>
            </w:r>
            <w:proofErr w:type="spellStart"/>
            <w:r>
              <w:rPr>
                <w:rFonts w:ascii="Times" w:hAnsi="Times" w:cs="Times"/>
                <w:bCs/>
                <w:sz w:val="18"/>
                <w:szCs w:val="18"/>
              </w:rPr>
              <w:t>mTRP</w:t>
            </w:r>
            <w:proofErr w:type="spellEnd"/>
            <w:r>
              <w:rPr>
                <w:rFonts w:ascii="Times" w:hAnsi="Times" w:cs="Times"/>
                <w:bCs/>
                <w:sz w:val="18"/>
                <w:szCs w:val="18"/>
              </w:rPr>
              <w:t xml:space="preserve"> operation can still be workable under good backward compatibility: </w:t>
            </w:r>
          </w:p>
          <w:p w14:paraId="53168B7F"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S-DCI based </w:t>
            </w:r>
            <w:proofErr w:type="spellStart"/>
            <w:r>
              <w:rPr>
                <w:rFonts w:ascii="Times" w:hAnsi="Times" w:cs="Times"/>
                <w:bCs/>
                <w:sz w:val="18"/>
                <w:szCs w:val="18"/>
              </w:rPr>
              <w:t>mTRP</w:t>
            </w:r>
            <w:proofErr w:type="spellEnd"/>
            <w:r>
              <w:rPr>
                <w:rFonts w:ascii="Times" w:hAnsi="Times" w:cs="Times"/>
                <w:bCs/>
                <w:sz w:val="18"/>
                <w:szCs w:val="18"/>
              </w:rPr>
              <w:t xml:space="preserve"> operation is enabled if more than one TCI states is activated by MAC-</w:t>
            </w:r>
            <w:proofErr w:type="gramStart"/>
            <w:r>
              <w:rPr>
                <w:rFonts w:ascii="Times" w:hAnsi="Times" w:cs="Times"/>
                <w:bCs/>
                <w:sz w:val="18"/>
                <w:szCs w:val="18"/>
              </w:rPr>
              <w:t>CE;</w:t>
            </w:r>
            <w:proofErr w:type="gramEnd"/>
            <w:r>
              <w:rPr>
                <w:rFonts w:ascii="Times" w:hAnsi="Times" w:cs="Times"/>
                <w:bCs/>
                <w:sz w:val="18"/>
                <w:szCs w:val="18"/>
              </w:rPr>
              <w:t xml:space="preserve"> </w:t>
            </w:r>
          </w:p>
          <w:p w14:paraId="22F25D75"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M-DCI based </w:t>
            </w:r>
            <w:proofErr w:type="spellStart"/>
            <w:r>
              <w:rPr>
                <w:rFonts w:ascii="Times" w:hAnsi="Times" w:cs="Times"/>
                <w:bCs/>
                <w:sz w:val="18"/>
                <w:szCs w:val="18"/>
              </w:rPr>
              <w:t>mTRP</w:t>
            </w:r>
            <w:proofErr w:type="spellEnd"/>
            <w:r>
              <w:rPr>
                <w:rFonts w:ascii="Times" w:hAnsi="Times" w:cs="Times"/>
                <w:bCs/>
                <w:sz w:val="18"/>
                <w:szCs w:val="18"/>
              </w:rPr>
              <w:t xml:space="preserve"> operation is</w:t>
            </w:r>
            <w:r>
              <w:rPr>
                <w:rFonts w:ascii="Times" w:hAnsi="Times" w:cs="Times"/>
                <w:bCs/>
                <w:sz w:val="18"/>
                <w:szCs w:val="18"/>
              </w:rPr>
              <w:t xml:space="preserve"> enabled, if </w:t>
            </w:r>
            <w:r>
              <w:rPr>
                <w:rFonts w:ascii="Times" w:hAnsi="Times" w:cs="Times" w:hint="eastAsia"/>
                <w:bCs/>
                <w:sz w:val="18"/>
                <w:szCs w:val="18"/>
              </w:rPr>
              <w:t>coresetPoolIndex</w:t>
            </w:r>
            <w:r>
              <w:rPr>
                <w:rFonts w:ascii="Times" w:hAnsi="Times" w:cs="Times"/>
                <w:bCs/>
                <w:sz w:val="18"/>
                <w:szCs w:val="18"/>
              </w:rPr>
              <w:t xml:space="preserve"> is configured.</w:t>
            </w:r>
          </w:p>
          <w:p w14:paraId="46F80E92"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If having two fields in DCI, we need to </w:t>
            </w:r>
            <w:proofErr w:type="gramStart"/>
            <w:r>
              <w:rPr>
                <w:rFonts w:ascii="Times" w:hAnsi="Times" w:cs="Times"/>
                <w:bCs/>
                <w:sz w:val="18"/>
                <w:szCs w:val="18"/>
              </w:rPr>
              <w:t>further/carefully review the current spec.</w:t>
            </w:r>
            <w:proofErr w:type="gramEnd"/>
            <w:r>
              <w:rPr>
                <w:rFonts w:ascii="Times" w:hAnsi="Times" w:cs="Times"/>
                <w:bCs/>
                <w:sz w:val="18"/>
                <w:szCs w:val="18"/>
              </w:rPr>
              <w:t xml:space="preserve"> That is </w:t>
            </w:r>
            <w:proofErr w:type="gramStart"/>
            <w:r>
              <w:rPr>
                <w:rFonts w:ascii="Times" w:hAnsi="Times" w:cs="Times"/>
                <w:bCs/>
                <w:sz w:val="18"/>
                <w:szCs w:val="18"/>
              </w:rPr>
              <w:t>our another</w:t>
            </w:r>
            <w:proofErr w:type="gramEnd"/>
            <w:r>
              <w:rPr>
                <w:rFonts w:ascii="Times" w:hAnsi="Times" w:cs="Times"/>
                <w:bCs/>
                <w:sz w:val="18"/>
                <w:szCs w:val="18"/>
              </w:rPr>
              <w:t xml:space="preserve"> concerns.</w:t>
            </w:r>
          </w:p>
          <w:p w14:paraId="3553D24D"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6BB7B6F3"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Issue 2.2: </w:t>
            </w:r>
            <w:r>
              <w:rPr>
                <w:rFonts w:ascii="Times" w:hAnsi="Times" w:cs="Times"/>
                <w:bCs/>
                <w:sz w:val="18"/>
                <w:szCs w:val="18"/>
              </w:rPr>
              <w:t xml:space="preserve">Just reuse what we have in the current spec: </w:t>
            </w:r>
          </w:p>
          <w:p w14:paraId="01F28676"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S-DCI based </w:t>
            </w:r>
            <w:proofErr w:type="spellStart"/>
            <w:r>
              <w:rPr>
                <w:rFonts w:ascii="Times" w:hAnsi="Times" w:cs="Times"/>
                <w:bCs/>
                <w:sz w:val="18"/>
                <w:szCs w:val="18"/>
              </w:rPr>
              <w:t>mTRP</w:t>
            </w:r>
            <w:proofErr w:type="spellEnd"/>
            <w:r>
              <w:rPr>
                <w:rFonts w:ascii="Times" w:hAnsi="Times" w:cs="Times"/>
                <w:bCs/>
                <w:sz w:val="18"/>
                <w:szCs w:val="18"/>
              </w:rPr>
              <w:t xml:space="preserve"> operation is enabled if more than one TCI states is activated by MAC-</w:t>
            </w:r>
            <w:proofErr w:type="gramStart"/>
            <w:r>
              <w:rPr>
                <w:rFonts w:ascii="Times" w:hAnsi="Times" w:cs="Times"/>
                <w:bCs/>
                <w:sz w:val="18"/>
                <w:szCs w:val="18"/>
              </w:rPr>
              <w:t>CE;</w:t>
            </w:r>
            <w:proofErr w:type="gramEnd"/>
            <w:r>
              <w:rPr>
                <w:rFonts w:ascii="Times" w:hAnsi="Times" w:cs="Times"/>
                <w:bCs/>
                <w:sz w:val="18"/>
                <w:szCs w:val="18"/>
              </w:rPr>
              <w:t xml:space="preserve"> </w:t>
            </w:r>
          </w:p>
          <w:p w14:paraId="501D0BD9"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M-DCI based </w:t>
            </w:r>
            <w:proofErr w:type="spellStart"/>
            <w:r>
              <w:rPr>
                <w:rFonts w:ascii="Times" w:hAnsi="Times" w:cs="Times"/>
                <w:bCs/>
                <w:sz w:val="18"/>
                <w:szCs w:val="18"/>
              </w:rPr>
              <w:t>mTRP</w:t>
            </w:r>
            <w:proofErr w:type="spellEnd"/>
            <w:r>
              <w:rPr>
                <w:rFonts w:ascii="Times" w:hAnsi="Times" w:cs="Times"/>
                <w:bCs/>
                <w:sz w:val="18"/>
                <w:szCs w:val="18"/>
              </w:rPr>
              <w:t xml:space="preserve"> operation is enabled, if </w:t>
            </w:r>
            <w:r>
              <w:rPr>
                <w:rFonts w:ascii="Times" w:hAnsi="Times" w:cs="Times" w:hint="eastAsia"/>
                <w:bCs/>
                <w:sz w:val="18"/>
                <w:szCs w:val="18"/>
              </w:rPr>
              <w:t>coresetPoolIndex</w:t>
            </w:r>
            <w:r>
              <w:rPr>
                <w:rFonts w:ascii="Times" w:hAnsi="Times" w:cs="Times"/>
                <w:bCs/>
                <w:sz w:val="18"/>
                <w:szCs w:val="18"/>
              </w:rPr>
              <w:t xml:space="preserve"> is configured.</w:t>
            </w:r>
          </w:p>
          <w:p w14:paraId="055C5968"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Otherwise, </w:t>
            </w:r>
            <w:proofErr w:type="spellStart"/>
            <w:r>
              <w:rPr>
                <w:rFonts w:ascii="Times" w:hAnsi="Times" w:cs="Times"/>
                <w:bCs/>
                <w:sz w:val="18"/>
                <w:szCs w:val="18"/>
              </w:rPr>
              <w:t>sTRP</w:t>
            </w:r>
            <w:proofErr w:type="spellEnd"/>
            <w:r>
              <w:rPr>
                <w:rFonts w:ascii="Times" w:hAnsi="Times" w:cs="Times"/>
                <w:bCs/>
                <w:sz w:val="18"/>
                <w:szCs w:val="18"/>
              </w:rPr>
              <w:t xml:space="preserve"> operation is enabled.</w:t>
            </w:r>
          </w:p>
          <w:p w14:paraId="42DE9F88" w14:textId="77777777" w:rsidR="007B281B" w:rsidRDefault="007B281B">
            <w:pPr>
              <w:overflowPunct w:val="0"/>
              <w:autoSpaceDE w:val="0"/>
              <w:autoSpaceDN w:val="0"/>
              <w:adjustRightInd w:val="0"/>
              <w:spacing w:after="0" w:line="240" w:lineRule="auto"/>
              <w:textAlignment w:val="baseline"/>
              <w:rPr>
                <w:rFonts w:ascii="Times" w:hAnsi="Times" w:cs="Times"/>
                <w:b/>
                <w:bCs/>
                <w:sz w:val="18"/>
                <w:szCs w:val="18"/>
              </w:rPr>
            </w:pPr>
          </w:p>
          <w:p w14:paraId="719AF972"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Issue </w:t>
            </w:r>
            <w:r>
              <w:rPr>
                <w:rFonts w:ascii="Times" w:hAnsi="Times" w:cs="Times"/>
                <w:b/>
                <w:bCs/>
                <w:sz w:val="18"/>
                <w:szCs w:val="18"/>
              </w:rPr>
              <w:t>2.3</w:t>
            </w:r>
            <w:r>
              <w:rPr>
                <w:rFonts w:ascii="Times" w:hAnsi="Times" w:cs="Times"/>
                <w:bCs/>
                <w:sz w:val="18"/>
                <w:szCs w:val="18"/>
              </w:rPr>
              <w:t>: Alt1</w:t>
            </w:r>
          </w:p>
        </w:tc>
      </w:tr>
      <w:tr w:rsidR="007B281B" w14:paraId="2DFD942E" w14:textId="77777777">
        <w:trPr>
          <w:trHeight w:val="215"/>
        </w:trPr>
        <w:tc>
          <w:tcPr>
            <w:tcW w:w="1271" w:type="dxa"/>
          </w:tcPr>
          <w:p w14:paraId="50A1367C" w14:textId="77777777" w:rsidR="007B281B" w:rsidRDefault="009B3C7B">
            <w:pPr>
              <w:snapToGrid w:val="0"/>
              <w:spacing w:after="0" w:line="240" w:lineRule="auto"/>
              <w:rPr>
                <w:rFonts w:ascii="Times" w:hAnsi="Times" w:cs="Times"/>
                <w:sz w:val="18"/>
                <w:szCs w:val="18"/>
              </w:rPr>
            </w:pPr>
            <w:r>
              <w:rPr>
                <w:rFonts w:ascii="Times" w:eastAsia="DengXian" w:hAnsi="Times" w:cs="Times" w:hint="eastAsia"/>
                <w:sz w:val="18"/>
                <w:szCs w:val="18"/>
                <w:lang w:eastAsia="zh-CN"/>
              </w:rPr>
              <w:t>S</w:t>
            </w:r>
            <w:r>
              <w:rPr>
                <w:rFonts w:ascii="Times" w:eastAsia="DengXian" w:hAnsi="Times" w:cs="Times"/>
                <w:sz w:val="18"/>
                <w:szCs w:val="18"/>
                <w:lang w:eastAsia="zh-CN"/>
              </w:rPr>
              <w:t>preadtrum</w:t>
            </w:r>
          </w:p>
        </w:tc>
        <w:tc>
          <w:tcPr>
            <w:tcW w:w="8714" w:type="dxa"/>
          </w:tcPr>
          <w:p w14:paraId="53B41D98"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sz w:val="18"/>
                <w:szCs w:val="18"/>
                <w:lang w:eastAsia="zh-CN"/>
              </w:rPr>
              <w:t>F</w:t>
            </w:r>
            <w:r>
              <w:rPr>
                <w:rFonts w:ascii="Times" w:eastAsia="DengXian" w:hAnsi="Times" w:cs="Times"/>
                <w:b/>
                <w:sz w:val="18"/>
                <w:szCs w:val="18"/>
                <w:lang w:eastAsia="zh-CN"/>
              </w:rPr>
              <w:t>or issue 2.1 and Proposal 2.1</w:t>
            </w:r>
          </w:p>
          <w:p w14:paraId="3FE0354C"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Support Alt1.</w:t>
            </w:r>
          </w:p>
          <w:p w14:paraId="17697FBA"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R</w:t>
            </w:r>
            <w:r>
              <w:rPr>
                <w:rFonts w:ascii="Times" w:eastAsia="DengXian" w:hAnsi="Times" w:cs="Times" w:hint="eastAsia"/>
                <w:sz w:val="18"/>
                <w:szCs w:val="18"/>
                <w:lang w:eastAsia="zh-CN"/>
              </w:rPr>
              <w:t>ecall</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that</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8</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codepoints</w:t>
            </w:r>
            <w:r>
              <w:rPr>
                <w:rFonts w:ascii="Times" w:eastAsia="DengXian" w:hAnsi="Times" w:cs="Times"/>
                <w:sz w:val="18"/>
                <w:szCs w:val="18"/>
                <w:lang w:eastAsia="zh-CN"/>
              </w:rPr>
              <w:t xml:space="preserve"> was </w:t>
            </w:r>
            <w:r>
              <w:rPr>
                <w:rFonts w:ascii="Times" w:eastAsia="DengXian" w:hAnsi="Times" w:cs="Times" w:hint="eastAsia"/>
                <w:sz w:val="18"/>
                <w:szCs w:val="18"/>
                <w:lang w:eastAsia="zh-CN"/>
              </w:rPr>
              <w:t>included</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in</w:t>
            </w:r>
            <w:r>
              <w:rPr>
                <w:rFonts w:ascii="Times" w:eastAsia="DengXian" w:hAnsi="Times" w:cs="Times"/>
                <w:sz w:val="18"/>
                <w:szCs w:val="18"/>
                <w:lang w:eastAsia="zh-CN"/>
              </w:rPr>
              <w:t xml:space="preserve"> MAC CE </w:t>
            </w:r>
            <w:r>
              <w:rPr>
                <w:rFonts w:ascii="Times" w:eastAsia="DengXian" w:hAnsi="Times" w:cs="Times" w:hint="eastAsia"/>
                <w:sz w:val="18"/>
                <w:szCs w:val="18"/>
                <w:lang w:eastAsia="zh-CN"/>
              </w:rPr>
              <w:t>in</w:t>
            </w:r>
            <w:r>
              <w:rPr>
                <w:rFonts w:ascii="Times" w:eastAsia="DengXian" w:hAnsi="Times" w:cs="Times"/>
                <w:sz w:val="18"/>
                <w:szCs w:val="18"/>
                <w:lang w:eastAsia="zh-CN"/>
              </w:rPr>
              <w:t xml:space="preserve"> R</w:t>
            </w:r>
            <w:r>
              <w:rPr>
                <w:rFonts w:ascii="Times" w:eastAsia="DengXian" w:hAnsi="Times" w:cs="Times" w:hint="eastAsia"/>
                <w:sz w:val="18"/>
                <w:szCs w:val="18"/>
                <w:lang w:eastAsia="zh-CN"/>
              </w:rPr>
              <w:t>el-16</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to</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support</w:t>
            </w:r>
            <w:r>
              <w:rPr>
                <w:rFonts w:ascii="Times" w:eastAsia="DengXian" w:hAnsi="Times" w:cs="Times"/>
                <w:sz w:val="18"/>
                <w:szCs w:val="18"/>
                <w:lang w:eastAsia="zh-CN"/>
              </w:rPr>
              <w:t xml:space="preserve"> PDSCH MTRP </w:t>
            </w:r>
            <w:r>
              <w:rPr>
                <w:rFonts w:ascii="Times" w:eastAsia="DengXian" w:hAnsi="Times" w:cs="Times" w:hint="eastAsia"/>
                <w:sz w:val="18"/>
                <w:szCs w:val="18"/>
                <w:lang w:eastAsia="zh-CN"/>
              </w:rPr>
              <w:t>transmission,</w:t>
            </w:r>
            <w:r>
              <w:rPr>
                <w:rFonts w:ascii="Times" w:eastAsia="DengXian" w:hAnsi="Times" w:cs="Times"/>
                <w:sz w:val="18"/>
                <w:szCs w:val="18"/>
                <w:lang w:eastAsia="zh-CN"/>
              </w:rPr>
              <w:t xml:space="preserve"> it may be unnecessary to increase the bits of TCI field. </w:t>
            </w:r>
          </w:p>
          <w:p w14:paraId="4555B140"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For issue 2.2</w:t>
            </w:r>
          </w:p>
          <w:p w14:paraId="037DC450"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Q1, </w:t>
            </w:r>
            <w:r>
              <w:rPr>
                <w:rFonts w:ascii="Times" w:eastAsia="DengXian" w:hAnsi="Times" w:cs="Times" w:hint="eastAsia"/>
                <w:sz w:val="18"/>
                <w:szCs w:val="18"/>
                <w:lang w:eastAsia="zh-CN"/>
              </w:rPr>
              <w:t>w</w:t>
            </w:r>
            <w:r>
              <w:rPr>
                <w:rFonts w:ascii="Times" w:eastAsia="DengXian" w:hAnsi="Times" w:cs="Times"/>
                <w:sz w:val="18"/>
                <w:szCs w:val="18"/>
                <w:lang w:eastAsia="zh-CN"/>
              </w:rPr>
              <w:t>e think it is unreasonable to switch the STRP/MTRP scheme simultaneously for all channels only by the number of indicated TCI states, which will degrade the performance of th</w:t>
            </w:r>
            <w:r>
              <w:rPr>
                <w:rFonts w:ascii="Times" w:eastAsia="DengXian" w:hAnsi="Times" w:cs="Times"/>
                <w:sz w:val="18"/>
                <w:szCs w:val="18"/>
                <w:lang w:eastAsia="zh-CN"/>
              </w:rPr>
              <w:t xml:space="preserve">roughput or reliability. </w:t>
            </w:r>
          </w:p>
          <w:p w14:paraId="0AE0DF4C"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Q2, the scheme of switching between STRP and MTRP should be discussed separately for each channel. For example, </w:t>
            </w:r>
            <w:r>
              <w:rPr>
                <w:rFonts w:ascii="Times" w:eastAsia="DengXian" w:hAnsi="Times" w:cs="Times" w:hint="eastAsia"/>
                <w:sz w:val="18"/>
                <w:szCs w:val="18"/>
                <w:lang w:eastAsia="zh-CN"/>
              </w:rPr>
              <w:t>the</w:t>
            </w:r>
            <w:r>
              <w:rPr>
                <w:rFonts w:ascii="Times" w:eastAsia="DengXian" w:hAnsi="Times" w:cs="Times"/>
                <w:sz w:val="18"/>
                <w:szCs w:val="18"/>
                <w:lang w:eastAsia="zh-CN"/>
              </w:rPr>
              <w:t xml:space="preserve"> STRP/MTRP switching </w:t>
            </w:r>
            <w:r>
              <w:rPr>
                <w:rFonts w:ascii="Times" w:eastAsia="DengXian" w:hAnsi="Times" w:cs="Times" w:hint="eastAsia"/>
                <w:sz w:val="18"/>
                <w:szCs w:val="18"/>
                <w:lang w:eastAsia="zh-CN"/>
              </w:rPr>
              <w:t>for</w:t>
            </w:r>
            <w:r>
              <w:rPr>
                <w:rFonts w:ascii="Times" w:eastAsia="DengXian" w:hAnsi="Times" w:cs="Times"/>
                <w:sz w:val="18"/>
                <w:szCs w:val="18"/>
                <w:lang w:eastAsia="zh-CN"/>
              </w:rPr>
              <w:t xml:space="preserve"> PUSCH can be indicated by “SRS resource indicator”. I</w:t>
            </w:r>
            <w:r>
              <w:rPr>
                <w:rFonts w:ascii="Times" w:eastAsia="DengXian" w:hAnsi="Times" w:cs="Times" w:hint="eastAsia"/>
                <w:sz w:val="18"/>
                <w:szCs w:val="18"/>
                <w:lang w:eastAsia="zh-CN"/>
              </w:rPr>
              <w:t>n</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M</w:t>
            </w:r>
            <w:r>
              <w:rPr>
                <w:rFonts w:ascii="Times" w:eastAsia="DengXian" w:hAnsi="Times" w:cs="Times"/>
                <w:sz w:val="18"/>
                <w:szCs w:val="18"/>
                <w:lang w:eastAsia="zh-CN"/>
              </w:rPr>
              <w:t>TRP scheme, if {UL TCI1(for TR</w:t>
            </w:r>
            <w:r>
              <w:rPr>
                <w:rFonts w:ascii="Times" w:eastAsia="DengXian" w:hAnsi="Times" w:cs="Times"/>
                <w:sz w:val="18"/>
                <w:szCs w:val="18"/>
                <w:lang w:eastAsia="zh-CN"/>
              </w:rPr>
              <w:t xml:space="preserve">P1), UL TCI2(for TRP2)} are applied currently, while the “UL TCI3” is newly indicated for TRP2 only, UE shall maintain the current TCI states for TRP1, and update the indicated TCI for TRP2. </w:t>
            </w:r>
          </w:p>
          <w:p w14:paraId="6FE31CDB"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lastRenderedPageBreak/>
              <w:t>For issue 2.3:</w:t>
            </w:r>
          </w:p>
          <w:p w14:paraId="76D6EAE0"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eastAsia="DengXian" w:hAnsi="Times" w:cs="Times"/>
                <w:sz w:val="18"/>
                <w:szCs w:val="18"/>
                <w:lang w:eastAsia="zh-CN"/>
              </w:rPr>
              <w:t>Alt1 is preferred</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the</w:t>
            </w:r>
            <w:r>
              <w:rPr>
                <w:rFonts w:ascii="Times" w:eastAsia="DengXian" w:hAnsi="Times" w:cs="Times"/>
                <w:sz w:val="18"/>
                <w:szCs w:val="18"/>
                <w:lang w:eastAsia="zh-CN"/>
              </w:rPr>
              <w:t xml:space="preserve"> existing “unified TCI states activation/deactivation MAC CE” could be enhanced to support the TCI state indication with less spec impact, the “R” bit in the first Oct in the MAC CE can be used to indicate the “coresetPoolIndex”.</w:t>
            </w:r>
          </w:p>
        </w:tc>
      </w:tr>
      <w:tr w:rsidR="007B281B" w14:paraId="32760793" w14:textId="77777777">
        <w:trPr>
          <w:trHeight w:val="215"/>
        </w:trPr>
        <w:tc>
          <w:tcPr>
            <w:tcW w:w="1271" w:type="dxa"/>
          </w:tcPr>
          <w:p w14:paraId="742A657A"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CATT</w:t>
            </w:r>
          </w:p>
        </w:tc>
        <w:tc>
          <w:tcPr>
            <w:tcW w:w="8714" w:type="dxa"/>
          </w:tcPr>
          <w:p w14:paraId="1983DF13" w14:textId="77777777" w:rsidR="007B281B" w:rsidRDefault="009B3C7B">
            <w:pPr>
              <w:suppressAutoHyphens w:val="0"/>
              <w:spacing w:after="0" w:line="252" w:lineRule="auto"/>
              <w:contextualSpacing/>
              <w:jc w:val="both"/>
              <w:rPr>
                <w:rFonts w:ascii="Times" w:eastAsia="DengXian" w:hAnsi="Times" w:cs="Times"/>
                <w:b/>
                <w:bCs/>
                <w:sz w:val="18"/>
                <w:szCs w:val="18"/>
                <w:lang w:eastAsia="zh-CN"/>
              </w:rPr>
            </w:pPr>
            <w:r>
              <w:rPr>
                <w:rFonts w:ascii="Times" w:hAnsi="Times" w:cs="Times"/>
                <w:b/>
                <w:bCs/>
                <w:sz w:val="18"/>
                <w:szCs w:val="18"/>
              </w:rPr>
              <w:t xml:space="preserve">Proposal 2.1: </w:t>
            </w:r>
            <w:r>
              <w:rPr>
                <w:rFonts w:ascii="Times" w:eastAsia="DengXian" w:hAnsi="Times" w:cs="Times" w:hint="eastAsia"/>
                <w:bCs/>
                <w:sz w:val="18"/>
                <w:szCs w:val="18"/>
                <w:lang w:eastAsia="zh-CN"/>
              </w:rPr>
              <w:t>Support in principle.</w:t>
            </w:r>
            <w:r>
              <w:rPr>
                <w:rFonts w:ascii="Times" w:eastAsia="DengXian" w:hAnsi="Times" w:cs="Times"/>
                <w:b/>
                <w:bCs/>
                <w:sz w:val="18"/>
                <w:szCs w:val="18"/>
                <w:lang w:eastAsia="zh-CN"/>
              </w:rPr>
              <w:t xml:space="preserve"> </w:t>
            </w:r>
          </w:p>
          <w:p w14:paraId="7311A927" w14:textId="77777777" w:rsidR="007B281B" w:rsidRDefault="009B3C7B">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hAnsi="Times" w:cs="Times"/>
                <w:b/>
                <w:bCs/>
                <w:sz w:val="18"/>
                <w:szCs w:val="18"/>
              </w:rPr>
              <w:t xml:space="preserve">Issue 2.2: </w:t>
            </w:r>
            <w:r>
              <w:rPr>
                <w:rFonts w:ascii="Times New Roman" w:hAnsi="Times New Roman" w:cs="Times New Roman"/>
                <w:sz w:val="18"/>
                <w:szCs w:val="18"/>
              </w:rPr>
              <w:t xml:space="preserve">Regarding Question 2, </w:t>
            </w:r>
            <w:r>
              <w:rPr>
                <w:rFonts w:ascii="Times New Roman" w:hAnsi="Times New Roman" w:cs="Times New Roman" w:hint="eastAsia"/>
                <w:sz w:val="18"/>
                <w:szCs w:val="18"/>
              </w:rPr>
              <w:t xml:space="preserve">each channel could determine its </w:t>
            </w:r>
            <w:proofErr w:type="spellStart"/>
            <w:r>
              <w:rPr>
                <w:rFonts w:ascii="Times New Roman" w:hAnsi="Times New Roman" w:cs="Times New Roman" w:hint="eastAsia"/>
                <w:sz w:val="18"/>
                <w:szCs w:val="18"/>
              </w:rPr>
              <w:t>sTRP</w:t>
            </w:r>
            <w:proofErr w:type="spellEnd"/>
            <w:r>
              <w:rPr>
                <w:rFonts w:ascii="Times New Roman" w:hAnsi="Times New Roman" w:cs="Times New Roman" w:hint="eastAsia"/>
                <w:sz w:val="18"/>
                <w:szCs w:val="18"/>
              </w:rPr>
              <w:t xml:space="preserve"> or </w:t>
            </w:r>
            <w:proofErr w:type="spellStart"/>
            <w:r>
              <w:rPr>
                <w:rFonts w:ascii="Times New Roman" w:hAnsi="Times New Roman" w:cs="Times New Roman" w:hint="eastAsia"/>
                <w:sz w:val="18"/>
                <w:szCs w:val="18"/>
              </w:rPr>
              <w:t>mTRP</w:t>
            </w:r>
            <w:proofErr w:type="spellEnd"/>
            <w:r>
              <w:rPr>
                <w:rFonts w:ascii="Times New Roman" w:hAnsi="Times New Roman" w:cs="Times New Roman" w:hint="eastAsia"/>
                <w:sz w:val="18"/>
                <w:szCs w:val="18"/>
              </w:rPr>
              <w:t xml:space="preserve"> transmission separately depending on the as</w:t>
            </w:r>
            <w:r>
              <w:rPr>
                <w:rFonts w:ascii="Times New Roman" w:eastAsia="DengXian" w:hAnsi="Times New Roman" w:cs="Times New Roman" w:hint="eastAsia"/>
                <w:sz w:val="18"/>
                <w:szCs w:val="18"/>
                <w:lang w:eastAsia="zh-CN"/>
              </w:rPr>
              <w:t>sociation with TCI states</w:t>
            </w:r>
            <w:r>
              <w:rPr>
                <w:rFonts w:ascii="Times New Roman" w:hAnsi="Times New Roman" w:cs="Times New Roman"/>
                <w:sz w:val="18"/>
                <w:szCs w:val="18"/>
              </w:rPr>
              <w:t xml:space="preserve">. </w:t>
            </w:r>
          </w:p>
          <w:p w14:paraId="0793216D" w14:textId="77777777" w:rsidR="007B281B" w:rsidRDefault="009B3C7B">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Pr>
                <w:rFonts w:ascii="Times" w:hAnsi="Times" w:cs="Times"/>
                <w:b/>
                <w:bCs/>
                <w:sz w:val="18"/>
                <w:szCs w:val="18"/>
              </w:rPr>
              <w:t>Issue 2.3:</w:t>
            </w:r>
            <w:r>
              <w:rPr>
                <w:rFonts w:ascii="Times" w:hAnsi="Times" w:cs="Times"/>
                <w:bCs/>
                <w:sz w:val="18"/>
                <w:szCs w:val="18"/>
              </w:rPr>
              <w:t xml:space="preserve"> </w:t>
            </w:r>
            <w:r>
              <w:rPr>
                <w:rFonts w:ascii="Times" w:eastAsia="DengXian" w:hAnsi="Times" w:cs="Times" w:hint="eastAsia"/>
                <w:bCs/>
                <w:sz w:val="18"/>
                <w:szCs w:val="18"/>
                <w:lang w:eastAsia="zh-CN"/>
              </w:rPr>
              <w:t>We prefer Alt-1.</w:t>
            </w:r>
          </w:p>
        </w:tc>
      </w:tr>
      <w:tr w:rsidR="007B281B" w14:paraId="61D8E3CB" w14:textId="77777777">
        <w:trPr>
          <w:trHeight w:val="215"/>
        </w:trPr>
        <w:tc>
          <w:tcPr>
            <w:tcW w:w="1271" w:type="dxa"/>
          </w:tcPr>
          <w:p w14:paraId="750D55FC" w14:textId="77777777" w:rsidR="007B281B" w:rsidRDefault="009B3C7B">
            <w:pPr>
              <w:snapToGrid w:val="0"/>
              <w:spacing w:after="0" w:line="240" w:lineRule="auto"/>
              <w:rPr>
                <w:rFonts w:ascii="Times" w:eastAsia="DengXian" w:hAnsi="Times" w:cs="Times"/>
                <w:sz w:val="18"/>
                <w:szCs w:val="18"/>
                <w:lang w:eastAsia="zh-CN"/>
              </w:rPr>
            </w:pPr>
            <w:r>
              <w:rPr>
                <w:rFonts w:ascii="Times" w:hAnsi="Times" w:cs="Times"/>
                <w:sz w:val="18"/>
                <w:szCs w:val="18"/>
              </w:rPr>
              <w:t>Nokia</w:t>
            </w:r>
          </w:p>
        </w:tc>
        <w:tc>
          <w:tcPr>
            <w:tcW w:w="8714" w:type="dxa"/>
          </w:tcPr>
          <w:p w14:paraId="1BA89E9C"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2.1: Support </w:t>
            </w:r>
            <w:r>
              <w:rPr>
                <w:rFonts w:ascii="Times" w:hAnsi="Times" w:cs="Times"/>
                <w:b/>
                <w:bCs/>
                <w:sz w:val="18"/>
                <w:szCs w:val="18"/>
              </w:rPr>
              <w:t>Proposal 2.1</w:t>
            </w:r>
          </w:p>
          <w:p w14:paraId="2ED9761A"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67949C75"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2.2: Question 1: Yes, we think that the number of TCI states indicated in a beam indication DCI can provide flexible and dynamic switching between STRP and MTRP.</w:t>
            </w:r>
          </w:p>
          <w:p w14:paraId="4B432C9D"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6B136364" w14:textId="77777777" w:rsidR="007B281B" w:rsidRDefault="009B3C7B">
            <w:pPr>
              <w:suppressAutoHyphens w:val="0"/>
              <w:spacing w:after="0" w:line="252" w:lineRule="auto"/>
              <w:contextualSpacing/>
              <w:jc w:val="both"/>
              <w:rPr>
                <w:rFonts w:ascii="Times" w:hAnsi="Times" w:cs="Times"/>
                <w:b/>
                <w:bCs/>
                <w:sz w:val="18"/>
                <w:szCs w:val="18"/>
              </w:rPr>
            </w:pPr>
            <w:r>
              <w:rPr>
                <w:rFonts w:ascii="Times" w:hAnsi="Times" w:cs="Times"/>
                <w:sz w:val="18"/>
                <w:szCs w:val="18"/>
              </w:rPr>
              <w:t>2.3: We are fine with Alt2.</w:t>
            </w:r>
          </w:p>
        </w:tc>
      </w:tr>
      <w:tr w:rsidR="007B281B" w14:paraId="3A460EE1" w14:textId="77777777">
        <w:trPr>
          <w:trHeight w:val="215"/>
        </w:trPr>
        <w:tc>
          <w:tcPr>
            <w:tcW w:w="1271" w:type="dxa"/>
          </w:tcPr>
          <w:p w14:paraId="58A7D54F" w14:textId="77777777" w:rsidR="007B281B" w:rsidRDefault="009B3C7B">
            <w:pPr>
              <w:snapToGrid w:val="0"/>
              <w:spacing w:after="0" w:line="240" w:lineRule="auto"/>
              <w:rPr>
                <w:rFonts w:ascii="Times" w:hAnsi="Times" w:cs="Times"/>
                <w:sz w:val="18"/>
                <w:szCs w:val="18"/>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Pr>
          <w:p w14:paraId="39AF2D7D" w14:textId="77777777" w:rsidR="007B281B" w:rsidRDefault="009B3C7B">
            <w:pPr>
              <w:suppressAutoHyphens w:val="0"/>
              <w:spacing w:after="0" w:line="252" w:lineRule="auto"/>
              <w:contextualSpacing/>
              <w:jc w:val="both"/>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onclusion 2.1:  Fine with this conclusion.</w:t>
            </w:r>
          </w:p>
          <w:p w14:paraId="1070DC92" w14:textId="77777777" w:rsidR="007B281B" w:rsidRDefault="009B3C7B">
            <w:pPr>
              <w:suppressAutoHyphens w:val="0"/>
              <w:spacing w:after="0" w:line="252" w:lineRule="auto"/>
              <w:contextualSpacing/>
              <w:jc w:val="both"/>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2.1: Support. We fail to see the motivation to increase the number of TCI codepoint as that in Rel-16.</w:t>
            </w:r>
          </w:p>
          <w:p w14:paraId="54CA7D71" w14:textId="77777777" w:rsidR="007B281B" w:rsidRDefault="007B281B">
            <w:pPr>
              <w:suppressAutoHyphens w:val="0"/>
              <w:spacing w:after="0" w:line="252" w:lineRule="auto"/>
              <w:contextualSpacing/>
              <w:jc w:val="both"/>
              <w:rPr>
                <w:rFonts w:ascii="Times" w:eastAsia="DengXian" w:hAnsi="Times" w:cs="Times"/>
                <w:sz w:val="18"/>
                <w:szCs w:val="18"/>
                <w:lang w:eastAsia="zh-CN"/>
              </w:rPr>
            </w:pPr>
          </w:p>
          <w:p w14:paraId="773B3EED" w14:textId="77777777" w:rsidR="007B281B" w:rsidRDefault="009B3C7B">
            <w:pPr>
              <w:suppressAutoHyphens w:val="0"/>
              <w:spacing w:after="0" w:line="252" w:lineRule="auto"/>
              <w:contextualSpacing/>
              <w:jc w:val="both"/>
              <w:rPr>
                <w:rFonts w:ascii="Times" w:eastAsia="DengXian" w:hAnsi="Times" w:cs="Times"/>
                <w:b/>
                <w:bCs/>
                <w:sz w:val="18"/>
                <w:szCs w:val="18"/>
                <w:lang w:eastAsia="zh-CN"/>
              </w:rPr>
            </w:pPr>
            <w:r>
              <w:rPr>
                <w:rFonts w:ascii="Times" w:eastAsia="DengXian" w:hAnsi="Times" w:cs="Times"/>
                <w:b/>
                <w:bCs/>
                <w:sz w:val="18"/>
                <w:szCs w:val="18"/>
                <w:lang w:eastAsia="zh-CN"/>
              </w:rPr>
              <w:t xml:space="preserve">Issue 2.2: </w:t>
            </w:r>
          </w:p>
          <w:p w14:paraId="36E9F300" w14:textId="77777777" w:rsidR="007B281B" w:rsidRDefault="009B3C7B">
            <w:pPr>
              <w:suppressAutoHyphens w:val="0"/>
              <w:spacing w:after="0" w:line="252" w:lineRule="auto"/>
              <w:contextualSpacing/>
              <w:jc w:val="both"/>
              <w:rPr>
                <w:rFonts w:ascii="Times" w:eastAsia="DengXian" w:hAnsi="Times" w:cs="Times"/>
                <w:sz w:val="18"/>
                <w:szCs w:val="18"/>
                <w:lang w:eastAsia="zh-CN"/>
              </w:rPr>
            </w:pPr>
            <w:r>
              <w:rPr>
                <w:rFonts w:ascii="Times" w:eastAsia="DengXian" w:hAnsi="Times" w:cs="Times"/>
                <w:sz w:val="18"/>
                <w:szCs w:val="18"/>
                <w:lang w:eastAsia="zh-CN"/>
              </w:rPr>
              <w:t>For Q1, if only one TCI state is indicated, STRP operation should be assumed. However, when two TCI states are indicated, dynamic sw</w:t>
            </w:r>
            <w:r>
              <w:rPr>
                <w:rFonts w:ascii="Times" w:eastAsia="DengXian" w:hAnsi="Times" w:cs="Times"/>
                <w:sz w:val="18"/>
                <w:szCs w:val="18"/>
                <w:lang w:eastAsia="zh-CN"/>
              </w:rPr>
              <w:t>itching between STRP and MTRP operation should be supported. One or both indicated TCI states can be used for the UL transmission or the DL reception.</w:t>
            </w:r>
          </w:p>
          <w:p w14:paraId="481C05DD" w14:textId="77777777" w:rsidR="007B281B" w:rsidRDefault="009B3C7B">
            <w:pPr>
              <w:suppressAutoHyphens w:val="0"/>
              <w:spacing w:after="0" w:line="252" w:lineRule="auto"/>
              <w:contextualSpacing/>
              <w:jc w:val="both"/>
              <w:rPr>
                <w:rFonts w:ascii="Times" w:eastAsia="DengXian" w:hAnsi="Times" w:cs="Times"/>
                <w:sz w:val="18"/>
                <w:szCs w:val="18"/>
                <w:lang w:eastAsia="zh-CN"/>
              </w:rPr>
            </w:pPr>
            <w:r>
              <w:rPr>
                <w:rFonts w:ascii="Times" w:eastAsia="DengXian" w:hAnsi="Times" w:cs="Times"/>
                <w:sz w:val="18"/>
                <w:szCs w:val="18"/>
                <w:lang w:eastAsia="zh-CN"/>
              </w:rPr>
              <w:t xml:space="preserve"> </w:t>
            </w:r>
          </w:p>
          <w:p w14:paraId="7619D855" w14:textId="77777777" w:rsidR="007B281B" w:rsidRDefault="009B3C7B">
            <w:pPr>
              <w:suppressAutoHyphens w:val="0"/>
              <w:spacing w:after="0" w:line="252" w:lineRule="auto"/>
              <w:contextualSpacing/>
              <w:jc w:val="both"/>
              <w:rPr>
                <w:rFonts w:ascii="Times" w:eastAsia="DengXian" w:hAnsi="Times" w:cs="Times"/>
                <w:sz w:val="18"/>
                <w:szCs w:val="18"/>
                <w:lang w:eastAsia="zh-CN"/>
              </w:rPr>
            </w:pPr>
            <w:r>
              <w:rPr>
                <w:rFonts w:ascii="Times" w:eastAsia="DengXian" w:hAnsi="Times" w:cs="Times"/>
                <w:b/>
                <w:bCs/>
                <w:sz w:val="18"/>
                <w:szCs w:val="18"/>
                <w:lang w:eastAsia="zh-CN"/>
              </w:rPr>
              <w:t xml:space="preserve">Issue 2.3: </w:t>
            </w:r>
            <w:r>
              <w:rPr>
                <w:rFonts w:ascii="Times" w:eastAsia="DengXian" w:hAnsi="Times" w:cs="Times"/>
                <w:sz w:val="18"/>
                <w:szCs w:val="18"/>
                <w:lang w:eastAsia="zh-CN"/>
              </w:rPr>
              <w:t>Support Alt1 to align with the Rel-16 principle.</w:t>
            </w:r>
          </w:p>
          <w:p w14:paraId="588D280B"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tc>
      </w:tr>
      <w:tr w:rsidR="007B281B" w14:paraId="7EDB5ACE" w14:textId="77777777">
        <w:trPr>
          <w:trHeight w:val="215"/>
        </w:trPr>
        <w:tc>
          <w:tcPr>
            <w:tcW w:w="1271" w:type="dxa"/>
          </w:tcPr>
          <w:p w14:paraId="2CB5A242" w14:textId="77777777" w:rsidR="007B281B" w:rsidRDefault="009B3C7B">
            <w:pPr>
              <w:snapToGrid w:val="0"/>
              <w:spacing w:after="0" w:line="240" w:lineRule="auto"/>
              <w:rPr>
                <w:rFonts w:ascii="Times" w:eastAsia="DengXian" w:hAnsi="Times" w:cs="Times"/>
                <w:sz w:val="18"/>
                <w:szCs w:val="18"/>
                <w:lang w:eastAsia="ko-KR"/>
              </w:rPr>
            </w:pPr>
            <w:r>
              <w:rPr>
                <w:rFonts w:ascii="Times" w:eastAsia="DengXian" w:hAnsi="Times" w:cs="Times" w:hint="eastAsia"/>
                <w:sz w:val="18"/>
                <w:szCs w:val="18"/>
                <w:lang w:eastAsia="ko-KR"/>
              </w:rPr>
              <w:t>LG</w:t>
            </w:r>
          </w:p>
        </w:tc>
        <w:tc>
          <w:tcPr>
            <w:tcW w:w="8714" w:type="dxa"/>
          </w:tcPr>
          <w:p w14:paraId="4F1E939E" w14:textId="77777777" w:rsidR="007B281B" w:rsidRDefault="009B3C7B">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Pr>
                <w:rFonts w:ascii="Times" w:eastAsiaTheme="minorEastAsia" w:hAnsi="Times" w:cs="Times" w:hint="eastAsia"/>
                <w:b/>
                <w:bCs/>
                <w:sz w:val="18"/>
                <w:szCs w:val="18"/>
                <w:lang w:eastAsia="ko-KR"/>
              </w:rPr>
              <w:t xml:space="preserve">Proposal 2.1: </w:t>
            </w:r>
            <w:r>
              <w:rPr>
                <w:rFonts w:ascii="Times" w:eastAsiaTheme="minorEastAsia" w:hAnsi="Times" w:cs="Times" w:hint="eastAsia"/>
                <w:bCs/>
                <w:sz w:val="18"/>
                <w:szCs w:val="18"/>
                <w:lang w:eastAsia="ko-KR"/>
              </w:rPr>
              <w:t xml:space="preserve">Fine with the current proposal with FFS on </w:t>
            </w:r>
            <w:r>
              <w:rPr>
                <w:rFonts w:ascii="Times" w:eastAsiaTheme="minorEastAsia" w:hAnsi="Times" w:cs="Times"/>
                <w:bCs/>
                <w:sz w:val="18"/>
                <w:szCs w:val="18"/>
                <w:lang w:eastAsia="ko-KR"/>
              </w:rPr>
              <w:t>increasing bits of TCI field</w:t>
            </w:r>
          </w:p>
          <w:p w14:paraId="631205D7" w14:textId="77777777" w:rsidR="007B281B" w:rsidRDefault="007B281B">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p>
          <w:p w14:paraId="4576E318" w14:textId="77777777" w:rsidR="007B281B" w:rsidRDefault="009B3C7B">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Pr>
                <w:rFonts w:ascii="Times" w:eastAsiaTheme="minorEastAsia" w:hAnsi="Times" w:cs="Times"/>
                <w:b/>
                <w:bCs/>
                <w:sz w:val="18"/>
                <w:szCs w:val="18"/>
                <w:lang w:eastAsia="ko-KR"/>
              </w:rPr>
              <w:t xml:space="preserve">Issue 2.2: </w:t>
            </w:r>
            <w:r>
              <w:rPr>
                <w:rFonts w:ascii="Times" w:eastAsiaTheme="minorEastAsia" w:hAnsi="Times" w:cs="Times"/>
                <w:bCs/>
                <w:sz w:val="18"/>
                <w:szCs w:val="18"/>
                <w:lang w:eastAsia="ko-KR"/>
              </w:rPr>
              <w:t>To our understanding, flexible application of STRP/MTRP schemes for each channel/signal can be possible based on the linkage between the TCI states and the corresponding ch</w:t>
            </w:r>
            <w:r>
              <w:rPr>
                <w:rFonts w:ascii="Times" w:eastAsiaTheme="minorEastAsia" w:hAnsi="Times" w:cs="Times"/>
                <w:bCs/>
                <w:sz w:val="18"/>
                <w:szCs w:val="18"/>
                <w:lang w:eastAsia="ko-KR"/>
              </w:rPr>
              <w:t>annels/RSs with various configuration of M/N, not depending on the TCI state indication.</w:t>
            </w:r>
          </w:p>
          <w:p w14:paraId="7CF2EF53" w14:textId="77777777" w:rsidR="007B281B" w:rsidRDefault="007B281B">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p>
          <w:p w14:paraId="0ED43AAB" w14:textId="77777777" w:rsidR="007B281B" w:rsidRDefault="009B3C7B">
            <w:pPr>
              <w:suppressAutoHyphens w:val="0"/>
              <w:spacing w:after="0" w:line="252" w:lineRule="auto"/>
              <w:contextualSpacing/>
              <w:jc w:val="both"/>
              <w:rPr>
                <w:rFonts w:ascii="Times" w:eastAsia="DengXian" w:hAnsi="Times" w:cs="Times"/>
                <w:sz w:val="18"/>
                <w:szCs w:val="18"/>
                <w:lang w:eastAsia="zh-CN"/>
              </w:rPr>
            </w:pPr>
            <w:r>
              <w:rPr>
                <w:rFonts w:ascii="Times" w:eastAsiaTheme="minorEastAsia" w:hAnsi="Times" w:cs="Times"/>
                <w:b/>
                <w:bCs/>
                <w:sz w:val="18"/>
                <w:szCs w:val="18"/>
                <w:lang w:eastAsia="ko-KR"/>
              </w:rPr>
              <w:t>Issue 2.3:</w:t>
            </w:r>
            <w:r>
              <w:rPr>
                <w:rFonts w:ascii="Times" w:eastAsiaTheme="minorEastAsia" w:hAnsi="Times" w:cs="Times"/>
                <w:bCs/>
                <w:sz w:val="18"/>
                <w:szCs w:val="18"/>
                <w:lang w:eastAsia="ko-KR"/>
              </w:rPr>
              <w:t xml:space="preserve"> Similar understanding with QC.</w:t>
            </w:r>
          </w:p>
        </w:tc>
      </w:tr>
      <w:tr w:rsidR="007B281B" w14:paraId="1BC4FAD8" w14:textId="77777777">
        <w:trPr>
          <w:trHeight w:val="215"/>
        </w:trPr>
        <w:tc>
          <w:tcPr>
            <w:tcW w:w="1271" w:type="dxa"/>
          </w:tcPr>
          <w:p w14:paraId="403782E1" w14:textId="77777777" w:rsidR="007B281B" w:rsidRDefault="009B3C7B">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714" w:type="dxa"/>
          </w:tcPr>
          <w:p w14:paraId="2CA4B6E6"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Issue </w:t>
            </w:r>
            <w:r>
              <w:rPr>
                <w:rFonts w:ascii="Times" w:eastAsia="Yu Mincho" w:hAnsi="Times" w:cs="Times" w:hint="eastAsia"/>
                <w:sz w:val="18"/>
                <w:szCs w:val="18"/>
                <w:lang w:eastAsia="ja-JP"/>
              </w:rPr>
              <w:t>2</w:t>
            </w:r>
            <w:r>
              <w:rPr>
                <w:rFonts w:ascii="Times" w:eastAsia="Yu Mincho" w:hAnsi="Times" w:cs="Times"/>
                <w:sz w:val="18"/>
                <w:szCs w:val="18"/>
                <w:lang w:eastAsia="ja-JP"/>
              </w:rPr>
              <w:t>.1: We think the existing 3-bit TCI field is enough because legacy TCI field can indicate TCI state(s) for one</w:t>
            </w:r>
            <w:r>
              <w:rPr>
                <w:rFonts w:ascii="Times" w:eastAsia="Yu Mincho" w:hAnsi="Times" w:cs="Times"/>
                <w:sz w:val="18"/>
                <w:szCs w:val="18"/>
                <w:lang w:eastAsia="ja-JP"/>
              </w:rPr>
              <w:t xml:space="preserve"> of two TRPs or both TRPs.</w:t>
            </w:r>
          </w:p>
          <w:p w14:paraId="46096222"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Issue </w:t>
            </w:r>
            <w:r>
              <w:rPr>
                <w:rFonts w:ascii="Times" w:eastAsia="Yu Mincho" w:hAnsi="Times" w:cs="Times" w:hint="eastAsia"/>
                <w:sz w:val="18"/>
                <w:szCs w:val="18"/>
                <w:lang w:eastAsia="ja-JP"/>
              </w:rPr>
              <w:t>2</w:t>
            </w:r>
            <w:r>
              <w:rPr>
                <w:rFonts w:ascii="Times" w:eastAsia="Yu Mincho" w:hAnsi="Times" w:cs="Times"/>
                <w:sz w:val="18"/>
                <w:szCs w:val="18"/>
                <w:lang w:eastAsia="ja-JP"/>
              </w:rPr>
              <w:t xml:space="preserve">.2: </w:t>
            </w:r>
          </w:p>
          <w:p w14:paraId="71067E40"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 Q1: No </w:t>
            </w:r>
          </w:p>
          <w:p w14:paraId="21265D88"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 Q2: In our view, the switching between STRP and MTRP can be indicated by mapping/association information between the indicated TCI state(s) and channel(s)/signal(s). It has higher flexibility due to </w:t>
            </w:r>
            <w:r>
              <w:rPr>
                <w:rFonts w:ascii="Times" w:eastAsia="Yu Mincho" w:hAnsi="Times" w:cs="Times"/>
                <w:sz w:val="18"/>
                <w:szCs w:val="18"/>
                <w:lang w:eastAsia="ja-JP"/>
              </w:rPr>
              <w:t>channel-specific switching.</w:t>
            </w:r>
          </w:p>
          <w:p w14:paraId="57DEDCAF" w14:textId="77777777" w:rsidR="007B281B" w:rsidRDefault="009B3C7B">
            <w:pPr>
              <w:overflowPunct w:val="0"/>
              <w:autoSpaceDE w:val="0"/>
              <w:autoSpaceDN w:val="0"/>
              <w:adjustRightInd w:val="0"/>
              <w:spacing w:after="0" w:line="240" w:lineRule="auto"/>
              <w:textAlignment w:val="baseline"/>
              <w:rPr>
                <w:rFonts w:ascii="Times" w:eastAsiaTheme="minorEastAsia" w:hAnsi="Times" w:cs="Times"/>
                <w:b/>
                <w:bCs/>
                <w:sz w:val="18"/>
                <w:szCs w:val="18"/>
                <w:lang w:eastAsia="ko-KR"/>
              </w:rPr>
            </w:pPr>
            <w:r>
              <w:rPr>
                <w:rFonts w:ascii="Times" w:eastAsia="Yu Mincho" w:hAnsi="Times" w:cs="Times"/>
                <w:sz w:val="18"/>
                <w:szCs w:val="18"/>
                <w:lang w:eastAsia="ja-JP"/>
              </w:rPr>
              <w:t>Issue 2.3: Support Alt 1.</w:t>
            </w:r>
          </w:p>
        </w:tc>
      </w:tr>
      <w:tr w:rsidR="007B281B" w14:paraId="29C15CE4" w14:textId="77777777">
        <w:trPr>
          <w:trHeight w:val="215"/>
        </w:trPr>
        <w:tc>
          <w:tcPr>
            <w:tcW w:w="1271" w:type="dxa"/>
          </w:tcPr>
          <w:p w14:paraId="6ED7FF11" w14:textId="77777777" w:rsidR="007B281B" w:rsidRDefault="009B3C7B">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Pr>
          <w:p w14:paraId="6F611DC4" w14:textId="77777777" w:rsidR="007B281B" w:rsidRDefault="009B3C7B">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Pr>
                <w:rFonts w:ascii="Times" w:eastAsia="DengXian" w:hAnsi="Times" w:cs="Times" w:hint="eastAsia"/>
                <w:b/>
                <w:sz w:val="18"/>
                <w:szCs w:val="18"/>
                <w:lang w:eastAsia="zh-CN"/>
              </w:rPr>
              <w:t>F</w:t>
            </w:r>
            <w:r>
              <w:rPr>
                <w:rFonts w:ascii="Times" w:eastAsia="DengXian" w:hAnsi="Times" w:cs="Times"/>
                <w:b/>
                <w:sz w:val="18"/>
                <w:szCs w:val="18"/>
                <w:lang w:eastAsia="zh-CN"/>
              </w:rPr>
              <w:t>or issue 2.1 and Proposal 2.1</w:t>
            </w:r>
            <w:r>
              <w:rPr>
                <w:rFonts w:ascii="Times" w:eastAsia="Yu Mincho" w:hAnsi="Times" w:cs="Times" w:hint="eastAsia"/>
                <w:bCs/>
                <w:sz w:val="18"/>
                <w:szCs w:val="18"/>
                <w:lang w:eastAsia="ja-JP"/>
              </w:rPr>
              <w:t>:</w:t>
            </w:r>
            <w:r>
              <w:rPr>
                <w:rFonts w:ascii="Times" w:eastAsia="Yu Mincho" w:hAnsi="Times" w:cs="Times"/>
                <w:bCs/>
                <w:sz w:val="18"/>
                <w:szCs w:val="18"/>
                <w:lang w:eastAsia="ja-JP"/>
              </w:rPr>
              <w:t xml:space="preserve"> Support Alt.1. We are open to increase the TCI state field, but we think RRC should be able to control whether to increase the TCI state field to avoid DCI overhead.</w:t>
            </w:r>
          </w:p>
          <w:p w14:paraId="7BBFEC4C" w14:textId="77777777" w:rsidR="007B281B" w:rsidRDefault="007B281B">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p w14:paraId="0CD928CE" w14:textId="77777777" w:rsidR="007B281B" w:rsidRDefault="009B3C7B">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Pr>
                <w:rFonts w:ascii="Times" w:eastAsia="DengXian" w:hAnsi="Times" w:cs="Times" w:hint="eastAsia"/>
                <w:b/>
                <w:sz w:val="18"/>
                <w:szCs w:val="18"/>
                <w:lang w:eastAsia="zh-CN"/>
              </w:rPr>
              <w:t>F</w:t>
            </w:r>
            <w:r>
              <w:rPr>
                <w:rFonts w:ascii="Times" w:eastAsia="DengXian" w:hAnsi="Times" w:cs="Times"/>
                <w:b/>
                <w:sz w:val="18"/>
                <w:szCs w:val="18"/>
                <w:lang w:eastAsia="zh-CN"/>
              </w:rPr>
              <w:t>or issue 2.2</w:t>
            </w:r>
            <w:r>
              <w:rPr>
                <w:rFonts w:ascii="Times" w:eastAsia="Yu Mincho" w:hAnsi="Times" w:cs="Times" w:hint="eastAsia"/>
                <w:bCs/>
                <w:sz w:val="18"/>
                <w:szCs w:val="18"/>
                <w:lang w:eastAsia="ja-JP"/>
              </w:rPr>
              <w:t>:</w:t>
            </w:r>
            <w:r>
              <w:rPr>
                <w:rFonts w:ascii="Times" w:eastAsia="Yu Mincho" w:hAnsi="Times" w:cs="Times"/>
                <w:bCs/>
                <w:sz w:val="18"/>
                <w:szCs w:val="18"/>
                <w:lang w:eastAsia="ja-JP"/>
              </w:rPr>
              <w:t xml:space="preserve"> We believe scheduling DCI should be able to switch between </w:t>
            </w:r>
            <w:proofErr w:type="spellStart"/>
            <w:r>
              <w:rPr>
                <w:rFonts w:ascii="Times" w:eastAsia="Yu Mincho" w:hAnsi="Times" w:cs="Times"/>
                <w:bCs/>
                <w:sz w:val="18"/>
                <w:szCs w:val="18"/>
                <w:lang w:eastAsia="ja-JP"/>
              </w:rPr>
              <w:t>sTRP</w:t>
            </w:r>
            <w:proofErr w:type="spellEnd"/>
            <w:r>
              <w:rPr>
                <w:rFonts w:ascii="Times" w:eastAsia="Yu Mincho" w:hAnsi="Times" w:cs="Times"/>
                <w:bCs/>
                <w:sz w:val="18"/>
                <w:szCs w:val="18"/>
                <w:lang w:eastAsia="ja-JP"/>
              </w:rPr>
              <w:t xml:space="preserve"> PDSCH and</w:t>
            </w:r>
            <w:r>
              <w:rPr>
                <w:rFonts w:ascii="Times" w:eastAsia="Yu Mincho" w:hAnsi="Times" w:cs="Times"/>
                <w:bCs/>
                <w:sz w:val="18"/>
                <w:szCs w:val="18"/>
                <w:lang w:eastAsia="ja-JP"/>
              </w:rPr>
              <w:t xml:space="preserve"> </w:t>
            </w:r>
            <w:proofErr w:type="spellStart"/>
            <w:r>
              <w:rPr>
                <w:rFonts w:ascii="Times" w:eastAsia="Yu Mincho" w:hAnsi="Times" w:cs="Times"/>
                <w:bCs/>
                <w:sz w:val="18"/>
                <w:szCs w:val="18"/>
                <w:lang w:eastAsia="ja-JP"/>
              </w:rPr>
              <w:t>mTRP</w:t>
            </w:r>
            <w:proofErr w:type="spellEnd"/>
            <w:r>
              <w:rPr>
                <w:rFonts w:ascii="Times" w:eastAsia="Yu Mincho" w:hAnsi="Times" w:cs="Times"/>
                <w:bCs/>
                <w:sz w:val="18"/>
                <w:szCs w:val="18"/>
                <w:lang w:eastAsia="ja-JP"/>
              </w:rPr>
              <w:t xml:space="preserve"> PDSCH as Rel.16-17. Hence, we think 2-bit new DCI field is needed (e.g. {1</w:t>
            </w:r>
            <w:r>
              <w:rPr>
                <w:rFonts w:ascii="Times" w:eastAsia="Yu Mincho" w:hAnsi="Times" w:cs="Times"/>
                <w:bCs/>
                <w:sz w:val="18"/>
                <w:szCs w:val="18"/>
                <w:vertAlign w:val="superscript"/>
                <w:lang w:eastAsia="ja-JP"/>
              </w:rPr>
              <w:t>st</w:t>
            </w:r>
            <w:r>
              <w:rPr>
                <w:rFonts w:ascii="Times" w:eastAsia="Yu Mincho" w:hAnsi="Times" w:cs="Times"/>
                <w:bCs/>
                <w:sz w:val="18"/>
                <w:szCs w:val="18"/>
                <w:lang w:eastAsia="ja-JP"/>
              </w:rPr>
              <w:t xml:space="preserve"> TCI, 2</w:t>
            </w:r>
            <w:r>
              <w:rPr>
                <w:rFonts w:ascii="Times" w:eastAsia="Yu Mincho" w:hAnsi="Times" w:cs="Times"/>
                <w:bCs/>
                <w:sz w:val="18"/>
                <w:szCs w:val="18"/>
                <w:vertAlign w:val="superscript"/>
                <w:lang w:eastAsia="ja-JP"/>
              </w:rPr>
              <w:t>nd</w:t>
            </w:r>
            <w:r>
              <w:rPr>
                <w:rFonts w:ascii="Times" w:eastAsia="Yu Mincho" w:hAnsi="Times" w:cs="Times"/>
                <w:bCs/>
                <w:sz w:val="18"/>
                <w:szCs w:val="18"/>
                <w:lang w:eastAsia="ja-JP"/>
              </w:rPr>
              <w:t xml:space="preserve"> TCI, both (1</w:t>
            </w:r>
            <w:r>
              <w:rPr>
                <w:rFonts w:ascii="Times" w:eastAsia="Yu Mincho" w:hAnsi="Times" w:cs="Times"/>
                <w:bCs/>
                <w:sz w:val="18"/>
                <w:szCs w:val="18"/>
                <w:vertAlign w:val="superscript"/>
                <w:lang w:eastAsia="ja-JP"/>
              </w:rPr>
              <w:t>st</w:t>
            </w:r>
            <w:r>
              <w:rPr>
                <w:rFonts w:ascii="Times" w:eastAsia="Yu Mincho" w:hAnsi="Times" w:cs="Times"/>
                <w:bCs/>
                <w:sz w:val="18"/>
                <w:szCs w:val="18"/>
                <w:lang w:eastAsia="ja-JP"/>
              </w:rPr>
              <w:t xml:space="preserve"> TCI, 2</w:t>
            </w:r>
            <w:r>
              <w:rPr>
                <w:rFonts w:ascii="Times" w:eastAsia="Yu Mincho" w:hAnsi="Times" w:cs="Times"/>
                <w:bCs/>
                <w:sz w:val="18"/>
                <w:szCs w:val="18"/>
                <w:vertAlign w:val="superscript"/>
                <w:lang w:eastAsia="ja-JP"/>
              </w:rPr>
              <w:t>nd</w:t>
            </w:r>
            <w:r>
              <w:rPr>
                <w:rFonts w:ascii="Times" w:eastAsia="Yu Mincho" w:hAnsi="Times" w:cs="Times"/>
                <w:bCs/>
                <w:sz w:val="18"/>
                <w:szCs w:val="18"/>
                <w:lang w:eastAsia="ja-JP"/>
              </w:rPr>
              <w:t xml:space="preserve"> TCI), both (2</w:t>
            </w:r>
            <w:r>
              <w:rPr>
                <w:rFonts w:ascii="Times" w:eastAsia="Yu Mincho" w:hAnsi="Times" w:cs="Times"/>
                <w:bCs/>
                <w:sz w:val="18"/>
                <w:szCs w:val="18"/>
                <w:vertAlign w:val="superscript"/>
                <w:lang w:eastAsia="ja-JP"/>
              </w:rPr>
              <w:t>nd</w:t>
            </w:r>
            <w:r>
              <w:rPr>
                <w:rFonts w:ascii="Times" w:eastAsia="Yu Mincho" w:hAnsi="Times" w:cs="Times"/>
                <w:bCs/>
                <w:sz w:val="18"/>
                <w:szCs w:val="18"/>
                <w:lang w:eastAsia="ja-JP"/>
              </w:rPr>
              <w:t xml:space="preserve"> TCI, 1</w:t>
            </w:r>
            <w:r>
              <w:rPr>
                <w:rFonts w:ascii="Times" w:eastAsia="Yu Mincho" w:hAnsi="Times" w:cs="Times"/>
                <w:bCs/>
                <w:sz w:val="18"/>
                <w:szCs w:val="18"/>
                <w:vertAlign w:val="superscript"/>
                <w:lang w:eastAsia="ja-JP"/>
              </w:rPr>
              <w:t>st</w:t>
            </w:r>
            <w:r>
              <w:rPr>
                <w:rFonts w:ascii="Times" w:eastAsia="Yu Mincho" w:hAnsi="Times" w:cs="Times"/>
                <w:bCs/>
                <w:sz w:val="18"/>
                <w:szCs w:val="18"/>
                <w:lang w:eastAsia="ja-JP"/>
              </w:rPr>
              <w:t xml:space="preserve"> TCI)}). If only one indicated TCI state is indicated, the new DCI field can be ignored or repurposed. Else, the new DCI field can control </w:t>
            </w:r>
            <w:proofErr w:type="gramStart"/>
            <w:r>
              <w:rPr>
                <w:rFonts w:ascii="Times" w:eastAsia="Yu Mincho" w:hAnsi="Times" w:cs="Times"/>
                <w:bCs/>
                <w:sz w:val="18"/>
                <w:szCs w:val="18"/>
                <w:lang w:eastAsia="ja-JP"/>
              </w:rPr>
              <w:t>which/both of the indicated</w:t>
            </w:r>
            <w:proofErr w:type="gramEnd"/>
            <w:r>
              <w:rPr>
                <w:rFonts w:ascii="Times" w:eastAsia="Yu Mincho" w:hAnsi="Times" w:cs="Times"/>
                <w:bCs/>
                <w:sz w:val="18"/>
                <w:szCs w:val="18"/>
                <w:lang w:eastAsia="ja-JP"/>
              </w:rPr>
              <w:t xml:space="preserve"> TCI states should be applied to scheduled PDSCH.   </w:t>
            </w:r>
          </w:p>
          <w:p w14:paraId="01FF30CB" w14:textId="77777777" w:rsidR="007B281B" w:rsidRDefault="007B281B">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p w14:paraId="35FF99F0"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hAnsi="Times" w:cs="Times"/>
                <w:b/>
                <w:bCs/>
                <w:sz w:val="18"/>
                <w:szCs w:val="18"/>
              </w:rPr>
              <w:t>Issue 2.3:</w:t>
            </w:r>
            <w:r>
              <w:rPr>
                <w:rFonts w:ascii="Times" w:hAnsi="Times" w:cs="Times"/>
                <w:bCs/>
                <w:sz w:val="18"/>
                <w:szCs w:val="18"/>
              </w:rPr>
              <w:t xml:space="preserve"> Alt.1 is already agreed. </w:t>
            </w:r>
            <w:r>
              <w:rPr>
                <w:rFonts w:ascii="Times" w:hAnsi="Times" w:cs="Times"/>
                <w:bCs/>
                <w:sz w:val="18"/>
                <w:szCs w:val="18"/>
              </w:rPr>
              <w:t>No need to discuss.</w:t>
            </w:r>
          </w:p>
        </w:tc>
      </w:tr>
      <w:tr w:rsidR="007B281B" w14:paraId="737FF07C" w14:textId="77777777">
        <w:trPr>
          <w:trHeight w:val="215"/>
        </w:trPr>
        <w:tc>
          <w:tcPr>
            <w:tcW w:w="1271" w:type="dxa"/>
          </w:tcPr>
          <w:p w14:paraId="7A1552FE" w14:textId="77777777" w:rsidR="007B281B" w:rsidRDefault="009B3C7B">
            <w:pPr>
              <w:snapToGrid w:val="0"/>
              <w:spacing w:after="0" w:line="240" w:lineRule="auto"/>
              <w:rPr>
                <w:rFonts w:ascii="Times" w:eastAsia="Yu Mincho" w:hAnsi="Times" w:cs="Times"/>
                <w:sz w:val="18"/>
                <w:szCs w:val="18"/>
                <w:lang w:eastAsia="ja-JP"/>
              </w:rPr>
            </w:pPr>
            <w:r>
              <w:rPr>
                <w:rFonts w:ascii="Times" w:hAnsi="Times" w:cs="Times"/>
                <w:sz w:val="18"/>
                <w:szCs w:val="18"/>
              </w:rPr>
              <w:t>OPPO</w:t>
            </w:r>
          </w:p>
        </w:tc>
        <w:tc>
          <w:tcPr>
            <w:tcW w:w="8714" w:type="dxa"/>
          </w:tcPr>
          <w:p w14:paraId="1F1DD502"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bCs/>
                <w:sz w:val="18"/>
                <w:szCs w:val="18"/>
              </w:rPr>
              <w:t>Proposal 2.1</w:t>
            </w:r>
            <w:r>
              <w:rPr>
                <w:rFonts w:ascii="Times New Roman" w:hAnsi="Times New Roman" w:cs="Times New Roman"/>
                <w:sz w:val="18"/>
                <w:szCs w:val="18"/>
              </w:rPr>
              <w:t xml:space="preserve">: we support the proposal and agree the assessment from FL. </w:t>
            </w:r>
          </w:p>
          <w:p w14:paraId="56817595"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If the concerns on Alt1 is only flexibility of applying separate DL/UL TCI states, then the simplest solution to address the concern is to double the codepoi</w:t>
            </w:r>
            <w:r>
              <w:rPr>
                <w:rFonts w:ascii="Times New Roman" w:hAnsi="Times New Roman" w:cs="Times New Roman"/>
                <w:sz w:val="18"/>
                <w:szCs w:val="18"/>
              </w:rPr>
              <w:t>nts of TCI field, rather than introducing the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TCI field. </w:t>
            </w:r>
          </w:p>
          <w:p w14:paraId="3F88B663" w14:textId="77777777" w:rsidR="007B281B" w:rsidRDefault="007B281B">
            <w:pPr>
              <w:overflowPunct w:val="0"/>
              <w:autoSpaceDE w:val="0"/>
              <w:autoSpaceDN w:val="0"/>
              <w:adjustRightInd w:val="0"/>
              <w:spacing w:after="0" w:line="240" w:lineRule="auto"/>
              <w:textAlignment w:val="baseline"/>
              <w:rPr>
                <w:rFonts w:ascii="Times" w:hAnsi="Times" w:cs="Times"/>
                <w:b/>
                <w:bCs/>
                <w:sz w:val="18"/>
                <w:szCs w:val="18"/>
              </w:rPr>
            </w:pPr>
          </w:p>
          <w:p w14:paraId="7AC9C4F6"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Issue 2.2: </w:t>
            </w:r>
            <w:r>
              <w:rPr>
                <w:rFonts w:ascii="Times" w:hAnsi="Times" w:cs="Times"/>
                <w:bCs/>
                <w:sz w:val="18"/>
                <w:szCs w:val="18"/>
              </w:rPr>
              <w:t xml:space="preserve">To Q1, our answer is a Yes. </w:t>
            </w:r>
            <w:proofErr w:type="gramStart"/>
            <w:r>
              <w:rPr>
                <w:rFonts w:ascii="Times" w:hAnsi="Times" w:cs="Times"/>
                <w:bCs/>
                <w:sz w:val="18"/>
                <w:szCs w:val="18"/>
              </w:rPr>
              <w:t>Similar to</w:t>
            </w:r>
            <w:proofErr w:type="gramEnd"/>
            <w:r>
              <w:rPr>
                <w:rFonts w:ascii="Times" w:hAnsi="Times" w:cs="Times"/>
                <w:bCs/>
                <w:sz w:val="18"/>
                <w:szCs w:val="18"/>
              </w:rPr>
              <w:t xml:space="preserve"> Rel.16 S-DCI MTRP PDSCH, the number of indicated TCI state(s) can be used by UE to identify S-TRP or M-TRP PDSCH transmission. The number of indicated TCI state(s), rather than the indicated TCI state(s) can be valid </w:t>
            </w:r>
            <w:r>
              <w:rPr>
                <w:rFonts w:ascii="Times" w:hAnsi="Times" w:cs="Times"/>
                <w:bCs/>
                <w:sz w:val="18"/>
                <w:szCs w:val="18"/>
              </w:rPr>
              <w:t xml:space="preserve">before the beam application time. </w:t>
            </w:r>
          </w:p>
          <w:p w14:paraId="2995F8C5"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Moreover, we think it should be allowed as least for PDSCH that 2 indicated DL/joint TCI states can be updated to 1 indicated DL/joint TCI state. But that’s only for PDSCH, rather than for PDCCH which may be configured fo</w:t>
            </w:r>
            <w:r>
              <w:rPr>
                <w:rFonts w:ascii="Times" w:hAnsi="Times" w:cs="Times"/>
                <w:bCs/>
                <w:sz w:val="18"/>
                <w:szCs w:val="18"/>
              </w:rPr>
              <w:t xml:space="preserve">r MTRP transmission, </w:t>
            </w:r>
            <w:proofErr w:type="gramStart"/>
            <w:r>
              <w:rPr>
                <w:rFonts w:ascii="Times" w:hAnsi="Times" w:cs="Times"/>
                <w:bCs/>
                <w:sz w:val="18"/>
                <w:szCs w:val="18"/>
              </w:rPr>
              <w:t>e.g.</w:t>
            </w:r>
            <w:proofErr w:type="gramEnd"/>
            <w:r>
              <w:rPr>
                <w:rFonts w:ascii="Times" w:hAnsi="Times" w:cs="Times"/>
                <w:bCs/>
                <w:sz w:val="18"/>
                <w:szCs w:val="18"/>
              </w:rPr>
              <w:t xml:space="preserve"> PDCCH SFN. </w:t>
            </w:r>
          </w:p>
          <w:p w14:paraId="79756A84"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288438B3"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hAnsi="Times" w:cs="Times"/>
                <w:b/>
                <w:bCs/>
                <w:sz w:val="18"/>
                <w:szCs w:val="18"/>
              </w:rPr>
              <w:t xml:space="preserve">Issue 2.3: </w:t>
            </w:r>
            <w:r>
              <w:rPr>
                <w:rFonts w:ascii="Times" w:hAnsi="Times" w:cs="Times"/>
                <w:bCs/>
                <w:sz w:val="18"/>
                <w:szCs w:val="18"/>
              </w:rPr>
              <w:t>slightly prefer Alt.1. For M-DCI MTRP, we see no strong motivation to additionally support one TRP activate TCI state(s) for the other TRP.</w:t>
            </w:r>
          </w:p>
        </w:tc>
      </w:tr>
      <w:tr w:rsidR="007B281B" w14:paraId="2215E059" w14:textId="77777777">
        <w:trPr>
          <w:trHeight w:val="215"/>
        </w:trPr>
        <w:tc>
          <w:tcPr>
            <w:tcW w:w="1271" w:type="dxa"/>
          </w:tcPr>
          <w:p w14:paraId="0E39AD80"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Fujitsu</w:t>
            </w:r>
          </w:p>
        </w:tc>
        <w:tc>
          <w:tcPr>
            <w:tcW w:w="8714" w:type="dxa"/>
          </w:tcPr>
          <w:p w14:paraId="55C1C311"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bCs/>
                <w:sz w:val="18"/>
                <w:szCs w:val="18"/>
              </w:rPr>
              <w:t>Proposal 2.1</w:t>
            </w:r>
            <w:r>
              <w:rPr>
                <w:rFonts w:ascii="Times New Roman" w:hAnsi="Times New Roman" w:cs="Times New Roman"/>
                <w:sz w:val="18"/>
                <w:szCs w:val="18"/>
              </w:rPr>
              <w:t>: support. A</w:t>
            </w:r>
            <w:r>
              <w:rPr>
                <w:rFonts w:ascii="Times New Roman" w:hAnsi="Times New Roman" w:cs="Times New Roman" w:hint="eastAsia"/>
                <w:sz w:val="18"/>
                <w:szCs w:val="18"/>
              </w:rPr>
              <w:t>nd</w:t>
            </w:r>
            <w:r>
              <w:rPr>
                <w:rFonts w:ascii="Times New Roman" w:hAnsi="Times New Roman" w:cs="Times New Roman"/>
                <w:sz w:val="18"/>
                <w:szCs w:val="18"/>
              </w:rPr>
              <w:t xml:space="preserve"> regarding the FFS, we doubt if it is needed to increase number of codepoints and accordingly the width of TCI field.</w:t>
            </w:r>
          </w:p>
          <w:p w14:paraId="05654C87"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1A35995B"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bCs/>
                <w:sz w:val="18"/>
                <w:szCs w:val="18"/>
              </w:rPr>
              <w:lastRenderedPageBreak/>
              <w:t>Issue 2.2</w:t>
            </w:r>
            <w:r>
              <w:rPr>
                <w:rFonts w:ascii="Times New Roman" w:hAnsi="Times New Roman" w:cs="Times New Roman"/>
                <w:sz w:val="18"/>
                <w:szCs w:val="18"/>
              </w:rPr>
              <w:t xml:space="preserve">: </w:t>
            </w:r>
            <w:r>
              <w:rPr>
                <w:rFonts w:ascii="Times New Roman" w:hAnsi="Times New Roman" w:cs="Times New Roman" w:hint="eastAsia"/>
                <w:sz w:val="18"/>
                <w:szCs w:val="18"/>
              </w:rPr>
              <w:t>to</w:t>
            </w:r>
            <w:r>
              <w:rPr>
                <w:rFonts w:ascii="Times New Roman" w:hAnsi="Times New Roman" w:cs="Times New Roman"/>
                <w:sz w:val="18"/>
                <w:szCs w:val="18"/>
              </w:rPr>
              <w:t xml:space="preserve"> Question 1, yes. We think the switching between STRP and MTRP depending on number of indicated TCI state in DCI could provi</w:t>
            </w:r>
            <w:r>
              <w:rPr>
                <w:rFonts w:ascii="Times New Roman" w:hAnsi="Times New Roman" w:cs="Times New Roman"/>
                <w:sz w:val="18"/>
                <w:szCs w:val="18"/>
              </w:rPr>
              <w:t>de flexibility and have less spec impact by reusing Rel-16 scheme.</w:t>
            </w:r>
          </w:p>
          <w:p w14:paraId="15490862"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2DD366A7"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bCs/>
                <w:sz w:val="18"/>
                <w:szCs w:val="18"/>
              </w:rPr>
              <w:t>Issue 2.3</w:t>
            </w:r>
            <w:r>
              <w:rPr>
                <w:rFonts w:ascii="Times New Roman" w:hAnsi="Times New Roman" w:cs="Times New Roman"/>
                <w:sz w:val="18"/>
                <w:szCs w:val="18"/>
              </w:rPr>
              <w:t>: support Alt1.</w:t>
            </w:r>
          </w:p>
        </w:tc>
      </w:tr>
      <w:tr w:rsidR="007B281B" w14:paraId="0BAFCC79" w14:textId="77777777">
        <w:trPr>
          <w:trHeight w:val="215"/>
        </w:trPr>
        <w:tc>
          <w:tcPr>
            <w:tcW w:w="1271" w:type="dxa"/>
          </w:tcPr>
          <w:p w14:paraId="3C4C7B57"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NEC</w:t>
            </w:r>
          </w:p>
        </w:tc>
        <w:tc>
          <w:tcPr>
            <w:tcW w:w="8714" w:type="dxa"/>
          </w:tcPr>
          <w:p w14:paraId="5D249D9B"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sz w:val="18"/>
                <w:szCs w:val="18"/>
              </w:rPr>
              <w:t>Proposal 2.1</w:t>
            </w:r>
            <w:r>
              <w:rPr>
                <w:rFonts w:ascii="Times New Roman" w:hAnsi="Times New Roman" w:cs="Times New Roman"/>
                <w:sz w:val="18"/>
                <w:szCs w:val="18"/>
              </w:rPr>
              <w:t>: S</w:t>
            </w:r>
            <w:r>
              <w:rPr>
                <w:rFonts w:ascii="Times New Roman" w:hAnsi="Times New Roman" w:cs="Times New Roman" w:hint="eastAsia"/>
                <w:sz w:val="18"/>
                <w:szCs w:val="18"/>
              </w:rPr>
              <w:t>upport</w:t>
            </w:r>
            <w:r>
              <w:rPr>
                <w:rFonts w:ascii="Times New Roman" w:hAnsi="Times New Roman" w:cs="Times New Roman"/>
                <w:sz w:val="18"/>
                <w:szCs w:val="18"/>
              </w:rPr>
              <w:t xml:space="preserve">. </w:t>
            </w:r>
          </w:p>
          <w:p w14:paraId="60BF3DD1"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Considering the issue that limited combinations can be activated by MAC CE, it seems Proposal 3.1 can provide methods to inform UE </w:t>
            </w:r>
            <w:r>
              <w:rPr>
                <w:rFonts w:ascii="Times New Roman" w:hAnsi="Times New Roman" w:cs="Times New Roman"/>
                <w:sz w:val="18"/>
                <w:szCs w:val="18"/>
              </w:rPr>
              <w:t>that which one of (or both) TCI state(s) in the TCI state combinations (</w:t>
            </w:r>
            <w:proofErr w:type="gramStart"/>
            <w:r>
              <w:rPr>
                <w:rFonts w:ascii="Times New Roman" w:hAnsi="Times New Roman" w:cs="Times New Roman"/>
                <w:sz w:val="18"/>
                <w:szCs w:val="18"/>
              </w:rPr>
              <w:t>or  DL</w:t>
            </w:r>
            <w:proofErr w:type="gramEnd"/>
            <w:r>
              <w:rPr>
                <w:rFonts w:ascii="Times New Roman" w:hAnsi="Times New Roman" w:cs="Times New Roman"/>
                <w:sz w:val="18"/>
                <w:szCs w:val="18"/>
              </w:rPr>
              <w:t xml:space="preserve">/UL TCI state pairs) corresponding to a TCI codepoint in DCI needs to be updated, then maybe there is no need to configure a full set of combinations? But we are also </w:t>
            </w:r>
            <w:proofErr w:type="gramStart"/>
            <w:r>
              <w:rPr>
                <w:rFonts w:ascii="Times New Roman" w:hAnsi="Times New Roman" w:cs="Times New Roman"/>
                <w:sz w:val="18"/>
                <w:szCs w:val="18"/>
              </w:rPr>
              <w:t>open</w:t>
            </w:r>
            <w:proofErr w:type="gramEnd"/>
            <w:r>
              <w:rPr>
                <w:rFonts w:ascii="Times New Roman" w:hAnsi="Times New Roman" w:cs="Times New Roman"/>
                <w:sz w:val="18"/>
                <w:szCs w:val="18"/>
              </w:rPr>
              <w:t xml:space="preserve"> to hav</w:t>
            </w:r>
            <w:r>
              <w:rPr>
                <w:rFonts w:ascii="Times New Roman" w:hAnsi="Times New Roman" w:cs="Times New Roman"/>
                <w:sz w:val="18"/>
                <w:szCs w:val="18"/>
              </w:rPr>
              <w:t>e 4 bits.</w:t>
            </w:r>
          </w:p>
          <w:p w14:paraId="23B35418"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31ADD60A"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sz w:val="18"/>
                <w:szCs w:val="18"/>
              </w:rPr>
              <w:t>Issue 2.2. Q1</w:t>
            </w:r>
            <w:r>
              <w:rPr>
                <w:rFonts w:ascii="Times New Roman" w:hAnsi="Times New Roman" w:cs="Times New Roman"/>
                <w:sz w:val="18"/>
                <w:szCs w:val="18"/>
              </w:rPr>
              <w:t>: Yes, we think it is the method used for Rel-16 s-DCI based MTRP PDSCH, but we are open to have enhancements.</w:t>
            </w:r>
          </w:p>
          <w:p w14:paraId="74F915BF"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12C4319B"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sz w:val="18"/>
                <w:szCs w:val="18"/>
              </w:rPr>
              <w:t>Issue 2.3</w:t>
            </w:r>
            <w:r>
              <w:rPr>
                <w:rFonts w:ascii="Times New Roman" w:hAnsi="Times New Roman" w:cs="Times New Roman"/>
                <w:sz w:val="18"/>
                <w:szCs w:val="18"/>
              </w:rPr>
              <w:t>: as other companies we also think Alt 1 has been agreed.</w:t>
            </w:r>
          </w:p>
        </w:tc>
      </w:tr>
      <w:tr w:rsidR="007B281B" w14:paraId="72E7CB05" w14:textId="77777777">
        <w:trPr>
          <w:trHeight w:val="215"/>
        </w:trPr>
        <w:tc>
          <w:tcPr>
            <w:tcW w:w="1271" w:type="dxa"/>
          </w:tcPr>
          <w:p w14:paraId="7243E42B" w14:textId="77777777" w:rsidR="007B281B" w:rsidRDefault="009B3C7B">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319537E3"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Conclusion 2.1: </w:t>
            </w:r>
            <w:r>
              <w:rPr>
                <w:rFonts w:ascii="Times" w:eastAsia="DengXian" w:hAnsi="Times" w:cs="Times"/>
                <w:sz w:val="18"/>
                <w:szCs w:val="18"/>
                <w:lang w:eastAsia="zh-CN"/>
              </w:rPr>
              <w:t>We don’t see the n</w:t>
            </w:r>
            <w:r>
              <w:rPr>
                <w:rFonts w:ascii="Times" w:eastAsia="DengXian" w:hAnsi="Times" w:cs="Times"/>
                <w:sz w:val="18"/>
                <w:szCs w:val="18"/>
                <w:lang w:eastAsia="zh-CN"/>
              </w:rPr>
              <w:t>eed for such a conclusion. We think we should continue the discussion based on Alt.1 and Alt.2.</w:t>
            </w:r>
          </w:p>
          <w:p w14:paraId="448DD974" w14:textId="77777777" w:rsidR="007B281B" w:rsidRDefault="007B281B">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10DC16C1"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hint="eastAsia"/>
                <w:b/>
                <w:sz w:val="18"/>
                <w:szCs w:val="18"/>
                <w:lang w:eastAsia="zh-CN"/>
              </w:rPr>
              <w:t>P</w:t>
            </w:r>
            <w:r>
              <w:rPr>
                <w:rFonts w:ascii="Times" w:eastAsia="DengXian" w:hAnsi="Times" w:cs="Times"/>
                <w:b/>
                <w:sz w:val="18"/>
                <w:szCs w:val="18"/>
                <w:lang w:eastAsia="zh-CN"/>
              </w:rPr>
              <w:t>roposal 2.1:</w:t>
            </w:r>
            <w:r>
              <w:rPr>
                <w:rFonts w:ascii="Times" w:eastAsia="DengXian" w:hAnsi="Times" w:cs="Times"/>
                <w:sz w:val="18"/>
                <w:szCs w:val="18"/>
                <w:lang w:eastAsia="zh-CN"/>
              </w:rPr>
              <w:t xml:space="preserve"> </w:t>
            </w:r>
            <w:r>
              <w:rPr>
                <w:rFonts w:ascii="Times" w:hAnsi="Times" w:cs="Times"/>
                <w:sz w:val="18"/>
                <w:szCs w:val="18"/>
              </w:rPr>
              <w:t xml:space="preserve">Not support. </w:t>
            </w:r>
          </w:p>
          <w:p w14:paraId="666194E5"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489A0A87"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still have serious concerns with this </w:t>
            </w:r>
            <w:proofErr w:type="gramStart"/>
            <w:r>
              <w:rPr>
                <w:rFonts w:ascii="Times" w:hAnsi="Times" w:cs="Times"/>
                <w:sz w:val="18"/>
                <w:szCs w:val="18"/>
              </w:rPr>
              <w:t>proposal</w:t>
            </w:r>
            <w:proofErr w:type="gramEnd"/>
            <w:r>
              <w:rPr>
                <w:rFonts w:ascii="Times" w:hAnsi="Times" w:cs="Times"/>
                <w:sz w:val="18"/>
                <w:szCs w:val="18"/>
              </w:rPr>
              <w:t xml:space="preserve"> and we don’t think increasing the size of TCI field from 3 to 4 would </w:t>
            </w:r>
            <w:r>
              <w:rPr>
                <w:rFonts w:ascii="Times" w:hAnsi="Times" w:cs="Times"/>
                <w:sz w:val="18"/>
                <w:szCs w:val="18"/>
              </w:rPr>
              <w:t xml:space="preserve">alleviate at least some of these concerns. To explain our concerns, let us first ignore the newly added sub-bullet and assume that the legacy 3-bit TCI field is used to indicate the TCIs of both TRPs. As discussed in </w:t>
            </w:r>
            <w:proofErr w:type="gramStart"/>
            <w:r>
              <w:rPr>
                <w:rFonts w:ascii="Times" w:hAnsi="Times" w:cs="Times"/>
                <w:sz w:val="18"/>
                <w:szCs w:val="18"/>
              </w:rPr>
              <w:t>details</w:t>
            </w:r>
            <w:proofErr w:type="gramEnd"/>
            <w:r>
              <w:rPr>
                <w:rFonts w:ascii="Times" w:hAnsi="Times" w:cs="Times"/>
                <w:sz w:val="18"/>
                <w:szCs w:val="18"/>
              </w:rPr>
              <w:t xml:space="preserve"> in Section 2.1 of R1-2210911, s</w:t>
            </w:r>
            <w:r>
              <w:rPr>
                <w:rFonts w:ascii="Times" w:hAnsi="Times" w:cs="Times"/>
                <w:sz w:val="18"/>
                <w:szCs w:val="18"/>
              </w:rPr>
              <w:t>uch a solution has the following issues:</w:t>
            </w:r>
          </w:p>
          <w:p w14:paraId="5892C81D"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1213F008" w14:textId="77777777" w:rsidR="007B281B" w:rsidRDefault="009B3C7B">
            <w:pPr>
              <w:pStyle w:val="af6"/>
              <w:numPr>
                <w:ilvl w:val="0"/>
                <w:numId w:val="14"/>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Substantial impact on the MAC-CE design as Rel-17 </w:t>
            </w:r>
            <w:proofErr w:type="spellStart"/>
            <w:r>
              <w:rPr>
                <w:rFonts w:ascii="Times" w:hAnsi="Times" w:cs="Times"/>
                <w:sz w:val="18"/>
                <w:szCs w:val="18"/>
              </w:rPr>
              <w:t>uTCI</w:t>
            </w:r>
            <w:proofErr w:type="spellEnd"/>
            <w:r>
              <w:rPr>
                <w:rFonts w:ascii="Times" w:hAnsi="Times" w:cs="Times"/>
                <w:sz w:val="18"/>
                <w:szCs w:val="18"/>
              </w:rPr>
              <w:t xml:space="preserve"> MAC-CE cannot be reused “as is” or with a slight </w:t>
            </w:r>
            <w:proofErr w:type="gramStart"/>
            <w:r>
              <w:rPr>
                <w:rFonts w:ascii="Times" w:hAnsi="Times" w:cs="Times"/>
                <w:sz w:val="18"/>
                <w:szCs w:val="18"/>
              </w:rPr>
              <w:t>modification;</w:t>
            </w:r>
            <w:proofErr w:type="gramEnd"/>
            <w:r>
              <w:rPr>
                <w:rFonts w:ascii="Times" w:hAnsi="Times" w:cs="Times"/>
                <w:sz w:val="18"/>
                <w:szCs w:val="18"/>
              </w:rPr>
              <w:t xml:space="preserve"> </w:t>
            </w:r>
          </w:p>
          <w:p w14:paraId="21EC212C" w14:textId="77777777" w:rsidR="007B281B" w:rsidRDefault="009B3C7B">
            <w:pPr>
              <w:pStyle w:val="af6"/>
              <w:numPr>
                <w:ilvl w:val="0"/>
                <w:numId w:val="14"/>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Substantial increase in MAC-CE size. For instance, in the case of separate UL/DL TCI, up to 32 </w:t>
            </w:r>
            <w:r>
              <w:rPr>
                <w:rFonts w:ascii="Times" w:hAnsi="Times" w:cs="Times"/>
                <w:sz w:val="18"/>
                <w:szCs w:val="18"/>
              </w:rPr>
              <w:t xml:space="preserve">Octets are required just to signal active TCI states, two bits per codepoint (analogous to the single bit Pi per codepoint in Rel-17 </w:t>
            </w:r>
            <w:proofErr w:type="spellStart"/>
            <w:r>
              <w:rPr>
                <w:rFonts w:ascii="Times" w:hAnsi="Times" w:cs="Times"/>
                <w:sz w:val="18"/>
                <w:szCs w:val="18"/>
              </w:rPr>
              <w:t>uTCI</w:t>
            </w:r>
            <w:proofErr w:type="spellEnd"/>
            <w:r>
              <w:rPr>
                <w:rFonts w:ascii="Times" w:hAnsi="Times" w:cs="Times"/>
                <w:sz w:val="18"/>
                <w:szCs w:val="18"/>
              </w:rPr>
              <w:t xml:space="preserve"> MAC-CE) to indicate whether a codepoint corresponds to 1,2,3, or 4 TCIs, and  a single bit per each of the 32 Octets t</w:t>
            </w:r>
            <w:r>
              <w:rPr>
                <w:rFonts w:ascii="Times" w:hAnsi="Times" w:cs="Times"/>
                <w:sz w:val="18"/>
                <w:szCs w:val="18"/>
              </w:rPr>
              <w:t>o signal whether the TCI corresponds to UL or joint/DL TCI), plus the serving cell/DL BWP/UL BWP IDs;</w:t>
            </w:r>
          </w:p>
          <w:p w14:paraId="7AC16CA6" w14:textId="77777777" w:rsidR="007B281B" w:rsidRDefault="009B3C7B">
            <w:pPr>
              <w:pStyle w:val="af6"/>
              <w:numPr>
                <w:ilvl w:val="0"/>
                <w:numId w:val="14"/>
              </w:num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Restricted number of activated TCI states per TRP link as only 8 TCI combinations (each combination associated with one of the 8 codepoints) corresponding</w:t>
            </w:r>
            <w:r>
              <w:rPr>
                <w:rFonts w:ascii="Times" w:hAnsi="Times" w:cs="Times"/>
                <w:sz w:val="18"/>
                <w:szCs w:val="18"/>
              </w:rPr>
              <w:t xml:space="preserve"> to </w:t>
            </w:r>
            <w:r>
              <w:rPr>
                <w:rFonts w:ascii="Times" w:hAnsi="Times" w:cs="Times"/>
                <w:sz w:val="18"/>
                <w:szCs w:val="18"/>
                <w:u w:val="single"/>
              </w:rPr>
              <w:t>both TRP links</w:t>
            </w:r>
            <w:r>
              <w:rPr>
                <w:rFonts w:ascii="Times" w:hAnsi="Times" w:cs="Times"/>
                <w:sz w:val="18"/>
                <w:szCs w:val="18"/>
              </w:rPr>
              <w:t xml:space="preserve"> can be activated per MAC-CE. This means that, in the case of UE mobility, it happens more frequently that none</w:t>
            </w:r>
            <w:r>
              <w:rPr>
                <w:rFonts w:ascii="Times" w:hAnsi="Times" w:cs="Times"/>
                <w:sz w:val="18"/>
                <w:szCs w:val="18"/>
                <w:lang w:eastAsia="zh-TW"/>
              </w:rPr>
              <w:t xml:space="preserve"> of the 8 activated TCI state combinations would be </w:t>
            </w:r>
            <w:proofErr w:type="gramStart"/>
            <w:r>
              <w:rPr>
                <w:rFonts w:ascii="Times" w:hAnsi="Times" w:cs="Times"/>
                <w:sz w:val="18"/>
                <w:szCs w:val="18"/>
                <w:lang w:eastAsia="zh-TW"/>
              </w:rPr>
              <w:t>applicable</w:t>
            </w:r>
            <w:proofErr w:type="gramEnd"/>
            <w:r>
              <w:rPr>
                <w:rFonts w:ascii="Times" w:hAnsi="Times" w:cs="Times"/>
                <w:sz w:val="18"/>
                <w:szCs w:val="18"/>
                <w:lang w:eastAsia="zh-TW"/>
              </w:rPr>
              <w:t xml:space="preserve"> and a new MAC-CE needs to be transmitted to activate a new set of TCI state combinations</w:t>
            </w:r>
            <w:r>
              <w:rPr>
                <w:rFonts w:ascii="Times" w:hAnsi="Times" w:cs="Times"/>
                <w:sz w:val="18"/>
                <w:szCs w:val="18"/>
              </w:rPr>
              <w:t>.</w:t>
            </w:r>
          </w:p>
          <w:p w14:paraId="69720A13"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6F958C9"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color w:val="000000"/>
                <w:sz w:val="18"/>
                <w:szCs w:val="18"/>
              </w:rPr>
            </w:pPr>
            <w:r>
              <w:rPr>
                <w:rFonts w:ascii="Times" w:hAnsi="Times" w:cs="Times"/>
                <w:sz w:val="18"/>
                <w:szCs w:val="18"/>
              </w:rPr>
              <w:t xml:space="preserve">Now, if </w:t>
            </w:r>
            <w:r>
              <w:rPr>
                <w:rFonts w:ascii="Times New Roman" w:hAnsi="Times New Roman" w:cs="Times New Roman"/>
                <w:color w:val="000000"/>
                <w:sz w:val="18"/>
                <w:szCs w:val="18"/>
              </w:rPr>
              <w:t xml:space="preserve">the size of the existing TCI field is increased from 3 bits to 4 bits, above issue 3 would be </w:t>
            </w:r>
            <w:r>
              <w:rPr>
                <w:rFonts w:ascii="Times New Roman" w:hAnsi="Times New Roman" w:cs="Times New Roman"/>
                <w:color w:val="000000"/>
                <w:sz w:val="18"/>
                <w:szCs w:val="18"/>
              </w:rPr>
              <w:t xml:space="preserve">less severe. However, issue 1 is not resolved and issue 2 becomes more severe. </w:t>
            </w:r>
            <w:proofErr w:type="gramStart"/>
            <w:r>
              <w:rPr>
                <w:rFonts w:ascii="Times New Roman" w:hAnsi="Times New Roman" w:cs="Times New Roman"/>
                <w:color w:val="000000"/>
                <w:sz w:val="18"/>
                <w:szCs w:val="18"/>
              </w:rPr>
              <w:t xml:space="preserve">In particular, </w:t>
            </w:r>
            <w:r>
              <w:rPr>
                <w:rFonts w:ascii="Times New Roman" w:hAnsi="Times New Roman" w:cs="Times New Roman"/>
                <w:color w:val="000000"/>
                <w:sz w:val="18"/>
                <w:szCs w:val="18"/>
                <w:u w:val="single"/>
              </w:rPr>
              <w:t>up</w:t>
            </w:r>
            <w:proofErr w:type="gramEnd"/>
            <w:r>
              <w:rPr>
                <w:rFonts w:ascii="Times New Roman" w:hAnsi="Times New Roman" w:cs="Times New Roman"/>
                <w:color w:val="000000"/>
                <w:sz w:val="18"/>
                <w:szCs w:val="18"/>
                <w:u w:val="single"/>
              </w:rPr>
              <w:t xml:space="preserve"> to 4*16=64 octets would be required just to signal the active TCI states</w:t>
            </w:r>
            <w:r>
              <w:rPr>
                <w:rFonts w:ascii="Times New Roman" w:hAnsi="Times New Roman" w:cs="Times New Roman"/>
                <w:color w:val="000000"/>
                <w:sz w:val="18"/>
                <w:szCs w:val="18"/>
              </w:rPr>
              <w:t xml:space="preserve">. </w:t>
            </w:r>
          </w:p>
          <w:p w14:paraId="36D007B6"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color w:val="000000"/>
                <w:sz w:val="18"/>
                <w:szCs w:val="18"/>
              </w:rPr>
            </w:pPr>
          </w:p>
          <w:p w14:paraId="65C4B226"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New Roman" w:hAnsi="Times New Roman" w:cs="Times New Roman"/>
                <w:color w:val="000000"/>
                <w:sz w:val="18"/>
                <w:szCs w:val="18"/>
              </w:rPr>
              <w:t>In contrast, if Alt2 is supported (</w:t>
            </w:r>
            <w:r>
              <w:rPr>
                <w:rFonts w:ascii="Times" w:hAnsi="Times" w:cs="Times"/>
                <w:color w:val="000000" w:themeColor="text1"/>
                <w:sz w:val="18"/>
                <w:szCs w:val="18"/>
              </w:rPr>
              <w:t>In one beam indication instance, the existing TC</w:t>
            </w:r>
            <w:r>
              <w:rPr>
                <w:rFonts w:ascii="Times" w:hAnsi="Times" w:cs="Times"/>
                <w:color w:val="000000" w:themeColor="text1"/>
                <w:sz w:val="18"/>
                <w:szCs w:val="18"/>
              </w:rPr>
              <w:t xml:space="preserve">I field in DCI format 1_1/1_2 can indicate joint/DL /UL TCI state(s) only specific to one of the two TRPs in a CC/BWP or a set of CCs/BWPs in a CC list), we would encounter none of the above 3 issues and, in particular, Rel-17 </w:t>
            </w:r>
            <w:proofErr w:type="spellStart"/>
            <w:r>
              <w:rPr>
                <w:rFonts w:ascii="Times" w:hAnsi="Times" w:cs="Times"/>
                <w:color w:val="000000" w:themeColor="text1"/>
                <w:sz w:val="18"/>
                <w:szCs w:val="18"/>
              </w:rPr>
              <w:t>uTCI</w:t>
            </w:r>
            <w:proofErr w:type="spellEnd"/>
            <w:r>
              <w:rPr>
                <w:rFonts w:ascii="Times" w:hAnsi="Times" w:cs="Times"/>
                <w:color w:val="000000" w:themeColor="text1"/>
                <w:sz w:val="18"/>
                <w:szCs w:val="18"/>
              </w:rPr>
              <w:t xml:space="preserve"> can be used with slight </w:t>
            </w:r>
            <w:r>
              <w:rPr>
                <w:rFonts w:ascii="Times" w:hAnsi="Times" w:cs="Times"/>
                <w:color w:val="000000" w:themeColor="text1"/>
                <w:sz w:val="18"/>
                <w:szCs w:val="18"/>
              </w:rPr>
              <w:t xml:space="preserve">modification to both </w:t>
            </w:r>
            <w:proofErr w:type="spellStart"/>
            <w:r>
              <w:rPr>
                <w:rFonts w:ascii="Times" w:hAnsi="Times" w:cs="Times"/>
                <w:color w:val="000000" w:themeColor="text1"/>
                <w:sz w:val="18"/>
                <w:szCs w:val="18"/>
              </w:rPr>
              <w:t>sDCI</w:t>
            </w:r>
            <w:proofErr w:type="spellEnd"/>
            <w:r>
              <w:rPr>
                <w:rFonts w:ascii="Times" w:hAnsi="Times" w:cs="Times"/>
                <w:color w:val="000000" w:themeColor="text1"/>
                <w:sz w:val="18"/>
                <w:szCs w:val="18"/>
              </w:rPr>
              <w:t xml:space="preserve">-based and </w:t>
            </w:r>
            <w:proofErr w:type="spellStart"/>
            <w:r>
              <w:rPr>
                <w:rFonts w:ascii="Times" w:hAnsi="Times" w:cs="Times"/>
                <w:color w:val="000000" w:themeColor="text1"/>
                <w:sz w:val="18"/>
                <w:szCs w:val="18"/>
              </w:rPr>
              <w:t>mDCI</w:t>
            </w:r>
            <w:proofErr w:type="spellEnd"/>
            <w:r>
              <w:rPr>
                <w:rFonts w:ascii="Times" w:hAnsi="Times" w:cs="Times"/>
                <w:color w:val="000000" w:themeColor="text1"/>
                <w:sz w:val="18"/>
                <w:szCs w:val="18"/>
              </w:rPr>
              <w:t xml:space="preserve">-based </w:t>
            </w:r>
            <w:proofErr w:type="spellStart"/>
            <w:r>
              <w:rPr>
                <w:rFonts w:ascii="Times" w:hAnsi="Times" w:cs="Times"/>
                <w:color w:val="000000" w:themeColor="text1"/>
                <w:sz w:val="18"/>
                <w:szCs w:val="18"/>
              </w:rPr>
              <w:t>mTRP</w:t>
            </w:r>
            <w:proofErr w:type="spellEnd"/>
            <w:r>
              <w:rPr>
                <w:rFonts w:ascii="Times" w:hAnsi="Times" w:cs="Times"/>
                <w:color w:val="000000" w:themeColor="text1"/>
                <w:sz w:val="18"/>
                <w:szCs w:val="18"/>
              </w:rPr>
              <w:t xml:space="preserve"> (for </w:t>
            </w:r>
            <w:proofErr w:type="spellStart"/>
            <w:r>
              <w:rPr>
                <w:rFonts w:ascii="Times" w:hAnsi="Times" w:cs="Times"/>
                <w:color w:val="000000" w:themeColor="text1"/>
                <w:sz w:val="18"/>
                <w:szCs w:val="18"/>
              </w:rPr>
              <w:t>mDCI</w:t>
            </w:r>
            <w:proofErr w:type="spellEnd"/>
            <w:r>
              <w:rPr>
                <w:rFonts w:ascii="Times" w:hAnsi="Times" w:cs="Times"/>
                <w:color w:val="000000" w:themeColor="text1"/>
                <w:sz w:val="18"/>
                <w:szCs w:val="18"/>
              </w:rPr>
              <w:t xml:space="preserve">-based </w:t>
            </w:r>
            <w:proofErr w:type="spellStart"/>
            <w:r>
              <w:rPr>
                <w:rFonts w:ascii="Times" w:hAnsi="Times" w:cs="Times"/>
                <w:color w:val="000000" w:themeColor="text1"/>
                <w:sz w:val="18"/>
                <w:szCs w:val="18"/>
              </w:rPr>
              <w:t>mTRP</w:t>
            </w:r>
            <w:proofErr w:type="spellEnd"/>
            <w:r>
              <w:rPr>
                <w:rFonts w:ascii="Times" w:hAnsi="Times" w:cs="Times"/>
                <w:color w:val="000000" w:themeColor="text1"/>
                <w:sz w:val="18"/>
                <w:szCs w:val="18"/>
              </w:rPr>
              <w:t xml:space="preserve">, one MAC-CE reserved bit is used to indicate </w:t>
            </w:r>
            <w:proofErr w:type="spellStart"/>
            <w:r>
              <w:rPr>
                <w:rFonts w:ascii="Times" w:hAnsi="Times" w:cs="Times"/>
                <w:i/>
                <w:color w:val="000000" w:themeColor="text1"/>
                <w:sz w:val="18"/>
                <w:szCs w:val="18"/>
              </w:rPr>
              <w:t>Coresetpoolindex</w:t>
            </w:r>
            <w:proofErr w:type="spellEnd"/>
            <w:r>
              <w:rPr>
                <w:rFonts w:ascii="Times" w:hAnsi="Times" w:cs="Times"/>
                <w:i/>
                <w:color w:val="000000" w:themeColor="text1"/>
                <w:sz w:val="18"/>
                <w:szCs w:val="18"/>
              </w:rPr>
              <w:t xml:space="preserve"> </w:t>
            </w:r>
            <w:r>
              <w:rPr>
                <w:rFonts w:ascii="Times" w:hAnsi="Times" w:cs="Times"/>
                <w:color w:val="000000" w:themeColor="text1"/>
                <w:sz w:val="18"/>
                <w:szCs w:val="18"/>
              </w:rPr>
              <w:t xml:space="preserve">and in </w:t>
            </w:r>
            <w:proofErr w:type="spellStart"/>
            <w:r>
              <w:rPr>
                <w:rFonts w:ascii="Times" w:hAnsi="Times" w:cs="Times"/>
                <w:color w:val="000000" w:themeColor="text1"/>
                <w:sz w:val="18"/>
                <w:szCs w:val="18"/>
              </w:rPr>
              <w:t>sDCI</w:t>
            </w:r>
            <w:proofErr w:type="spellEnd"/>
            <w:r>
              <w:rPr>
                <w:rFonts w:ascii="Times" w:hAnsi="Times" w:cs="Times"/>
                <w:color w:val="000000" w:themeColor="text1"/>
                <w:sz w:val="18"/>
                <w:szCs w:val="18"/>
              </w:rPr>
              <w:t xml:space="preserve">-based </w:t>
            </w:r>
            <w:proofErr w:type="spellStart"/>
            <w:r>
              <w:rPr>
                <w:rFonts w:ascii="Times" w:hAnsi="Times" w:cs="Times"/>
                <w:color w:val="000000" w:themeColor="text1"/>
                <w:sz w:val="18"/>
                <w:szCs w:val="18"/>
              </w:rPr>
              <w:t>mTRP</w:t>
            </w:r>
            <w:proofErr w:type="spellEnd"/>
            <w:r>
              <w:rPr>
                <w:rFonts w:ascii="Times" w:hAnsi="Times" w:cs="Times"/>
                <w:color w:val="000000" w:themeColor="text1"/>
                <w:sz w:val="18"/>
                <w:szCs w:val="18"/>
              </w:rPr>
              <w:t xml:space="preserve">, one MAC-CE reserved bit is used to indicate the TRP). </w:t>
            </w:r>
          </w:p>
          <w:p w14:paraId="45F33E43"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1FA85DBE"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19210DDB"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2.2: </w:t>
            </w:r>
          </w:p>
          <w:p w14:paraId="241D3725"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0FD93CD8"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bCs/>
                <w:sz w:val="18"/>
                <w:szCs w:val="18"/>
              </w:rPr>
              <w:t>Question 1:</w:t>
            </w:r>
            <w:r>
              <w:rPr>
                <w:rFonts w:ascii="Times New Roman" w:hAnsi="Times New Roman" w:cs="Times New Roman"/>
                <w:bCs/>
                <w:sz w:val="18"/>
                <w:szCs w:val="18"/>
              </w:rPr>
              <w:t xml:space="preserve"> No. </w:t>
            </w:r>
          </w:p>
          <w:p w14:paraId="1BFFD900"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4134A71F"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 xml:space="preserve">The </w:t>
            </w:r>
            <w:r>
              <w:rPr>
                <w:rFonts w:ascii="Times New Roman" w:hAnsi="Times New Roman" w:cs="Times New Roman"/>
                <w:bCs/>
                <w:sz w:val="18"/>
                <w:szCs w:val="18"/>
              </w:rPr>
              <w:t>question is more relevant if Alt.1 is supported for Issue 2.1 and we think it is better to discuss it after resolving Issue 2.1. However, to answer the question, we think that</w:t>
            </w:r>
            <w:r>
              <w:rPr>
                <w:rFonts w:ascii="Times New Roman" w:hAnsi="Times New Roman" w:cs="Times New Roman"/>
                <w:b/>
                <w:bCs/>
                <w:sz w:val="18"/>
                <w:szCs w:val="18"/>
              </w:rPr>
              <w:t xml:space="preserve"> </w:t>
            </w:r>
            <w:r>
              <w:rPr>
                <w:rFonts w:ascii="Times New Roman" w:hAnsi="Times New Roman" w:cs="Times New Roman"/>
                <w:bCs/>
                <w:sz w:val="18"/>
                <w:szCs w:val="18"/>
              </w:rPr>
              <w:t xml:space="preserve">the network should have the flexibility to update the TCI state of only one TRP </w:t>
            </w:r>
            <w:r>
              <w:rPr>
                <w:rFonts w:ascii="Times New Roman" w:hAnsi="Times New Roman" w:cs="Times New Roman"/>
                <w:bCs/>
                <w:sz w:val="18"/>
                <w:szCs w:val="18"/>
              </w:rPr>
              <w:t xml:space="preserve">while UE keeps using the TCI state of the other TRP that has been indicated in a previous DCI. We don’t think it is a good idea that, in the </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operation regime, the TCI-indicating DCI </w:t>
            </w:r>
            <w:proofErr w:type="gramStart"/>
            <w:r>
              <w:rPr>
                <w:rFonts w:ascii="Times New Roman" w:hAnsi="Times New Roman" w:cs="Times New Roman"/>
                <w:bCs/>
                <w:sz w:val="18"/>
                <w:szCs w:val="18"/>
              </w:rPr>
              <w:t>has to</w:t>
            </w:r>
            <w:proofErr w:type="gramEnd"/>
            <w:r>
              <w:rPr>
                <w:rFonts w:ascii="Times New Roman" w:hAnsi="Times New Roman" w:cs="Times New Roman"/>
                <w:bCs/>
                <w:sz w:val="18"/>
                <w:szCs w:val="18"/>
              </w:rPr>
              <w:t xml:space="preserve"> always indicate a pair of joint TCI states corresponding to tw</w:t>
            </w:r>
            <w:r>
              <w:rPr>
                <w:rFonts w:ascii="Times New Roman" w:hAnsi="Times New Roman" w:cs="Times New Roman"/>
                <w:bCs/>
                <w:sz w:val="18"/>
                <w:szCs w:val="18"/>
              </w:rPr>
              <w:t>o TRPs even if the NW would like to update only one of the two TCI states. In our view, such a design has some issues as follows:</w:t>
            </w:r>
          </w:p>
          <w:p w14:paraId="1BFC2D1A"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345AF3F2" w14:textId="77777777" w:rsidR="007B281B" w:rsidRDefault="009B3C7B">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 xml:space="preserve">The </w:t>
            </w:r>
            <w:proofErr w:type="spellStart"/>
            <w:r>
              <w:rPr>
                <w:rFonts w:ascii="Times New Roman" w:hAnsi="Times New Roman" w:cs="Times New Roman"/>
                <w:bCs/>
                <w:sz w:val="18"/>
                <w:szCs w:val="18"/>
              </w:rPr>
              <w:t>sTRP</w:t>
            </w:r>
            <w:proofErr w:type="spellEnd"/>
            <w:r>
              <w:rPr>
                <w:rFonts w:ascii="Times New Roman" w:hAnsi="Times New Roman" w:cs="Times New Roman"/>
                <w:bCs/>
                <w:sz w:val="18"/>
                <w:szCs w:val="18"/>
              </w:rPr>
              <w:t>/</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switching should be dynamically supported in the scheduling DCI and not in the TCI-indicating DCI. As an exampl</w:t>
            </w:r>
            <w:r>
              <w:rPr>
                <w:rFonts w:ascii="Times New Roman" w:hAnsi="Times New Roman" w:cs="Times New Roman"/>
                <w:bCs/>
                <w:sz w:val="18"/>
                <w:szCs w:val="18"/>
              </w:rPr>
              <w:t xml:space="preserve">e, for UL, if SRS resource set indicator in the UL scheduling DCI for PUSCH is absent or indicate only one SRS resource set, </w:t>
            </w:r>
            <w:proofErr w:type="spellStart"/>
            <w:r>
              <w:rPr>
                <w:rFonts w:ascii="Times New Roman" w:hAnsi="Times New Roman" w:cs="Times New Roman"/>
                <w:bCs/>
                <w:sz w:val="18"/>
                <w:szCs w:val="18"/>
              </w:rPr>
              <w:t>sTRP</w:t>
            </w:r>
            <w:proofErr w:type="spellEnd"/>
            <w:r>
              <w:rPr>
                <w:rFonts w:ascii="Times New Roman" w:hAnsi="Times New Roman" w:cs="Times New Roman"/>
                <w:bCs/>
                <w:sz w:val="18"/>
                <w:szCs w:val="18"/>
              </w:rPr>
              <w:t xml:space="preserve"> operation is assumed. Otherwise, </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operation is assumed. </w:t>
            </w:r>
          </w:p>
          <w:p w14:paraId="204D58EB" w14:textId="77777777" w:rsidR="007B281B" w:rsidRDefault="007B281B">
            <w:pPr>
              <w:pStyle w:val="af6"/>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5258E638" w14:textId="77777777" w:rsidR="007B281B" w:rsidRDefault="009B3C7B">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w:hAnsi="Times" w:cs="Times"/>
                <w:sz w:val="18"/>
                <w:szCs w:val="18"/>
              </w:rPr>
              <w:lastRenderedPageBreak/>
              <w:t xml:space="preserve">Such a design would be against the design principle in Rel-17. In Rel-17 </w:t>
            </w:r>
            <w:proofErr w:type="spellStart"/>
            <w:r>
              <w:rPr>
                <w:rFonts w:ascii="Times" w:hAnsi="Times" w:cs="Times"/>
                <w:sz w:val="18"/>
                <w:szCs w:val="18"/>
              </w:rPr>
              <w:t>uTCI</w:t>
            </w:r>
            <w:proofErr w:type="spellEnd"/>
            <w:r>
              <w:rPr>
                <w:rFonts w:ascii="Times" w:hAnsi="Times" w:cs="Times"/>
                <w:sz w:val="18"/>
                <w:szCs w:val="18"/>
              </w:rPr>
              <w:t xml:space="preserve"> framework, in the case of separate UL/DL TCI, NW can indicate only UL (DL) TCI in the TCI-indicating DCI while UE keeps using DL (UL) TCI from a previous TCI-indicating DCI. We d</w:t>
            </w:r>
            <w:r>
              <w:rPr>
                <w:rFonts w:ascii="Times" w:hAnsi="Times" w:cs="Times"/>
                <w:sz w:val="18"/>
                <w:szCs w:val="18"/>
              </w:rPr>
              <w:t xml:space="preserve">on’t see any reason that while a memorizing mechanism is used for DL/UL TCI, a similar memorizing mechanism cannot be used for </w:t>
            </w:r>
            <w:proofErr w:type="spellStart"/>
            <w:r>
              <w:rPr>
                <w:rFonts w:ascii="Times" w:hAnsi="Times" w:cs="Times"/>
                <w:sz w:val="18"/>
                <w:szCs w:val="18"/>
              </w:rPr>
              <w:t>mTRP</w:t>
            </w:r>
            <w:proofErr w:type="spellEnd"/>
            <w:r>
              <w:rPr>
                <w:rFonts w:ascii="Times" w:hAnsi="Times" w:cs="Times"/>
                <w:sz w:val="18"/>
                <w:szCs w:val="18"/>
              </w:rPr>
              <w:t xml:space="preserve"> TCI indication. </w:t>
            </w:r>
          </w:p>
          <w:p w14:paraId="3784CAAF" w14:textId="77777777" w:rsidR="007B281B" w:rsidRDefault="007B281B">
            <w:pPr>
              <w:pStyle w:val="af6"/>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7C607B54" w14:textId="77777777" w:rsidR="007B281B" w:rsidRDefault="009B3C7B">
            <w:pPr>
              <w:pStyle w:val="af6"/>
              <w:numPr>
                <w:ilvl w:val="0"/>
                <w:numId w:val="15"/>
              </w:numPr>
              <w:overflowPunct w:val="0"/>
              <w:autoSpaceDE w:val="0"/>
              <w:autoSpaceDN w:val="0"/>
              <w:adjustRightInd w:val="0"/>
              <w:spacing w:after="0" w:line="240" w:lineRule="auto"/>
              <w:textAlignment w:val="baseline"/>
              <w:rPr>
                <w:rFonts w:ascii="Times" w:hAnsi="Times" w:cs="Times"/>
                <w:sz w:val="18"/>
                <w:szCs w:val="18"/>
              </w:rPr>
            </w:pPr>
            <w:r>
              <w:rPr>
                <w:rFonts w:ascii="Times New Roman" w:hAnsi="Times New Roman" w:cs="Times New Roman"/>
                <w:bCs/>
                <w:sz w:val="18"/>
                <w:szCs w:val="18"/>
              </w:rPr>
              <w:t>Such a design unnecessarily increases the MAC-CE overhead and complicates its design: for the sake of simp</w:t>
            </w:r>
            <w:r>
              <w:rPr>
                <w:rFonts w:ascii="Times New Roman" w:hAnsi="Times New Roman" w:cs="Times New Roman"/>
                <w:bCs/>
                <w:sz w:val="18"/>
                <w:szCs w:val="18"/>
              </w:rPr>
              <w:t>licity, let us explain this by only focusing on the case that joint TCI is used for both TRPs and the current indicated TCIs are (TCI_1, TCI_2) where the first (second) entry of the pair corresponds to TRP1 (TRP2).  To update one of the two TCI states (</w:t>
            </w:r>
            <w:proofErr w:type="spellStart"/>
            <w:r>
              <w:rPr>
                <w:rFonts w:ascii="Times New Roman" w:hAnsi="Times New Roman" w:cs="Times New Roman"/>
                <w:bCs/>
                <w:sz w:val="18"/>
                <w:szCs w:val="18"/>
              </w:rPr>
              <w:t>eg</w:t>
            </w:r>
            <w:proofErr w:type="spellEnd"/>
            <w:r>
              <w:rPr>
                <w:rFonts w:ascii="Times New Roman" w:hAnsi="Times New Roman" w:cs="Times New Roman"/>
                <w:bCs/>
                <w:sz w:val="18"/>
                <w:szCs w:val="18"/>
              </w:rPr>
              <w:t>,</w:t>
            </w:r>
            <w:r>
              <w:rPr>
                <w:rFonts w:ascii="Times New Roman" w:hAnsi="Times New Roman" w:cs="Times New Roman"/>
                <w:bCs/>
                <w:sz w:val="18"/>
                <w:szCs w:val="18"/>
              </w:rPr>
              <w:t xml:space="preserve"> TCI_1 to TCI_3 or TCI_2 to TCI_4), three pairs (TCI_1, TCI_2), (TCI_3, TCI_2), (TCI_1, TCI_4) </w:t>
            </w:r>
            <w:proofErr w:type="gramStart"/>
            <w:r>
              <w:rPr>
                <w:rFonts w:ascii="Times New Roman" w:hAnsi="Times New Roman" w:cs="Times New Roman"/>
                <w:bCs/>
                <w:sz w:val="18"/>
                <w:szCs w:val="18"/>
              </w:rPr>
              <w:t>have to</w:t>
            </w:r>
            <w:proofErr w:type="gramEnd"/>
            <w:r>
              <w:rPr>
                <w:rFonts w:ascii="Times New Roman" w:hAnsi="Times New Roman" w:cs="Times New Roman"/>
                <w:bCs/>
                <w:sz w:val="18"/>
                <w:szCs w:val="18"/>
              </w:rPr>
              <w:t xml:space="preserve"> be included in the MAC-CE which require 6 Octets. </w:t>
            </w:r>
          </w:p>
          <w:p w14:paraId="1C684AF7" w14:textId="77777777" w:rsidR="007B281B" w:rsidRDefault="007B281B">
            <w:pPr>
              <w:pStyle w:val="af6"/>
              <w:rPr>
                <w:rFonts w:ascii="Times" w:hAnsi="Times" w:cs="Times"/>
                <w:sz w:val="18"/>
                <w:szCs w:val="18"/>
              </w:rPr>
            </w:pPr>
          </w:p>
          <w:p w14:paraId="6810AC8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Question 2: </w:t>
            </w:r>
            <w:r>
              <w:rPr>
                <w:rFonts w:ascii="Times" w:hAnsi="Times" w:cs="Times"/>
                <w:sz w:val="18"/>
                <w:szCs w:val="18"/>
              </w:rPr>
              <w:t xml:space="preserve">This is already answered in Item 1 above: </w:t>
            </w:r>
            <w:r>
              <w:rPr>
                <w:rFonts w:ascii="Times New Roman" w:hAnsi="Times New Roman" w:cs="Times New Roman"/>
                <w:bCs/>
                <w:sz w:val="18"/>
                <w:szCs w:val="18"/>
              </w:rPr>
              <w:t xml:space="preserve">The </w:t>
            </w:r>
            <w:proofErr w:type="spellStart"/>
            <w:r>
              <w:rPr>
                <w:rFonts w:ascii="Times New Roman" w:hAnsi="Times New Roman" w:cs="Times New Roman"/>
                <w:bCs/>
                <w:sz w:val="18"/>
                <w:szCs w:val="18"/>
              </w:rPr>
              <w:t>sTRP</w:t>
            </w:r>
            <w:proofErr w:type="spellEnd"/>
            <w:r>
              <w:rPr>
                <w:rFonts w:ascii="Times New Roman" w:hAnsi="Times New Roman" w:cs="Times New Roman"/>
                <w:bCs/>
                <w:sz w:val="18"/>
                <w:szCs w:val="18"/>
              </w:rPr>
              <w:t>/</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switching should be dynamically s</w:t>
            </w:r>
            <w:r>
              <w:rPr>
                <w:rFonts w:ascii="Times New Roman" w:hAnsi="Times New Roman" w:cs="Times New Roman"/>
                <w:bCs/>
                <w:sz w:val="18"/>
                <w:szCs w:val="18"/>
              </w:rPr>
              <w:t xml:space="preserve">upported in the scheduling DCI and not in the TCI-indicating DCI. As an example, for UL, if SRS resource set indicator in the UL scheduling DCI for PUSCH is absent or indicates only one SRS resource set, </w:t>
            </w:r>
            <w:proofErr w:type="spellStart"/>
            <w:r>
              <w:rPr>
                <w:rFonts w:ascii="Times New Roman" w:hAnsi="Times New Roman" w:cs="Times New Roman"/>
                <w:bCs/>
                <w:sz w:val="18"/>
                <w:szCs w:val="18"/>
              </w:rPr>
              <w:t>sTRP</w:t>
            </w:r>
            <w:proofErr w:type="spellEnd"/>
            <w:r>
              <w:rPr>
                <w:rFonts w:ascii="Times New Roman" w:hAnsi="Times New Roman" w:cs="Times New Roman"/>
                <w:bCs/>
                <w:sz w:val="18"/>
                <w:szCs w:val="18"/>
              </w:rPr>
              <w:t xml:space="preserve"> operation is assumed. Otherwise, </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operation</w:t>
            </w:r>
            <w:r>
              <w:rPr>
                <w:rFonts w:ascii="Times New Roman" w:hAnsi="Times New Roman" w:cs="Times New Roman"/>
                <w:bCs/>
                <w:sz w:val="18"/>
                <w:szCs w:val="18"/>
              </w:rPr>
              <w:t xml:space="preserve"> is assumed. In other words, UE maintains two TCI states associated with the two TRPs but, depending on the scheduling DCI, may use one or </w:t>
            </w:r>
            <w:proofErr w:type="gramStart"/>
            <w:r>
              <w:rPr>
                <w:rFonts w:ascii="Times New Roman" w:hAnsi="Times New Roman" w:cs="Times New Roman"/>
                <w:bCs/>
                <w:sz w:val="18"/>
                <w:szCs w:val="18"/>
              </w:rPr>
              <w:t>both of them</w:t>
            </w:r>
            <w:proofErr w:type="gramEnd"/>
            <w:r>
              <w:rPr>
                <w:rFonts w:ascii="Times New Roman" w:hAnsi="Times New Roman" w:cs="Times New Roman"/>
                <w:bCs/>
                <w:sz w:val="18"/>
                <w:szCs w:val="18"/>
              </w:rPr>
              <w:t>.</w:t>
            </w:r>
          </w:p>
          <w:p w14:paraId="62B7F68F"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467AB047"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sz w:val="18"/>
                <w:szCs w:val="18"/>
              </w:rPr>
            </w:pPr>
            <w:r>
              <w:rPr>
                <w:rFonts w:ascii="Times New Roman" w:hAnsi="Times New Roman" w:cs="Times New Roman"/>
                <w:b/>
                <w:bCs/>
                <w:sz w:val="18"/>
                <w:szCs w:val="18"/>
              </w:rPr>
              <w:t>Issue 2.3</w:t>
            </w:r>
            <w:r>
              <w:rPr>
                <w:rFonts w:ascii="Times New Roman" w:hAnsi="Times New Roman" w:cs="Times New Roman"/>
                <w:bCs/>
                <w:sz w:val="18"/>
                <w:szCs w:val="18"/>
              </w:rPr>
              <w:t xml:space="preserve">: </w:t>
            </w:r>
            <w:r>
              <w:rPr>
                <w:rFonts w:ascii="Times New Roman" w:hAnsi="Times New Roman" w:cs="Times New Roman"/>
                <w:b/>
                <w:bCs/>
                <w:sz w:val="18"/>
                <w:szCs w:val="18"/>
              </w:rPr>
              <w:t xml:space="preserve"> </w:t>
            </w:r>
          </w:p>
          <w:p w14:paraId="6BC975F2"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Alt.1. We think this is already agreed in the following Agreement:</w:t>
            </w:r>
          </w:p>
          <w:p w14:paraId="2ABEC32B"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73522501"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31629625"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On unified </w:t>
            </w:r>
            <w:r>
              <w:rPr>
                <w:rFonts w:ascii="Times New Roman" w:hAnsi="Times New Roman" w:cs="Times New Roman"/>
                <w:color w:val="000000"/>
                <w:sz w:val="18"/>
                <w:szCs w:val="18"/>
              </w:rPr>
              <w:t>TCI framework extension for M-DCI based MTRP:</w:t>
            </w:r>
          </w:p>
          <w:p w14:paraId="2E26C9CE" w14:textId="77777777" w:rsidR="007B281B" w:rsidRDefault="009B3C7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2118BECD" w14:textId="77777777" w:rsidR="007B281B" w:rsidRDefault="009B3C7B">
            <w:pPr>
              <w:pStyle w:val="af6"/>
              <w:numPr>
                <w:ilvl w:val="1"/>
                <w:numId w:val="8"/>
              </w:numPr>
              <w:spacing w:after="0" w:line="256" w:lineRule="auto"/>
              <w:ind w:left="1418" w:hanging="284"/>
              <w:rPr>
                <w:rFonts w:ascii="Times New Roman" w:eastAsia="新細明體" w:hAnsi="Times New Roman" w:cs="Times New Roman"/>
                <w:color w:val="000000"/>
                <w:sz w:val="18"/>
                <w:szCs w:val="18"/>
                <w:lang w:eastAsia="zh-TW"/>
              </w:rPr>
            </w:pPr>
            <w:r>
              <w:rPr>
                <w:rFonts w:ascii="Times New Roman" w:eastAsia="新細明體" w:hAnsi="Times New Roman" w:cs="Times New Roman"/>
                <w:color w:val="000000"/>
                <w:sz w:val="18"/>
                <w:szCs w:val="18"/>
                <w:lang w:eastAsia="zh-TW"/>
              </w:rPr>
              <w:t xml:space="preserve">FFS: The UE shall apply the indicated joint/DL/UL TCI state(s) specific to a </w:t>
            </w:r>
            <w:r>
              <w:rPr>
                <w:rFonts w:ascii="Times New Roman" w:eastAsia="新細明體" w:hAnsi="Times New Roman" w:cs="Times New Roman"/>
                <w:i/>
                <w:iCs/>
                <w:color w:val="000000"/>
                <w:sz w:val="18"/>
                <w:szCs w:val="18"/>
                <w:lang w:eastAsia="zh-TW"/>
              </w:rPr>
              <w:t>coresetPoolIndex</w:t>
            </w:r>
            <w:r>
              <w:rPr>
                <w:rFonts w:ascii="Times New Roman" w:eastAsia="新細明體" w:hAnsi="Times New Roman" w:cs="Times New Roman"/>
                <w:color w:val="000000"/>
                <w:sz w:val="18"/>
                <w:szCs w:val="18"/>
                <w:lang w:eastAsia="zh-TW"/>
              </w:rPr>
              <w:t xml:space="preserve"> value to channel(s)/signal(s) that have explicit or implicit associat</w:t>
            </w:r>
            <w:r>
              <w:rPr>
                <w:rFonts w:ascii="Times New Roman" w:eastAsia="新細明體" w:hAnsi="Times New Roman" w:cs="Times New Roman"/>
                <w:color w:val="000000"/>
                <w:sz w:val="18"/>
                <w:szCs w:val="18"/>
                <w:lang w:eastAsia="zh-TW"/>
              </w:rPr>
              <w:t xml:space="preserve">ion with the same </w:t>
            </w:r>
            <w:r>
              <w:rPr>
                <w:rFonts w:ascii="Times New Roman" w:eastAsia="新細明體" w:hAnsi="Times New Roman" w:cs="Times New Roman"/>
                <w:i/>
                <w:iCs/>
                <w:color w:val="000000"/>
                <w:sz w:val="18"/>
                <w:szCs w:val="18"/>
                <w:lang w:eastAsia="zh-TW"/>
              </w:rPr>
              <w:t>coresetPoolIndex</w:t>
            </w:r>
            <w:r>
              <w:rPr>
                <w:rFonts w:ascii="Times New Roman" w:eastAsia="新細明體" w:hAnsi="Times New Roman" w:cs="Times New Roman"/>
                <w:color w:val="000000"/>
                <w:sz w:val="18"/>
                <w:szCs w:val="18"/>
                <w:lang w:eastAsia="zh-TW"/>
              </w:rPr>
              <w:t xml:space="preserve"> value</w:t>
            </w:r>
          </w:p>
          <w:p w14:paraId="4D5C8594" w14:textId="77777777" w:rsidR="007B281B" w:rsidRDefault="009B3C7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w:t>
            </w:r>
            <w:r>
              <w:rPr>
                <w:rFonts w:ascii="Times New Roman" w:eastAsia="Batang" w:hAnsi="Times New Roman" w:cs="Times New Roman"/>
                <w:color w:val="000000"/>
                <w:sz w:val="18"/>
                <w:szCs w:val="18"/>
                <w:lang w:val="en-GB" w:eastAsia="zh-CN"/>
              </w:rPr>
              <w:t>e</w:t>
            </w:r>
          </w:p>
          <w:p w14:paraId="717D6710" w14:textId="77777777" w:rsidR="007B281B" w:rsidRDefault="007B281B">
            <w:pPr>
              <w:suppressAutoHyphens w:val="0"/>
              <w:spacing w:after="0" w:line="240" w:lineRule="auto"/>
              <w:rPr>
                <w:rFonts w:ascii="Times" w:hAnsi="Times" w:cs="Times"/>
                <w:sz w:val="18"/>
                <w:szCs w:val="18"/>
              </w:rPr>
            </w:pPr>
          </w:p>
        </w:tc>
      </w:tr>
      <w:tr w:rsidR="007B281B" w14:paraId="5DE8BF8E" w14:textId="77777777">
        <w:trPr>
          <w:trHeight w:val="215"/>
        </w:trPr>
        <w:tc>
          <w:tcPr>
            <w:tcW w:w="1271" w:type="dxa"/>
          </w:tcPr>
          <w:p w14:paraId="4164628C" w14:textId="77777777" w:rsidR="007B281B" w:rsidRDefault="009B3C7B">
            <w:pPr>
              <w:snapToGrid w:val="0"/>
              <w:spacing w:after="0" w:line="240" w:lineRule="auto"/>
              <w:rPr>
                <w:rFonts w:ascii="Times" w:hAnsi="Times" w:cs="Times"/>
                <w:sz w:val="18"/>
                <w:szCs w:val="18"/>
              </w:rPr>
            </w:pPr>
            <w:r>
              <w:rPr>
                <w:rFonts w:ascii="Times" w:hAnsi="Times" w:cs="Times"/>
                <w:sz w:val="18"/>
                <w:szCs w:val="18"/>
              </w:rPr>
              <w:lastRenderedPageBreak/>
              <w:t xml:space="preserve">Apple </w:t>
            </w:r>
          </w:p>
        </w:tc>
        <w:tc>
          <w:tcPr>
            <w:tcW w:w="8714" w:type="dxa"/>
          </w:tcPr>
          <w:p w14:paraId="432565B5" w14:textId="77777777" w:rsidR="007B281B" w:rsidRDefault="009B3C7B">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
                <w:sz w:val="18"/>
                <w:szCs w:val="18"/>
                <w:lang w:eastAsia="zh-CN"/>
              </w:rPr>
              <w:t xml:space="preserve">Proposal 2.1: </w:t>
            </w:r>
            <w:r>
              <w:rPr>
                <w:rFonts w:ascii="Times" w:eastAsia="DengXian" w:hAnsi="Times" w:cs="Times"/>
                <w:bCs/>
                <w:sz w:val="18"/>
                <w:szCs w:val="18"/>
                <w:lang w:eastAsia="zh-CN"/>
              </w:rPr>
              <w:t>Support for progress. On the other hand, we acknowledge the restriction that potentially make the feature less attractive. On FFS, extension from 3-bit to 4-bit for TCI field is feasible to solve this flexibility issue and we support. We are open to make t</w:t>
            </w:r>
            <w:r>
              <w:rPr>
                <w:rFonts w:ascii="Times" w:eastAsia="DengXian" w:hAnsi="Times" w:cs="Times"/>
                <w:bCs/>
                <w:sz w:val="18"/>
                <w:szCs w:val="18"/>
                <w:lang w:eastAsia="zh-CN"/>
              </w:rPr>
              <w:t xml:space="preserve">he TCI field size configurable such that overhead can be manager to tailor with use cases. </w:t>
            </w:r>
          </w:p>
          <w:p w14:paraId="0CBBAA39" w14:textId="77777777" w:rsidR="007B281B" w:rsidRDefault="007B281B">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167DFB8A"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Issue 2.2: </w:t>
            </w:r>
            <w:r>
              <w:rPr>
                <w:rFonts w:ascii="Times" w:eastAsia="DengXian" w:hAnsi="Times" w:cs="Times"/>
                <w:bCs/>
                <w:sz w:val="18"/>
                <w:szCs w:val="18"/>
                <w:lang w:eastAsia="zh-CN"/>
              </w:rPr>
              <w:t xml:space="preserve">On high-level, we agree that this discussion </w:t>
            </w:r>
            <w:proofErr w:type="gramStart"/>
            <w:r>
              <w:rPr>
                <w:rFonts w:ascii="Times" w:eastAsia="DengXian" w:hAnsi="Times" w:cs="Times"/>
                <w:bCs/>
                <w:sz w:val="18"/>
                <w:szCs w:val="18"/>
                <w:lang w:eastAsia="zh-CN"/>
              </w:rPr>
              <w:t>has to</w:t>
            </w:r>
            <w:proofErr w:type="gramEnd"/>
            <w:r>
              <w:rPr>
                <w:rFonts w:ascii="Times" w:eastAsia="DengXian" w:hAnsi="Times" w:cs="Times"/>
                <w:bCs/>
                <w:sz w:val="18"/>
                <w:szCs w:val="18"/>
                <w:lang w:eastAsia="zh-CN"/>
              </w:rPr>
              <w:t xml:space="preserve"> be deferred after making conclusion for issue 2.1 due to the dependency (This is only applicable for Alt.1 in Issue 2.1). </w:t>
            </w:r>
          </w:p>
          <w:p w14:paraId="7A27A4C3"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Cs/>
                <w:sz w:val="18"/>
                <w:szCs w:val="18"/>
                <w:lang w:eastAsia="zh-CN"/>
              </w:rPr>
              <w:t xml:space="preserve"> </w:t>
            </w:r>
          </w:p>
        </w:tc>
      </w:tr>
      <w:tr w:rsidR="007B281B" w14:paraId="61E16E2C" w14:textId="77777777">
        <w:trPr>
          <w:trHeight w:val="215"/>
        </w:trPr>
        <w:tc>
          <w:tcPr>
            <w:tcW w:w="1271" w:type="dxa"/>
          </w:tcPr>
          <w:p w14:paraId="45098806"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Fraunhofer IIS/HHI</w:t>
            </w:r>
          </w:p>
        </w:tc>
        <w:tc>
          <w:tcPr>
            <w:tcW w:w="8714" w:type="dxa"/>
          </w:tcPr>
          <w:p w14:paraId="19B41511"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sz w:val="18"/>
                <w:szCs w:val="18"/>
              </w:rPr>
              <w:t>Proposal 2.1:</w:t>
            </w:r>
            <w:r>
              <w:rPr>
                <w:rFonts w:ascii="Times New Roman" w:hAnsi="Times New Roman" w:cs="Times New Roman"/>
                <w:sz w:val="18"/>
                <w:szCs w:val="18"/>
              </w:rPr>
              <w:t xml:space="preserve"> Agree in principle. It is better to clarify i</w:t>
            </w:r>
            <w:r>
              <w:rPr>
                <w:rFonts w:ascii="Times New Roman" w:hAnsi="Times New Roman" w:cs="Times New Roman"/>
                <w:sz w:val="18"/>
                <w:szCs w:val="18"/>
              </w:rPr>
              <w:t>n the FFS if the extension to 4 bits is only for the separate TCI mode or also applicable for the joint TCI mode.</w:t>
            </w:r>
          </w:p>
          <w:p w14:paraId="2C98DA36"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color w:val="0000FF"/>
                <w:sz w:val="18"/>
                <w:szCs w:val="18"/>
              </w:rPr>
            </w:pPr>
            <w:r>
              <w:rPr>
                <w:rFonts w:ascii="Times New Roman" w:hAnsi="Times New Roman" w:cs="Times New Roman" w:hint="eastAsia"/>
                <w:b/>
                <w:bCs/>
                <w:color w:val="0000FF"/>
                <w:sz w:val="18"/>
                <w:szCs w:val="18"/>
              </w:rPr>
              <w:t>[</w:t>
            </w:r>
            <w:r>
              <w:rPr>
                <w:rFonts w:ascii="Times New Roman" w:hAnsi="Times New Roman" w:cs="Times New Roman"/>
                <w:b/>
                <w:bCs/>
                <w:color w:val="0000FF"/>
                <w:sz w:val="18"/>
                <w:szCs w:val="18"/>
              </w:rPr>
              <w:t>Mod] Whether support increasing of number of bits and support it in what scenarios can be further discussed</w:t>
            </w:r>
          </w:p>
          <w:p w14:paraId="7EF80375"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sz w:val="18"/>
                <w:szCs w:val="18"/>
              </w:rPr>
              <w:t xml:space="preserve">Issue 2.2: </w:t>
            </w:r>
            <w:r>
              <w:rPr>
                <w:rFonts w:ascii="Times New Roman" w:hAnsi="Times New Roman" w:cs="Times New Roman"/>
                <w:sz w:val="18"/>
                <w:szCs w:val="18"/>
              </w:rPr>
              <w:t xml:space="preserve">Q1 - In our view, </w:t>
            </w:r>
            <w:r>
              <w:rPr>
                <w:rFonts w:ascii="Times New Roman" w:hAnsi="Times New Roman" w:cs="Times New Roman"/>
                <w:sz w:val="18"/>
                <w:szCs w:val="18"/>
              </w:rPr>
              <w:t>the number of TCI-states can determine STRP or MTRP operation as in Rel. 16 S-DCI-based PDSCH.</w:t>
            </w:r>
          </w:p>
          <w:p w14:paraId="0BA9A867"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06AE2581"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sz w:val="18"/>
                <w:szCs w:val="18"/>
              </w:rPr>
              <w:t xml:space="preserve">Issue 2.3: </w:t>
            </w:r>
            <w:r>
              <w:rPr>
                <w:rFonts w:ascii="Times New Roman" w:hAnsi="Times New Roman" w:cs="Times New Roman"/>
                <w:sz w:val="18"/>
                <w:szCs w:val="18"/>
              </w:rPr>
              <w:t>Alt 1 is our understanding</w:t>
            </w:r>
          </w:p>
        </w:tc>
      </w:tr>
      <w:tr w:rsidR="007B281B" w14:paraId="288DBABB" w14:textId="77777777">
        <w:trPr>
          <w:trHeight w:val="215"/>
        </w:trPr>
        <w:tc>
          <w:tcPr>
            <w:tcW w:w="1271" w:type="dxa"/>
          </w:tcPr>
          <w:p w14:paraId="204C838D"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Pr>
          <w:p w14:paraId="325F6B7A"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sz w:val="18"/>
                <w:szCs w:val="18"/>
              </w:rPr>
              <w:t>Proposal 2.1</w:t>
            </w:r>
            <w:r>
              <w:rPr>
                <w:rFonts w:ascii="Times New Roman" w:hAnsi="Times New Roman" w:cs="Times New Roman"/>
                <w:sz w:val="18"/>
                <w:szCs w:val="18"/>
              </w:rPr>
              <w:t>: for SDCI, we support having an additional 1-bit in DCI to indicate more codepoints or beam combinat</w:t>
            </w:r>
            <w:r>
              <w:rPr>
                <w:rFonts w:ascii="Times New Roman" w:hAnsi="Times New Roman" w:cs="Times New Roman"/>
                <w:sz w:val="18"/>
                <w:szCs w:val="18"/>
              </w:rPr>
              <w:t>ions between TRPs. This is to achieve at least the same level of flexibility as STRP operation under the unified TCI framework, where both DL and UL apply common beam(s).</w:t>
            </w:r>
          </w:p>
          <w:p w14:paraId="11AAE417"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63FD05BE"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If companies have concerns about increasing the existing TCI field bits in DCI, then</w:t>
            </w:r>
            <w:r>
              <w:rPr>
                <w:rFonts w:ascii="Times New Roman" w:hAnsi="Times New Roman" w:cs="Times New Roman"/>
                <w:sz w:val="18"/>
                <w:szCs w:val="18"/>
              </w:rPr>
              <w:t xml:space="preserve"> one simple solution is to keep the existing TCI field bits = 3 in DCI 1_1/1_2 with or without DL assignment. When 16 codepoints need to be indicated, only the DCI format without DL assignment is used with the additional 1 bit repurposed from one of the ma</w:t>
            </w:r>
            <w:r>
              <w:rPr>
                <w:rFonts w:ascii="Times New Roman" w:hAnsi="Times New Roman" w:cs="Times New Roman"/>
                <w:sz w:val="18"/>
                <w:szCs w:val="18"/>
              </w:rPr>
              <w:t>ny reserved fields.</w:t>
            </w:r>
          </w:p>
          <w:p w14:paraId="7CD23D7C"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color w:val="0000FF"/>
                <w:sz w:val="18"/>
                <w:szCs w:val="18"/>
              </w:rPr>
            </w:pPr>
            <w:r>
              <w:rPr>
                <w:rFonts w:ascii="Times New Roman" w:hAnsi="Times New Roman" w:cs="Times New Roman" w:hint="eastAsia"/>
                <w:b/>
                <w:bCs/>
                <w:color w:val="0000FF"/>
                <w:sz w:val="18"/>
                <w:szCs w:val="18"/>
              </w:rPr>
              <w:t>[</w:t>
            </w:r>
            <w:r>
              <w:rPr>
                <w:rFonts w:ascii="Times New Roman" w:hAnsi="Times New Roman" w:cs="Times New Roman"/>
                <w:b/>
                <w:bCs/>
                <w:color w:val="0000FF"/>
                <w:sz w:val="18"/>
                <w:szCs w:val="18"/>
              </w:rPr>
              <w:t>Mod] Whether support increasing of number of bits and support it in what scenarios can be further discussed</w:t>
            </w:r>
          </w:p>
        </w:tc>
      </w:tr>
      <w:tr w:rsidR="007B281B" w14:paraId="7410D69A" w14:textId="77777777">
        <w:trPr>
          <w:trHeight w:val="215"/>
        </w:trPr>
        <w:tc>
          <w:tcPr>
            <w:tcW w:w="1271" w:type="dxa"/>
          </w:tcPr>
          <w:p w14:paraId="60415500"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IDC</w:t>
            </w:r>
          </w:p>
        </w:tc>
        <w:tc>
          <w:tcPr>
            <w:tcW w:w="8714" w:type="dxa"/>
          </w:tcPr>
          <w:p w14:paraId="4566BC43"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OK with the Conclusion 2.1.</w:t>
            </w:r>
          </w:p>
          <w:p w14:paraId="11513953"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Support the updated Proposal 2.1 by FL.</w:t>
            </w:r>
          </w:p>
        </w:tc>
      </w:tr>
      <w:tr w:rsidR="007B281B" w14:paraId="0368A925" w14:textId="77777777">
        <w:trPr>
          <w:trHeight w:val="215"/>
        </w:trPr>
        <w:tc>
          <w:tcPr>
            <w:tcW w:w="1271" w:type="dxa"/>
          </w:tcPr>
          <w:p w14:paraId="4505CDA7" w14:textId="77777777" w:rsidR="007B281B" w:rsidRDefault="009B3C7B">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0AAF5551"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hint="eastAsia"/>
                <w:b/>
                <w:bCs/>
                <w:color w:val="0000FF"/>
                <w:sz w:val="18"/>
                <w:szCs w:val="18"/>
              </w:rPr>
              <w:t>N</w:t>
            </w:r>
            <w:r>
              <w:rPr>
                <w:rFonts w:ascii="Times New Roman" w:hAnsi="Times New Roman" w:cs="Times New Roman"/>
                <w:b/>
                <w:bCs/>
                <w:color w:val="0000FF"/>
                <w:sz w:val="18"/>
                <w:szCs w:val="18"/>
              </w:rPr>
              <w:t xml:space="preserve">o revision to Conclusion 2.1 and </w:t>
            </w:r>
            <w:r>
              <w:rPr>
                <w:rFonts w:ascii="Times New Roman" w:hAnsi="Times New Roman" w:cs="Times New Roman"/>
                <w:b/>
                <w:bCs/>
                <w:color w:val="0000FF"/>
                <w:sz w:val="18"/>
                <w:szCs w:val="18"/>
              </w:rPr>
              <w:t>Proposal 2.1</w:t>
            </w:r>
          </w:p>
        </w:tc>
      </w:tr>
      <w:tr w:rsidR="007B281B" w14:paraId="16E37E9B" w14:textId="77777777">
        <w:trPr>
          <w:trHeight w:val="215"/>
        </w:trPr>
        <w:tc>
          <w:tcPr>
            <w:tcW w:w="1271" w:type="dxa"/>
          </w:tcPr>
          <w:p w14:paraId="612DA411" w14:textId="77777777" w:rsidR="007B281B" w:rsidRDefault="009B3C7B">
            <w:pPr>
              <w:snapToGrid w:val="0"/>
              <w:spacing w:after="0" w:line="240" w:lineRule="auto"/>
              <w:rPr>
                <w:rFonts w:ascii="Times" w:hAnsi="Times" w:cs="Times"/>
                <w:sz w:val="18"/>
                <w:szCs w:val="18"/>
              </w:rPr>
            </w:pPr>
            <w:r>
              <w:rPr>
                <w:rFonts w:ascii="Times" w:hAnsi="Times" w:cs="Times"/>
                <w:sz w:val="18"/>
                <w:szCs w:val="18"/>
              </w:rPr>
              <w:t>ZTE2</w:t>
            </w:r>
          </w:p>
        </w:tc>
        <w:tc>
          <w:tcPr>
            <w:tcW w:w="8714" w:type="dxa"/>
          </w:tcPr>
          <w:p w14:paraId="2EFBFFC9"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bCs/>
                <w:sz w:val="18"/>
                <w:szCs w:val="18"/>
              </w:rPr>
              <w:t xml:space="preserve">Conclusion 2.1: </w:t>
            </w:r>
            <w:r>
              <w:rPr>
                <w:rFonts w:ascii="Times New Roman" w:hAnsi="Times New Roman" w:cs="Times New Roman"/>
                <w:bCs/>
                <w:sz w:val="18"/>
                <w:szCs w:val="18"/>
              </w:rPr>
              <w:t xml:space="preserve">Support. </w:t>
            </w:r>
          </w:p>
          <w:p w14:paraId="1490932B"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096AA799"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bCs/>
                <w:sz w:val="18"/>
                <w:szCs w:val="18"/>
              </w:rPr>
              <w:lastRenderedPageBreak/>
              <w:t xml:space="preserve">Proposal 2.1: </w:t>
            </w:r>
            <w:r>
              <w:rPr>
                <w:rFonts w:ascii="Times New Roman" w:hAnsi="Times New Roman" w:cs="Times New Roman"/>
                <w:bCs/>
                <w:sz w:val="18"/>
                <w:szCs w:val="18"/>
              </w:rPr>
              <w:t xml:space="preserve">Support. Technically speaking, the real bottleneck of DCI-based TCI update is </w:t>
            </w:r>
            <w:proofErr w:type="gramStart"/>
            <w:r>
              <w:rPr>
                <w:rFonts w:ascii="Times New Roman" w:hAnsi="Times New Roman" w:cs="Times New Roman"/>
                <w:bCs/>
                <w:sz w:val="18"/>
                <w:szCs w:val="18"/>
              </w:rPr>
              <w:t>definitely not</w:t>
            </w:r>
            <w:proofErr w:type="gramEnd"/>
            <w:r>
              <w:rPr>
                <w:rFonts w:ascii="Times New Roman" w:hAnsi="Times New Roman" w:cs="Times New Roman"/>
                <w:bCs/>
                <w:sz w:val="18"/>
                <w:szCs w:val="18"/>
              </w:rPr>
              <w:t xml:space="preserve"> relevant to the size of TCI field but is for how many active TCI states can be really supported by a UE</w:t>
            </w:r>
            <w:r>
              <w:rPr>
                <w:rFonts w:ascii="Times New Roman" w:hAnsi="Times New Roman" w:cs="Times New Roman"/>
                <w:bCs/>
                <w:sz w:val="18"/>
                <w:szCs w:val="18"/>
              </w:rPr>
              <w:t xml:space="preserve">. For commercial vendors in the market, it is hard to </w:t>
            </w:r>
            <w:proofErr w:type="spellStart"/>
            <w:r>
              <w:rPr>
                <w:rFonts w:ascii="Times New Roman" w:hAnsi="Times New Roman" w:cs="Times New Roman"/>
                <w:bCs/>
                <w:sz w:val="18"/>
                <w:szCs w:val="18"/>
              </w:rPr>
              <w:t>fine</w:t>
            </w:r>
            <w:proofErr w:type="spellEnd"/>
            <w:r>
              <w:rPr>
                <w:rFonts w:ascii="Times New Roman" w:hAnsi="Times New Roman" w:cs="Times New Roman"/>
                <w:bCs/>
                <w:sz w:val="18"/>
                <w:szCs w:val="18"/>
              </w:rPr>
              <w:t xml:space="preserve"> a UE supporting more than 1 activated TCI states! </w:t>
            </w:r>
          </w:p>
          <w:p w14:paraId="5BAC5D4A"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7E83CF5F"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 xml:space="preserve">We are open to further consider 1 extra bit for TCI state </w:t>
            </w:r>
            <w:proofErr w:type="gramStart"/>
            <w:r>
              <w:rPr>
                <w:rFonts w:ascii="Times New Roman" w:hAnsi="Times New Roman" w:cs="Times New Roman"/>
                <w:bCs/>
                <w:sz w:val="18"/>
                <w:szCs w:val="18"/>
              </w:rPr>
              <w:t>indication</w:t>
            </w:r>
            <w:proofErr w:type="gramEnd"/>
            <w:r>
              <w:rPr>
                <w:rFonts w:ascii="Times New Roman" w:hAnsi="Times New Roman" w:cs="Times New Roman"/>
                <w:bCs/>
                <w:sz w:val="18"/>
                <w:szCs w:val="18"/>
              </w:rPr>
              <w:t xml:space="preserve"> but which may not be a serious issue. </w:t>
            </w:r>
          </w:p>
          <w:p w14:paraId="21B77A82"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Cs/>
                <w:color w:val="0000FF"/>
                <w:sz w:val="18"/>
                <w:szCs w:val="18"/>
              </w:rPr>
            </w:pPr>
          </w:p>
        </w:tc>
      </w:tr>
      <w:tr w:rsidR="007B281B" w14:paraId="67A01E10" w14:textId="77777777">
        <w:trPr>
          <w:trHeight w:val="215"/>
        </w:trPr>
        <w:tc>
          <w:tcPr>
            <w:tcW w:w="1271" w:type="dxa"/>
          </w:tcPr>
          <w:p w14:paraId="307CCEAF"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C</w:t>
            </w:r>
            <w:r>
              <w:rPr>
                <w:rFonts w:ascii="Times" w:eastAsia="DengXian" w:hAnsi="Times" w:cs="Times"/>
                <w:sz w:val="18"/>
                <w:szCs w:val="18"/>
                <w:lang w:eastAsia="zh-CN"/>
              </w:rPr>
              <w:t>MCC</w:t>
            </w:r>
          </w:p>
        </w:tc>
        <w:tc>
          <w:tcPr>
            <w:tcW w:w="8714" w:type="dxa"/>
          </w:tcPr>
          <w:p w14:paraId="3F11E944"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 xml:space="preserve">Proposal </w:t>
            </w:r>
            <w:r>
              <w:rPr>
                <w:rFonts w:ascii="Times" w:eastAsia="Yu Mincho" w:hAnsi="Times" w:cs="Times" w:hint="eastAsia"/>
                <w:b/>
                <w:sz w:val="18"/>
                <w:szCs w:val="18"/>
                <w:lang w:eastAsia="ja-JP"/>
              </w:rPr>
              <w:t>2</w:t>
            </w:r>
            <w:r>
              <w:rPr>
                <w:rFonts w:ascii="Times" w:eastAsia="Yu Mincho" w:hAnsi="Times" w:cs="Times"/>
                <w:b/>
                <w:sz w:val="18"/>
                <w:szCs w:val="18"/>
                <w:lang w:eastAsia="ja-JP"/>
              </w:rPr>
              <w:t>.1:</w:t>
            </w:r>
            <w:r>
              <w:rPr>
                <w:rFonts w:ascii="Times" w:eastAsia="Yu Mincho" w:hAnsi="Times" w:cs="Times"/>
                <w:sz w:val="18"/>
                <w:szCs w:val="18"/>
                <w:lang w:eastAsia="ja-JP"/>
              </w:rPr>
              <w:t xml:space="preserve"> Support.</w:t>
            </w:r>
          </w:p>
          <w:p w14:paraId="2D2E9971" w14:textId="77777777" w:rsidR="007B281B" w:rsidRDefault="009B3C7B">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w:eastAsia="Yu Mincho" w:hAnsi="Times" w:cs="Times"/>
                <w:b/>
                <w:sz w:val="18"/>
                <w:szCs w:val="18"/>
                <w:lang w:eastAsia="ja-JP"/>
              </w:rPr>
              <w:t xml:space="preserve">Issue </w:t>
            </w:r>
            <w:r>
              <w:rPr>
                <w:rFonts w:ascii="Times" w:eastAsia="Yu Mincho" w:hAnsi="Times" w:cs="Times" w:hint="eastAsia"/>
                <w:b/>
                <w:sz w:val="18"/>
                <w:szCs w:val="18"/>
                <w:lang w:eastAsia="ja-JP"/>
              </w:rPr>
              <w:t>2</w:t>
            </w:r>
            <w:r>
              <w:rPr>
                <w:rFonts w:ascii="Times" w:eastAsia="Yu Mincho" w:hAnsi="Times" w:cs="Times"/>
                <w:b/>
                <w:sz w:val="18"/>
                <w:szCs w:val="18"/>
                <w:lang w:eastAsia="ja-JP"/>
              </w:rPr>
              <w:t xml:space="preserve">.2: </w:t>
            </w:r>
          </w:p>
          <w:p w14:paraId="6FC13F51"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 Q1: No  </w:t>
            </w:r>
          </w:p>
          <w:p w14:paraId="63A6FA43"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 Q2: In Rel-17, the DCI field </w:t>
            </w:r>
            <w:r>
              <w:rPr>
                <w:rFonts w:ascii="Times" w:eastAsia="Yu Mincho" w:hAnsi="Times" w:cs="Times"/>
                <w:i/>
                <w:sz w:val="18"/>
                <w:szCs w:val="18"/>
                <w:lang w:eastAsia="ja-JP"/>
              </w:rPr>
              <w:t xml:space="preserve">SRS Resource Set indicator </w:t>
            </w:r>
            <w:r>
              <w:rPr>
                <w:rFonts w:ascii="Times" w:eastAsia="Yu Mincho" w:hAnsi="Times" w:cs="Times"/>
                <w:sz w:val="18"/>
                <w:szCs w:val="18"/>
                <w:lang w:eastAsia="ja-JP"/>
              </w:rPr>
              <w:t>is used for dynamic switching between STRP and MTRP for PUSCH. A similar field can be introduced for DL assignment to support dynamic switching between STRP and MTRP</w:t>
            </w:r>
            <w:r>
              <w:rPr>
                <w:rFonts w:ascii="Times" w:eastAsia="Yu Mincho" w:hAnsi="Times" w:cs="Times"/>
                <w:sz w:val="18"/>
                <w:szCs w:val="18"/>
                <w:lang w:eastAsia="ja-JP"/>
              </w:rPr>
              <w:t>.</w:t>
            </w:r>
          </w:p>
          <w:p w14:paraId="17DBD5A7"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sz w:val="18"/>
                <w:szCs w:val="18"/>
              </w:rPr>
            </w:pPr>
            <w:r>
              <w:rPr>
                <w:rFonts w:ascii="Times" w:eastAsia="Yu Mincho" w:hAnsi="Times" w:cs="Times"/>
                <w:b/>
                <w:sz w:val="18"/>
                <w:szCs w:val="18"/>
                <w:lang w:eastAsia="ja-JP"/>
              </w:rPr>
              <w:t>Issue 2.3:</w:t>
            </w:r>
            <w:r>
              <w:rPr>
                <w:rFonts w:ascii="Times" w:eastAsia="Yu Mincho" w:hAnsi="Times" w:cs="Times"/>
                <w:sz w:val="18"/>
                <w:szCs w:val="18"/>
                <w:lang w:eastAsia="ja-JP"/>
              </w:rPr>
              <w:t xml:space="preserve"> Support Alt 1.</w:t>
            </w:r>
          </w:p>
        </w:tc>
      </w:tr>
      <w:tr w:rsidR="007B281B" w14:paraId="36E604E2" w14:textId="77777777">
        <w:trPr>
          <w:trHeight w:val="215"/>
        </w:trPr>
        <w:tc>
          <w:tcPr>
            <w:tcW w:w="1271" w:type="dxa"/>
          </w:tcPr>
          <w:p w14:paraId="04AE4713" w14:textId="77777777" w:rsidR="007B281B" w:rsidRDefault="009B3C7B">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Pr>
          <w:p w14:paraId="2CE94FA9"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bCs/>
                <w:sz w:val="18"/>
                <w:szCs w:val="18"/>
              </w:rPr>
              <w:t>Conclusion 2.1:</w:t>
            </w:r>
            <w:r>
              <w:rPr>
                <w:rFonts w:ascii="Times New Roman" w:hAnsi="Times New Roman" w:cs="Times New Roman"/>
                <w:sz w:val="18"/>
                <w:szCs w:val="18"/>
              </w:rPr>
              <w:t xml:space="preserve"> we don’t need this conclusion if we can make the decision for proposal 2.1.</w:t>
            </w:r>
          </w:p>
          <w:p w14:paraId="0DA1E33C"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hint="eastAsia"/>
                <w:b/>
                <w:bCs/>
                <w:sz w:val="18"/>
                <w:szCs w:val="18"/>
              </w:rPr>
              <w:t>P</w:t>
            </w:r>
            <w:r>
              <w:rPr>
                <w:rFonts w:ascii="Times New Roman" w:hAnsi="Times New Roman" w:cs="Times New Roman"/>
                <w:b/>
                <w:bCs/>
                <w:sz w:val="18"/>
                <w:szCs w:val="18"/>
              </w:rPr>
              <w:t xml:space="preserve">roposal 2.1: </w:t>
            </w:r>
            <w:r>
              <w:rPr>
                <w:rFonts w:ascii="Times New Roman" w:hAnsi="Times New Roman" w:cs="Times New Roman"/>
                <w:sz w:val="18"/>
                <w:szCs w:val="18"/>
              </w:rPr>
              <w:t xml:space="preserve">We prefer to decide whether to increase the size of the existing TCI field and how many TCI states that the </w:t>
            </w:r>
            <w:r>
              <w:rPr>
                <w:rFonts w:ascii="Times New Roman" w:hAnsi="Times New Roman" w:cs="Times New Roman"/>
                <w:sz w:val="18"/>
                <w:szCs w:val="18"/>
              </w:rPr>
              <w:t>existing field can indicate in one beam indication together since the result of increasing the size of the existing TCI field can address some companies’ concern on proposal 2.1.</w:t>
            </w:r>
          </w:p>
          <w:p w14:paraId="16972A4C"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sz w:val="18"/>
                <w:szCs w:val="18"/>
              </w:rPr>
            </w:pPr>
            <w:r>
              <w:rPr>
                <w:rFonts w:ascii="Times New Roman" w:hAnsi="Times New Roman" w:cs="Times New Roman" w:hint="eastAsia"/>
                <w:b/>
                <w:bCs/>
                <w:sz w:val="18"/>
                <w:szCs w:val="18"/>
              </w:rPr>
              <w:t>Q</w:t>
            </w:r>
            <w:r>
              <w:rPr>
                <w:rFonts w:ascii="Times New Roman" w:hAnsi="Times New Roman" w:cs="Times New Roman"/>
                <w:b/>
                <w:bCs/>
                <w:sz w:val="18"/>
                <w:szCs w:val="18"/>
              </w:rPr>
              <w:t xml:space="preserve">uestion 1: </w:t>
            </w:r>
            <w:r>
              <w:rPr>
                <w:rFonts w:ascii="Times New Roman" w:hAnsi="Times New Roman" w:cs="Times New Roman"/>
                <w:sz w:val="18"/>
                <w:szCs w:val="18"/>
              </w:rPr>
              <w:t>No</w:t>
            </w:r>
          </w:p>
          <w:p w14:paraId="403E739C" w14:textId="77777777" w:rsidR="007B281B" w:rsidRDefault="009B3C7B">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New Roman" w:hAnsi="Times New Roman" w:cs="Times New Roman" w:hint="eastAsia"/>
                <w:b/>
                <w:bCs/>
                <w:sz w:val="18"/>
                <w:szCs w:val="18"/>
              </w:rPr>
              <w:t>Q</w:t>
            </w:r>
            <w:r>
              <w:rPr>
                <w:rFonts w:ascii="Times New Roman" w:hAnsi="Times New Roman" w:cs="Times New Roman"/>
                <w:b/>
                <w:bCs/>
                <w:sz w:val="18"/>
                <w:szCs w:val="18"/>
              </w:rPr>
              <w:t xml:space="preserve">uestion 2: </w:t>
            </w:r>
            <w:r>
              <w:rPr>
                <w:rFonts w:ascii="Times New Roman" w:hAnsi="Times New Roman" w:cs="Times New Roman"/>
                <w:sz w:val="18"/>
                <w:szCs w:val="18"/>
              </w:rPr>
              <w:t>The UE can assume MTRP operation through whether a</w:t>
            </w:r>
            <w:r>
              <w:rPr>
                <w:rFonts w:ascii="Times New Roman" w:hAnsi="Times New Roman" w:cs="Times New Roman"/>
                <w:sz w:val="18"/>
                <w:szCs w:val="18"/>
              </w:rPr>
              <w:t xml:space="preserve">n additional DCI field is configured or whether </w:t>
            </w:r>
            <w:proofErr w:type="spellStart"/>
            <w:r>
              <w:rPr>
                <w:rFonts w:ascii="Times New Roman" w:hAnsi="Times New Roman" w:cs="Times New Roman"/>
                <w:sz w:val="18"/>
                <w:szCs w:val="18"/>
              </w:rPr>
              <w:t>CORESETPoolIndex</w:t>
            </w:r>
            <w:proofErr w:type="spellEnd"/>
            <w:r>
              <w:rPr>
                <w:rFonts w:ascii="Times New Roman" w:hAnsi="Times New Roman" w:cs="Times New Roman"/>
                <w:sz w:val="18"/>
                <w:szCs w:val="18"/>
              </w:rPr>
              <w:t>=1 is indicated etc. for each channel.</w:t>
            </w:r>
          </w:p>
        </w:tc>
      </w:tr>
      <w:tr w:rsidR="007B281B" w14:paraId="43871FB1" w14:textId="77777777">
        <w:trPr>
          <w:trHeight w:val="215"/>
        </w:trPr>
        <w:tc>
          <w:tcPr>
            <w:tcW w:w="1271" w:type="dxa"/>
          </w:tcPr>
          <w:p w14:paraId="31562A71" w14:textId="77777777" w:rsidR="007B281B" w:rsidRDefault="009B3C7B">
            <w:pPr>
              <w:snapToGrid w:val="0"/>
              <w:spacing w:after="0" w:line="240" w:lineRule="auto"/>
              <w:rPr>
                <w:rFonts w:ascii="Times" w:hAnsi="Times" w:cs="Times"/>
                <w:sz w:val="18"/>
                <w:szCs w:val="18"/>
              </w:rPr>
            </w:pPr>
            <w:r>
              <w:rPr>
                <w:rFonts w:ascii="Times" w:hAnsi="Times" w:cs="Times"/>
                <w:sz w:val="18"/>
                <w:szCs w:val="18"/>
              </w:rPr>
              <w:t>Intel</w:t>
            </w:r>
          </w:p>
        </w:tc>
        <w:tc>
          <w:tcPr>
            <w:tcW w:w="8714" w:type="dxa"/>
          </w:tcPr>
          <w:p w14:paraId="51A710CF" w14:textId="77777777" w:rsidR="007B281B" w:rsidRDefault="009B3C7B">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Pr>
                <w:rFonts w:ascii="Times" w:eastAsia="Yu Mincho" w:hAnsi="Times" w:cs="Times"/>
                <w:b/>
                <w:sz w:val="18"/>
                <w:szCs w:val="18"/>
                <w:lang w:eastAsia="ja-JP"/>
              </w:rPr>
              <w:t xml:space="preserve">Conclusion 2.1 and Proposal 2.1: </w:t>
            </w:r>
            <w:r>
              <w:rPr>
                <w:rFonts w:ascii="Times" w:eastAsia="Yu Mincho" w:hAnsi="Times" w:cs="Times"/>
                <w:bCs/>
                <w:sz w:val="18"/>
                <w:szCs w:val="18"/>
                <w:lang w:eastAsia="ja-JP"/>
              </w:rPr>
              <w:t>OK with the conclusion and proposal</w:t>
            </w:r>
          </w:p>
          <w:p w14:paraId="113CB449" w14:textId="77777777" w:rsidR="007B281B" w:rsidRDefault="007B281B">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p w14:paraId="60DD1B40" w14:textId="77777777" w:rsidR="007B281B" w:rsidRDefault="009B3C7B">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Pr>
                <w:rFonts w:ascii="Times" w:eastAsia="Yu Mincho" w:hAnsi="Times" w:cs="Times"/>
                <w:b/>
                <w:sz w:val="18"/>
                <w:szCs w:val="18"/>
                <w:lang w:eastAsia="ja-JP"/>
              </w:rPr>
              <w:t xml:space="preserve">Issue 2.2: </w:t>
            </w:r>
            <w:r>
              <w:rPr>
                <w:rFonts w:ascii="Times" w:eastAsia="Yu Mincho" w:hAnsi="Times" w:cs="Times"/>
                <w:bCs/>
                <w:sz w:val="18"/>
                <w:szCs w:val="18"/>
                <w:lang w:eastAsia="ja-JP"/>
              </w:rPr>
              <w:t xml:space="preserve">If for single DCI </w:t>
            </w:r>
            <w:proofErr w:type="spellStart"/>
            <w:r>
              <w:rPr>
                <w:rFonts w:ascii="Times" w:eastAsia="Yu Mincho" w:hAnsi="Times" w:cs="Times"/>
                <w:bCs/>
                <w:sz w:val="18"/>
                <w:szCs w:val="18"/>
                <w:lang w:eastAsia="ja-JP"/>
              </w:rPr>
              <w:t>mTRP</w:t>
            </w:r>
            <w:proofErr w:type="spellEnd"/>
            <w:r>
              <w:rPr>
                <w:rFonts w:ascii="Times" w:eastAsia="Yu Mincho" w:hAnsi="Times" w:cs="Times"/>
                <w:bCs/>
                <w:sz w:val="18"/>
                <w:szCs w:val="18"/>
                <w:lang w:eastAsia="ja-JP"/>
              </w:rPr>
              <w:t xml:space="preserve">, if we are able to indicate TCI state for </w:t>
            </w:r>
            <w:r>
              <w:rPr>
                <w:rFonts w:ascii="Times" w:eastAsia="Yu Mincho" w:hAnsi="Times" w:cs="Times"/>
                <w:bCs/>
                <w:sz w:val="18"/>
                <w:szCs w:val="18"/>
                <w:lang w:eastAsia="ja-JP"/>
              </w:rPr>
              <w:t xml:space="preserve">one or both TRPs and we use MAC-CE configuration to map either one or two TCI states to a codepoint, then </w:t>
            </w:r>
            <w:proofErr w:type="gramStart"/>
            <w:r>
              <w:rPr>
                <w:rFonts w:ascii="Times" w:eastAsia="Yu Mincho" w:hAnsi="Times" w:cs="Times"/>
                <w:bCs/>
                <w:sz w:val="18"/>
                <w:szCs w:val="18"/>
                <w:lang w:eastAsia="ja-JP"/>
              </w:rPr>
              <w:t>an</w:t>
            </w:r>
            <w:proofErr w:type="gramEnd"/>
            <w:r>
              <w:rPr>
                <w:rFonts w:ascii="Times" w:eastAsia="Yu Mincho" w:hAnsi="Times" w:cs="Times"/>
                <w:bCs/>
                <w:sz w:val="18"/>
                <w:szCs w:val="18"/>
                <w:lang w:eastAsia="ja-JP"/>
              </w:rPr>
              <w:t xml:space="preserve"> new ID can be configured by MAC-CE which indicates which TRP the TCI state applies to. In the case when this ID is configured, it is assumed to be </w:t>
            </w:r>
            <w:r>
              <w:rPr>
                <w:rFonts w:ascii="Times" w:eastAsia="Yu Mincho" w:hAnsi="Times" w:cs="Times"/>
                <w:bCs/>
                <w:sz w:val="18"/>
                <w:szCs w:val="18"/>
                <w:lang w:eastAsia="ja-JP"/>
              </w:rPr>
              <w:t xml:space="preserve">S-DCI operation. Otherwise, it is assumed to be </w:t>
            </w:r>
            <w:proofErr w:type="spellStart"/>
            <w:r>
              <w:rPr>
                <w:rFonts w:ascii="Times" w:eastAsia="Yu Mincho" w:hAnsi="Times" w:cs="Times"/>
                <w:bCs/>
                <w:sz w:val="18"/>
                <w:szCs w:val="18"/>
                <w:lang w:eastAsia="ja-JP"/>
              </w:rPr>
              <w:t>sTRP</w:t>
            </w:r>
            <w:proofErr w:type="spellEnd"/>
            <w:r>
              <w:rPr>
                <w:rFonts w:ascii="Times" w:eastAsia="Yu Mincho" w:hAnsi="Times" w:cs="Times"/>
                <w:bCs/>
                <w:sz w:val="18"/>
                <w:szCs w:val="18"/>
                <w:lang w:eastAsia="ja-JP"/>
              </w:rPr>
              <w:t xml:space="preserve"> if no ID is configured and single TCI state is mapped to codepoint.</w:t>
            </w:r>
          </w:p>
          <w:p w14:paraId="1D6B5213" w14:textId="77777777" w:rsidR="007B281B" w:rsidRDefault="007B281B">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p>
          <w:p w14:paraId="393864FD"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sz w:val="18"/>
                <w:szCs w:val="18"/>
              </w:rPr>
            </w:pPr>
            <w:r>
              <w:rPr>
                <w:rFonts w:ascii="Times" w:eastAsia="Yu Mincho" w:hAnsi="Times" w:cs="Times"/>
                <w:b/>
                <w:sz w:val="18"/>
                <w:szCs w:val="18"/>
                <w:lang w:eastAsia="ja-JP"/>
              </w:rPr>
              <w:t xml:space="preserve">Issue 2.3: </w:t>
            </w:r>
            <w:r>
              <w:rPr>
                <w:rFonts w:ascii="Times" w:eastAsia="Yu Mincho" w:hAnsi="Times" w:cs="Times"/>
                <w:bCs/>
                <w:sz w:val="18"/>
                <w:szCs w:val="18"/>
                <w:lang w:eastAsia="ja-JP"/>
              </w:rPr>
              <w:t>This is already agreed and no need to further discuss – DCI associated with a coresetPoolIndex can indicate beams for the c</w:t>
            </w:r>
            <w:r>
              <w:rPr>
                <w:rFonts w:ascii="Times" w:eastAsia="Yu Mincho" w:hAnsi="Times" w:cs="Times"/>
                <w:bCs/>
                <w:sz w:val="18"/>
                <w:szCs w:val="18"/>
                <w:lang w:eastAsia="ja-JP"/>
              </w:rPr>
              <w:t>orresponding coresetPoolIndex.</w:t>
            </w:r>
          </w:p>
        </w:tc>
      </w:tr>
      <w:tr w:rsidR="007B281B" w14:paraId="48D6FA14" w14:textId="77777777">
        <w:trPr>
          <w:trHeight w:val="215"/>
        </w:trPr>
        <w:tc>
          <w:tcPr>
            <w:tcW w:w="1271" w:type="dxa"/>
          </w:tcPr>
          <w:p w14:paraId="31D7A4B7" w14:textId="77777777" w:rsidR="007B281B" w:rsidRDefault="009B3C7B">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Transsion</w:t>
            </w:r>
          </w:p>
        </w:tc>
        <w:tc>
          <w:tcPr>
            <w:tcW w:w="8714" w:type="dxa"/>
          </w:tcPr>
          <w:p w14:paraId="38D6CB09"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b/>
                <w:bCs/>
                <w:kern w:val="2"/>
                <w:sz w:val="18"/>
                <w:szCs w:val="18"/>
                <w:lang w:eastAsia="zh-CN"/>
              </w:rPr>
              <w:t>Proposal 2.1</w:t>
            </w:r>
            <w:r>
              <w:rPr>
                <w:rFonts w:ascii="Times New Roman" w:eastAsia="SimSun" w:hAnsi="Times New Roman" w:cs="Times New Roman"/>
                <w:kern w:val="2"/>
                <w:sz w:val="18"/>
                <w:szCs w:val="18"/>
                <w:lang w:eastAsia="zh-CN"/>
              </w:rPr>
              <w:t>: In our view, the existing 3-bit TCI field is sufficient and there is no need to increase the existing TCI field size from 3 bits to 4 bits.</w:t>
            </w:r>
          </w:p>
          <w:p w14:paraId="2337E7D8"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b/>
                <w:bCs/>
                <w:kern w:val="2"/>
                <w:sz w:val="18"/>
                <w:szCs w:val="18"/>
                <w:lang w:eastAsia="zh-CN"/>
              </w:rPr>
              <w:t>Issue 2.2</w:t>
            </w:r>
            <w:r>
              <w:rPr>
                <w:rFonts w:ascii="Times New Roman" w:eastAsia="SimSun" w:hAnsi="Times New Roman" w:cs="Times New Roman"/>
                <w:kern w:val="2"/>
                <w:sz w:val="18"/>
                <w:szCs w:val="18"/>
                <w:lang w:eastAsia="zh-CN"/>
              </w:rPr>
              <w:t xml:space="preserve">: </w:t>
            </w:r>
          </w:p>
          <w:p w14:paraId="32C61F90"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kern w:val="2"/>
                <w:sz w:val="18"/>
                <w:szCs w:val="18"/>
                <w:lang w:eastAsia="zh-CN"/>
              </w:rPr>
              <w:t xml:space="preserve">For Q1, we think dynamic switching between STRP and MTRP for all channels through the number of indicated TCI states is inappropriate and should be discussed per channel. For example, if the number of indicated joint/DL TCI state is two, UE can not </w:t>
            </w:r>
            <w:proofErr w:type="spellStart"/>
            <w:proofErr w:type="gramStart"/>
            <w:r>
              <w:rPr>
                <w:rFonts w:ascii="Times New Roman" w:eastAsia="SimSun" w:hAnsi="Times New Roman" w:cs="Times New Roman"/>
                <w:kern w:val="2"/>
                <w:sz w:val="18"/>
                <w:szCs w:val="18"/>
                <w:lang w:eastAsia="zh-CN"/>
              </w:rPr>
              <w:t>determi</w:t>
            </w:r>
            <w:r>
              <w:rPr>
                <w:rFonts w:ascii="Times New Roman" w:eastAsia="SimSun" w:hAnsi="Times New Roman" w:cs="Times New Roman"/>
                <w:kern w:val="2"/>
                <w:sz w:val="18"/>
                <w:szCs w:val="18"/>
                <w:lang w:eastAsia="zh-CN"/>
              </w:rPr>
              <w:t>ned</w:t>
            </w:r>
            <w:proofErr w:type="spellEnd"/>
            <w:proofErr w:type="gramEnd"/>
            <w:r>
              <w:rPr>
                <w:rFonts w:ascii="Times New Roman" w:eastAsia="SimSun" w:hAnsi="Times New Roman" w:cs="Times New Roman"/>
                <w:kern w:val="2"/>
                <w:sz w:val="18"/>
                <w:szCs w:val="18"/>
                <w:lang w:eastAsia="zh-CN"/>
              </w:rPr>
              <w:t xml:space="preserve"> whether the multi-TRP DL operation is PDSCH or PDCCH. </w:t>
            </w:r>
          </w:p>
          <w:p w14:paraId="75B5A5D6"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kern w:val="2"/>
                <w:sz w:val="18"/>
                <w:szCs w:val="18"/>
                <w:lang w:eastAsia="zh-CN"/>
              </w:rPr>
              <w:t xml:space="preserve">For Q2, the switching between STRP and MTRP should be discussed per channel and a field can be introduced in DCI to support dynamic switching between STRP and MTRP. </w:t>
            </w:r>
          </w:p>
          <w:p w14:paraId="54A7EA5E" w14:textId="77777777" w:rsidR="007B281B" w:rsidRDefault="009B3C7B">
            <w:pPr>
              <w:widowControl w:val="0"/>
              <w:spacing w:after="0" w:line="240" w:lineRule="auto"/>
              <w:jc w:val="both"/>
              <w:rPr>
                <w:rFonts w:ascii="Times" w:eastAsia="Yu Mincho" w:hAnsi="Times" w:cs="Times"/>
                <w:b/>
                <w:sz w:val="18"/>
                <w:szCs w:val="18"/>
                <w:lang w:eastAsia="ja-JP"/>
              </w:rPr>
            </w:pPr>
            <w:r>
              <w:rPr>
                <w:rFonts w:ascii="Times New Roman" w:eastAsia="SimSun" w:hAnsi="Times New Roman" w:cs="Times New Roman"/>
                <w:b/>
                <w:bCs/>
                <w:kern w:val="2"/>
                <w:sz w:val="18"/>
                <w:szCs w:val="18"/>
                <w:lang w:eastAsia="zh-CN"/>
              </w:rPr>
              <w:t>Issue 2.3</w:t>
            </w:r>
            <w:r>
              <w:rPr>
                <w:rFonts w:ascii="Times New Roman" w:eastAsia="SimSun" w:hAnsi="Times New Roman" w:cs="Times New Roman"/>
                <w:kern w:val="2"/>
                <w:sz w:val="18"/>
                <w:szCs w:val="18"/>
                <w:lang w:eastAsia="zh-CN"/>
              </w:rPr>
              <w:t xml:space="preserve">: As other </w:t>
            </w:r>
            <w:r>
              <w:rPr>
                <w:rFonts w:ascii="Times New Roman" w:eastAsia="SimSun" w:hAnsi="Times New Roman" w:cs="Times New Roman"/>
                <w:kern w:val="2"/>
                <w:sz w:val="18"/>
                <w:szCs w:val="18"/>
                <w:lang w:eastAsia="zh-CN"/>
              </w:rPr>
              <w:t>companies we also think Alt 1 has been agreed.</w:t>
            </w:r>
          </w:p>
        </w:tc>
      </w:tr>
    </w:tbl>
    <w:p w14:paraId="7A44BA9D" w14:textId="77777777" w:rsidR="007B281B" w:rsidRDefault="007B281B">
      <w:pPr>
        <w:spacing w:after="0" w:line="240" w:lineRule="auto"/>
        <w:rPr>
          <w:rFonts w:ascii="Times New Roman" w:hAnsi="Times New Roman" w:cs="Times New Roman"/>
          <w:sz w:val="32"/>
          <w:szCs w:val="32"/>
        </w:rPr>
      </w:pPr>
    </w:p>
    <w:p w14:paraId="39B801B6" w14:textId="77777777" w:rsidR="007B281B" w:rsidRDefault="009B3C7B">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63267383"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3-1 Summary for Issue 3</w:t>
      </w:r>
    </w:p>
    <w:tbl>
      <w:tblPr>
        <w:tblStyle w:val="ab"/>
        <w:tblW w:w="9918" w:type="dxa"/>
        <w:tblLook w:val="04A0" w:firstRow="1" w:lastRow="0" w:firstColumn="1" w:lastColumn="0" w:noHBand="0" w:noVBand="1"/>
      </w:tblPr>
      <w:tblGrid>
        <w:gridCol w:w="530"/>
        <w:gridCol w:w="2017"/>
        <w:gridCol w:w="7371"/>
      </w:tblGrid>
      <w:tr w:rsidR="007B281B" w14:paraId="5CFCE539" w14:textId="77777777">
        <w:tc>
          <w:tcPr>
            <w:tcW w:w="530" w:type="dxa"/>
            <w:shd w:val="clear" w:color="auto" w:fill="D9D9D9" w:themeFill="background1" w:themeFillShade="D9"/>
          </w:tcPr>
          <w:p w14:paraId="552A64F8"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017" w:type="dxa"/>
            <w:shd w:val="clear" w:color="auto" w:fill="D9D9D9" w:themeFill="background1" w:themeFillShade="D9"/>
          </w:tcPr>
          <w:p w14:paraId="56706C03"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371" w:type="dxa"/>
            <w:shd w:val="clear" w:color="auto" w:fill="D9D9D9" w:themeFill="background1" w:themeFillShade="D9"/>
          </w:tcPr>
          <w:p w14:paraId="31EC9AD7"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6124D7D9" w14:textId="77777777">
        <w:trPr>
          <w:trHeight w:val="718"/>
        </w:trPr>
        <w:tc>
          <w:tcPr>
            <w:tcW w:w="530" w:type="dxa"/>
          </w:tcPr>
          <w:p w14:paraId="6CF2A19B"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3.1</w:t>
            </w:r>
          </w:p>
        </w:tc>
        <w:tc>
          <w:tcPr>
            <w:tcW w:w="2017" w:type="dxa"/>
          </w:tcPr>
          <w:p w14:paraId="332EB8B6"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S-DCI based MTRP, how to </w:t>
            </w:r>
            <w:r>
              <w:rPr>
                <w:rFonts w:ascii="Times New Roman" w:hAnsi="Times New Roman" w:cs="Times New Roman"/>
                <w:color w:val="000000" w:themeColor="text1"/>
                <w:sz w:val="18"/>
                <w:szCs w:val="18"/>
              </w:rPr>
              <w:t>inform which of joint/DL TCI states indicated by DCI/MAC-CE shall be applied to PDSCH reception</w:t>
            </w:r>
          </w:p>
        </w:tc>
        <w:tc>
          <w:tcPr>
            <w:tcW w:w="7371" w:type="dxa"/>
          </w:tcPr>
          <w:p w14:paraId="2270EC45" w14:textId="77777777" w:rsidR="007B281B" w:rsidRDefault="009B3C7B">
            <w:pPr>
              <w:tabs>
                <w:tab w:val="left" w:pos="0"/>
              </w:tabs>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highlight w:val="yellow"/>
                <w:lang w:val="en-GB"/>
              </w:rPr>
              <w:t>F</w:t>
            </w:r>
            <w:r>
              <w:rPr>
                <w:rFonts w:ascii="Times New Roman" w:hAnsi="Times New Roman" w:cs="Times New Roman"/>
                <w:b/>
                <w:bCs/>
                <w:color w:val="000000" w:themeColor="text1"/>
                <w:sz w:val="18"/>
                <w:szCs w:val="18"/>
                <w:highlight w:val="yellow"/>
                <w:lang w:val="en-GB"/>
              </w:rPr>
              <w:t xml:space="preserve">L note: </w:t>
            </w:r>
            <w:r>
              <w:rPr>
                <w:rFonts w:ascii="Times New Roman" w:hAnsi="Times New Roman" w:cs="Times New Roman" w:hint="eastAsia"/>
                <w:b/>
                <w:bCs/>
                <w:color w:val="000000" w:themeColor="text1"/>
                <w:sz w:val="18"/>
                <w:szCs w:val="18"/>
                <w:highlight w:val="yellow"/>
                <w:lang w:val="en-GB"/>
              </w:rPr>
              <w:t>P</w:t>
            </w:r>
            <w:r>
              <w:rPr>
                <w:rFonts w:ascii="Times New Roman" w:hAnsi="Times New Roman" w:cs="Times New Roman"/>
                <w:b/>
                <w:bCs/>
                <w:color w:val="000000" w:themeColor="text1"/>
                <w:sz w:val="18"/>
                <w:szCs w:val="18"/>
                <w:highlight w:val="yellow"/>
                <w:lang w:val="en-GB"/>
              </w:rPr>
              <w:t>lease check Proposal 3.1</w:t>
            </w:r>
            <w:r>
              <w:rPr>
                <w:rFonts w:ascii="Times New Roman" w:hAnsi="Times New Roman" w:cs="Times New Roman" w:hint="eastAsia"/>
                <w:b/>
                <w:bCs/>
                <w:color w:val="000000" w:themeColor="text1"/>
                <w:sz w:val="18"/>
                <w:szCs w:val="18"/>
                <w:highlight w:val="yellow"/>
                <w:lang w:val="en-GB"/>
              </w:rPr>
              <w:t xml:space="preserve"> </w:t>
            </w:r>
            <w:r>
              <w:rPr>
                <w:rFonts w:ascii="Times New Roman" w:hAnsi="Times New Roman" w:cs="Times New Roman"/>
                <w:b/>
                <w:bCs/>
                <w:color w:val="000000" w:themeColor="text1"/>
                <w:sz w:val="18"/>
                <w:szCs w:val="18"/>
                <w:highlight w:val="yellow"/>
                <w:lang w:val="en-GB"/>
              </w:rPr>
              <w:t xml:space="preserve">recommended </w:t>
            </w:r>
            <w:r>
              <w:rPr>
                <w:rFonts w:ascii="Times New Roman" w:hAnsi="Times New Roman" w:cs="Times New Roman" w:hint="eastAsia"/>
                <w:b/>
                <w:bCs/>
                <w:color w:val="000000" w:themeColor="text1"/>
                <w:sz w:val="18"/>
                <w:szCs w:val="18"/>
                <w:highlight w:val="yellow"/>
                <w:lang w:val="en-GB"/>
              </w:rPr>
              <w:t>f</w:t>
            </w:r>
            <w:r>
              <w:rPr>
                <w:rFonts w:ascii="Times New Roman" w:hAnsi="Times New Roman" w:cs="Times New Roman"/>
                <w:b/>
                <w:bCs/>
                <w:color w:val="000000" w:themeColor="text1"/>
                <w:sz w:val="18"/>
                <w:szCs w:val="18"/>
                <w:highlight w:val="yellow"/>
                <w:lang w:val="en-GB"/>
              </w:rPr>
              <w:t xml:space="preserve">or this issue. From FL’s perspective, Proposal 3.A could be a good compromise to move forward on this issue </w:t>
            </w:r>
            <w:r>
              <w:rPr>
                <w:rFonts w:ascii="Times New Roman" w:hAnsi="Times New Roman" w:cs="Times New Roman"/>
                <w:b/>
                <w:bCs/>
                <w:color w:val="000000" w:themeColor="text1"/>
                <w:sz w:val="18"/>
                <w:szCs w:val="18"/>
                <w:highlight w:val="yellow"/>
                <w:lang w:val="en-GB"/>
              </w:rPr>
              <w:t>(note that this is the 3</w:t>
            </w:r>
            <w:r>
              <w:rPr>
                <w:rFonts w:ascii="Times New Roman" w:hAnsi="Times New Roman" w:cs="Times New Roman"/>
                <w:b/>
                <w:bCs/>
                <w:color w:val="000000" w:themeColor="text1"/>
                <w:sz w:val="18"/>
                <w:szCs w:val="18"/>
                <w:highlight w:val="yellow"/>
                <w:vertAlign w:val="superscript"/>
                <w:lang w:val="en-GB"/>
              </w:rPr>
              <w:t>rd</w:t>
            </w:r>
            <w:r>
              <w:rPr>
                <w:rFonts w:ascii="Times New Roman" w:hAnsi="Times New Roman" w:cs="Times New Roman"/>
                <w:b/>
                <w:bCs/>
                <w:color w:val="000000" w:themeColor="text1"/>
                <w:sz w:val="18"/>
                <w:szCs w:val="18"/>
                <w:highlight w:val="yellow"/>
                <w:lang w:val="en-GB"/>
              </w:rPr>
              <w:t xml:space="preserve"> meeting this issue has been discussed), which makes the DCI field configurable by RRC, i.e., NW can disable this functionality if dynamic TCI selection is not necessary. Hopefully, everyone can be flexible on it, and the details </w:t>
            </w:r>
            <w:r>
              <w:rPr>
                <w:rFonts w:ascii="Times New Roman" w:hAnsi="Times New Roman" w:cs="Times New Roman"/>
                <w:b/>
                <w:bCs/>
                <w:color w:val="000000" w:themeColor="text1"/>
                <w:sz w:val="18"/>
                <w:szCs w:val="18"/>
                <w:highlight w:val="yellow"/>
                <w:lang w:val="en-GB"/>
              </w:rPr>
              <w:t>on those FFS</w:t>
            </w:r>
            <w:r>
              <w:rPr>
                <w:rFonts w:ascii="Times New Roman" w:hAnsi="Times New Roman" w:cs="Times New Roman" w:hint="eastAsia"/>
                <w:b/>
                <w:bCs/>
                <w:color w:val="000000" w:themeColor="text1"/>
                <w:sz w:val="18"/>
                <w:szCs w:val="18"/>
                <w:highlight w:val="yellow"/>
                <w:lang w:val="en-GB"/>
              </w:rPr>
              <w:t xml:space="preserve"> c</w:t>
            </w:r>
            <w:r>
              <w:rPr>
                <w:rFonts w:ascii="Times New Roman" w:hAnsi="Times New Roman" w:cs="Times New Roman"/>
                <w:b/>
                <w:bCs/>
                <w:color w:val="000000" w:themeColor="text1"/>
                <w:sz w:val="18"/>
                <w:szCs w:val="18"/>
                <w:highlight w:val="yellow"/>
                <w:lang w:val="en-GB"/>
              </w:rPr>
              <w:t>an be discussed later in this meeting.</w:t>
            </w:r>
          </w:p>
        </w:tc>
      </w:tr>
      <w:tr w:rsidR="007B281B" w14:paraId="246AC795" w14:textId="77777777">
        <w:trPr>
          <w:trHeight w:val="718"/>
        </w:trPr>
        <w:tc>
          <w:tcPr>
            <w:tcW w:w="530" w:type="dxa"/>
          </w:tcPr>
          <w:p w14:paraId="5D79964B"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2017" w:type="dxa"/>
          </w:tcPr>
          <w:p w14:paraId="1C879BC2" w14:textId="77777777" w:rsidR="007B281B" w:rsidRDefault="009B3C7B">
            <w:pPr>
              <w:snapToGrid w:val="0"/>
              <w:spacing w:after="0"/>
              <w:rPr>
                <w:rFonts w:ascii="Times New Roman" w:eastAsia="DengXian" w:hAnsi="Times New Roman" w:cs="Times New Roman"/>
                <w:color w:val="000000"/>
                <w:sz w:val="18"/>
                <w:szCs w:val="18"/>
                <w:lang w:val="en-GB" w:eastAsia="zh-CN"/>
              </w:rPr>
            </w:pPr>
            <w:r>
              <w:rPr>
                <w:rFonts w:ascii="Times New Roman" w:hAnsi="Times New Roman" w:cs="Times New Roman"/>
                <w:color w:val="000000" w:themeColor="text1"/>
                <w:sz w:val="18"/>
                <w:szCs w:val="18"/>
              </w:rPr>
              <w:t>For S-DCI based MTRP, w</w:t>
            </w:r>
            <w:r>
              <w:rPr>
                <w:rFonts w:ascii="Times New Roman" w:hAnsi="Times New Roman" w:cstheme="minorBidi"/>
                <w:sz w:val="18"/>
                <w:szCs w:val="18"/>
              </w:rPr>
              <w:t xml:space="preserve">hether Rel-17 </w:t>
            </w:r>
            <w:r>
              <w:rPr>
                <w:rFonts w:ascii="Times New Roman" w:hAnsi="Times New Roman" w:cs="Times New Roman"/>
                <w:color w:val="000000" w:themeColor="text1"/>
                <w:sz w:val="18"/>
                <w:szCs w:val="18"/>
              </w:rPr>
              <w:t xml:space="preserve">rule is reused when provide </w:t>
            </w:r>
            <w:r>
              <w:rPr>
                <w:rFonts w:ascii="Times New Roman" w:hAnsi="Times New Roman" w:cstheme="minorBidi"/>
                <w:sz w:val="18"/>
                <w:szCs w:val="18"/>
              </w:rPr>
              <w:t>the RRC configuration that informs the TCI selection</w:t>
            </w:r>
            <w:r>
              <w:rPr>
                <w:rFonts w:ascii="Times New Roman" w:hAnsi="Times New Roman" w:cs="Times New Roman"/>
                <w:color w:val="000000" w:themeColor="text1"/>
                <w:sz w:val="18"/>
                <w:szCs w:val="18"/>
              </w:rPr>
              <w:t xml:space="preserve"> for PDCCH reception</w:t>
            </w:r>
          </w:p>
        </w:tc>
        <w:tc>
          <w:tcPr>
            <w:tcW w:w="7371" w:type="dxa"/>
          </w:tcPr>
          <w:p w14:paraId="196F1328" w14:textId="77777777" w:rsidR="007B281B" w:rsidRDefault="009B3C7B">
            <w:pPr>
              <w:tabs>
                <w:tab w:val="left" w:pos="0"/>
              </w:tabs>
              <w:spacing w:after="0" w:line="240" w:lineRule="auto"/>
              <w:contextualSpacing/>
              <w:jc w:val="both"/>
              <w:rPr>
                <w:rFonts w:ascii="Times New Roman" w:hAnsi="Times New Roman" w:cstheme="minorBidi"/>
                <w:sz w:val="18"/>
                <w:szCs w:val="18"/>
              </w:rPr>
            </w:pPr>
            <w:r>
              <w:rPr>
                <w:rFonts w:ascii="Times New Roman" w:hAnsi="Times New Roman" w:cstheme="minorBidi"/>
                <w:sz w:val="18"/>
                <w:szCs w:val="18"/>
              </w:rPr>
              <w:t xml:space="preserve">Question: Whether Rel-17 </w:t>
            </w:r>
            <w:r>
              <w:rPr>
                <w:rFonts w:ascii="Times New Roman" w:hAnsi="Times New Roman" w:cs="Times New Roman"/>
                <w:color w:val="000000" w:themeColor="text1"/>
                <w:sz w:val="18"/>
                <w:szCs w:val="18"/>
              </w:rPr>
              <w:t xml:space="preserve">rule is reused when provide </w:t>
            </w:r>
            <w:r>
              <w:rPr>
                <w:rFonts w:ascii="Times New Roman" w:hAnsi="Times New Roman" w:cstheme="minorBidi"/>
                <w:sz w:val="18"/>
                <w:szCs w:val="18"/>
              </w:rPr>
              <w:t xml:space="preserve">the RRC configuration that informs the TCI selection (the UE shall apply the first one, the second one, both, </w:t>
            </w:r>
            <w:proofErr w:type="gramStart"/>
            <w:r>
              <w:rPr>
                <w:rFonts w:ascii="Times New Roman" w:hAnsi="Times New Roman" w:cstheme="minorBidi"/>
                <w:sz w:val="18"/>
                <w:szCs w:val="18"/>
              </w:rPr>
              <w:t>or</w:t>
            </w:r>
            <w:proofErr w:type="gramEnd"/>
            <w:r>
              <w:rPr>
                <w:rFonts w:ascii="Times New Roman" w:hAnsi="Times New Roman" w:cstheme="minorBidi"/>
                <w:sz w:val="18"/>
                <w:szCs w:val="18"/>
              </w:rPr>
              <w:t xml:space="preserve"> </w:t>
            </w:r>
            <w:r>
              <w:rPr>
                <w:rFonts w:ascii="Times New Roman" w:hAnsi="Times New Roman" w:cstheme="minorBidi"/>
                <w:sz w:val="18"/>
                <w:szCs w:val="18"/>
                <w:u w:val="single"/>
              </w:rPr>
              <w:t>none</w:t>
            </w:r>
            <w:r>
              <w:rPr>
                <w:rFonts w:ascii="Times New Roman" w:hAnsi="Times New Roman" w:cstheme="minorBidi"/>
                <w:sz w:val="18"/>
                <w:szCs w:val="18"/>
              </w:rPr>
              <w:t xml:space="preserve"> of the indicated joint/DL TCI states), i.e., </w:t>
            </w:r>
          </w:p>
          <w:p w14:paraId="553EA96A" w14:textId="77777777" w:rsidR="007B281B" w:rsidRDefault="007B281B">
            <w:pPr>
              <w:tabs>
                <w:tab w:val="left" w:pos="0"/>
              </w:tabs>
              <w:spacing w:after="0" w:line="240" w:lineRule="auto"/>
              <w:contextualSpacing/>
              <w:jc w:val="both"/>
              <w:rPr>
                <w:rFonts w:ascii="Times New Roman" w:hAnsi="Times New Roman" w:cstheme="minorBidi"/>
                <w:sz w:val="18"/>
                <w:szCs w:val="18"/>
              </w:rPr>
            </w:pPr>
          </w:p>
          <w:p w14:paraId="5FF63713" w14:textId="77777777" w:rsidR="007B281B" w:rsidRDefault="009B3C7B">
            <w:pPr>
              <w:pStyle w:val="af6"/>
              <w:numPr>
                <w:ilvl w:val="0"/>
                <w:numId w:val="17"/>
              </w:numPr>
              <w:tabs>
                <w:tab w:val="left" w:pos="0"/>
              </w:tabs>
              <w:spacing w:after="0" w:line="240" w:lineRule="auto"/>
              <w:ind w:left="890" w:hanging="425"/>
              <w:jc w:val="both"/>
              <w:rPr>
                <w:rFonts w:ascii="Times New Roman" w:hAnsi="Times New Roman"/>
                <w:sz w:val="18"/>
                <w:szCs w:val="18"/>
              </w:rPr>
            </w:pPr>
            <w:r>
              <w:rPr>
                <w:rFonts w:ascii="Times New Roman" w:hAnsi="Times New Roman"/>
                <w:sz w:val="18"/>
                <w:szCs w:val="18"/>
              </w:rPr>
              <w:t>For a CORESET other than a CORESET with index 0 that is associa</w:t>
            </w:r>
            <w:r>
              <w:rPr>
                <w:rFonts w:ascii="Times New Roman" w:hAnsi="Times New Roman"/>
                <w:sz w:val="18"/>
                <w:szCs w:val="18"/>
              </w:rPr>
              <w:t xml:space="preserve">ted only with USS sets and/or Type3-PDCCH CSS sets, the CORESET can be </w:t>
            </w:r>
            <w:r>
              <w:rPr>
                <w:rFonts w:ascii="Times New Roman" w:hAnsi="Times New Roman" w:cs="Times New Roman"/>
                <w:color w:val="000000" w:themeColor="text1"/>
                <w:sz w:val="18"/>
                <w:szCs w:val="18"/>
              </w:rPr>
              <w:t xml:space="preserve">provided </w:t>
            </w:r>
            <w:r>
              <w:rPr>
                <w:rFonts w:ascii="Times New Roman" w:hAnsi="Times New Roman"/>
                <w:sz w:val="18"/>
                <w:szCs w:val="18"/>
              </w:rPr>
              <w:t xml:space="preserve">RRC configuration that informs that the UE shall apply </w:t>
            </w:r>
            <w:r>
              <w:rPr>
                <w:rFonts w:ascii="Times New Roman" w:hAnsi="Times New Roman"/>
                <w:sz w:val="18"/>
                <w:szCs w:val="18"/>
                <w:u w:val="single"/>
              </w:rPr>
              <w:t xml:space="preserve">the first one, the second one, or </w:t>
            </w:r>
            <w:proofErr w:type="gramStart"/>
            <w:r>
              <w:rPr>
                <w:rFonts w:ascii="Times New Roman" w:hAnsi="Times New Roman"/>
                <w:sz w:val="18"/>
                <w:szCs w:val="18"/>
                <w:u w:val="single"/>
              </w:rPr>
              <w:t xml:space="preserve">both of </w:t>
            </w:r>
            <w:r>
              <w:rPr>
                <w:rFonts w:ascii="Times New Roman" w:hAnsi="Times New Roman"/>
                <w:sz w:val="18"/>
                <w:szCs w:val="18"/>
              </w:rPr>
              <w:t>the indicated</w:t>
            </w:r>
            <w:proofErr w:type="gramEnd"/>
            <w:r>
              <w:rPr>
                <w:rFonts w:ascii="Times New Roman" w:hAnsi="Times New Roman"/>
                <w:sz w:val="18"/>
                <w:szCs w:val="18"/>
              </w:rPr>
              <w:t xml:space="preserve"> joint/DL TCI states to PDCCH reception on the CORESET</w:t>
            </w:r>
          </w:p>
          <w:p w14:paraId="03ABBF81" w14:textId="77777777" w:rsidR="007B281B" w:rsidRDefault="009B3C7B">
            <w:pPr>
              <w:pStyle w:val="af6"/>
              <w:numPr>
                <w:ilvl w:val="0"/>
                <w:numId w:val="17"/>
              </w:numPr>
              <w:tabs>
                <w:tab w:val="left" w:pos="0"/>
              </w:tabs>
              <w:spacing w:after="0" w:line="240" w:lineRule="auto"/>
              <w:ind w:left="890" w:hanging="425"/>
              <w:jc w:val="both"/>
              <w:rPr>
                <w:rFonts w:ascii="Times New Roman" w:hAnsi="Times New Roman"/>
                <w:sz w:val="18"/>
                <w:szCs w:val="18"/>
              </w:rPr>
            </w:pPr>
            <w:r>
              <w:rPr>
                <w:rFonts w:ascii="Times New Roman" w:hAnsi="Times New Roman"/>
                <w:sz w:val="18"/>
                <w:szCs w:val="18"/>
              </w:rPr>
              <w:t>For a CORES</w:t>
            </w:r>
            <w:r>
              <w:rPr>
                <w:rFonts w:ascii="Times New Roman" w:hAnsi="Times New Roman"/>
                <w:sz w:val="18"/>
                <w:szCs w:val="18"/>
              </w:rPr>
              <w:t xml:space="preserve">ET other than a CORESET with index 0 that is associated at least with CSS sets other than Type3-PDCCH CSS sets, the CORESET can be </w:t>
            </w:r>
            <w:r>
              <w:rPr>
                <w:rFonts w:ascii="Times New Roman" w:hAnsi="Times New Roman" w:cs="Times New Roman"/>
                <w:color w:val="000000" w:themeColor="text1"/>
                <w:sz w:val="18"/>
                <w:szCs w:val="18"/>
              </w:rPr>
              <w:t xml:space="preserve">provided </w:t>
            </w:r>
            <w:r>
              <w:rPr>
                <w:rFonts w:ascii="Times New Roman" w:hAnsi="Times New Roman"/>
                <w:sz w:val="18"/>
                <w:szCs w:val="18"/>
              </w:rPr>
              <w:t xml:space="preserve">RRC configuration that informs that the UE shall apply </w:t>
            </w:r>
            <w:r>
              <w:rPr>
                <w:rFonts w:ascii="Times New Roman" w:hAnsi="Times New Roman"/>
                <w:sz w:val="18"/>
                <w:szCs w:val="18"/>
                <w:u w:val="single"/>
              </w:rPr>
              <w:t xml:space="preserve">the first one, the second one, both, </w:t>
            </w:r>
            <w:proofErr w:type="gramStart"/>
            <w:r>
              <w:rPr>
                <w:rFonts w:ascii="Times New Roman" w:hAnsi="Times New Roman"/>
                <w:sz w:val="18"/>
                <w:szCs w:val="18"/>
                <w:u w:val="single"/>
              </w:rPr>
              <w:t>or</w:t>
            </w:r>
            <w:proofErr w:type="gramEnd"/>
            <w:r>
              <w:rPr>
                <w:rFonts w:ascii="Times New Roman" w:hAnsi="Times New Roman"/>
                <w:sz w:val="18"/>
                <w:szCs w:val="18"/>
                <w:u w:val="single"/>
              </w:rPr>
              <w:t xml:space="preserve"> none</w:t>
            </w:r>
            <w:r>
              <w:rPr>
                <w:rFonts w:ascii="Times New Roman" w:hAnsi="Times New Roman"/>
                <w:sz w:val="18"/>
                <w:szCs w:val="18"/>
              </w:rPr>
              <w:t xml:space="preserve"> of the indicated</w:t>
            </w:r>
            <w:r>
              <w:rPr>
                <w:rFonts w:ascii="Times New Roman" w:hAnsi="Times New Roman"/>
                <w:sz w:val="18"/>
                <w:szCs w:val="18"/>
              </w:rPr>
              <w:t xml:space="preserve"> joint/DL TCI states to PDCCH reception on the CORESET</w:t>
            </w:r>
          </w:p>
          <w:p w14:paraId="6EDE650B" w14:textId="77777777" w:rsidR="007B281B" w:rsidRDefault="009B3C7B">
            <w:pPr>
              <w:pStyle w:val="af6"/>
              <w:numPr>
                <w:ilvl w:val="0"/>
                <w:numId w:val="17"/>
              </w:numPr>
              <w:tabs>
                <w:tab w:val="left" w:pos="0"/>
              </w:tabs>
              <w:spacing w:after="0" w:line="240" w:lineRule="auto"/>
              <w:ind w:left="890" w:hanging="425"/>
              <w:jc w:val="both"/>
              <w:rPr>
                <w:rFonts w:ascii="Times New Roman" w:hAnsi="Times New Roman"/>
                <w:sz w:val="18"/>
                <w:szCs w:val="18"/>
              </w:rPr>
            </w:pPr>
            <w:r>
              <w:rPr>
                <w:rFonts w:ascii="Times New Roman" w:hAnsi="Times New Roman"/>
                <w:sz w:val="18"/>
                <w:szCs w:val="18"/>
              </w:rPr>
              <w:lastRenderedPageBreak/>
              <w:t xml:space="preserve">For a CORESET with index 0, the CORESET can be </w:t>
            </w:r>
            <w:r>
              <w:rPr>
                <w:rFonts w:ascii="Times New Roman" w:hAnsi="Times New Roman" w:cs="Times New Roman"/>
                <w:color w:val="000000" w:themeColor="text1"/>
                <w:sz w:val="18"/>
                <w:szCs w:val="18"/>
              </w:rPr>
              <w:t xml:space="preserve">provided </w:t>
            </w:r>
            <w:r>
              <w:rPr>
                <w:rFonts w:ascii="Times New Roman" w:hAnsi="Times New Roman"/>
                <w:sz w:val="18"/>
                <w:szCs w:val="18"/>
              </w:rPr>
              <w:t xml:space="preserve">RRC configuration that informs that the UE shall apply </w:t>
            </w:r>
            <w:r>
              <w:rPr>
                <w:rFonts w:ascii="Times New Roman" w:hAnsi="Times New Roman"/>
                <w:sz w:val="18"/>
                <w:szCs w:val="18"/>
                <w:u w:val="single"/>
              </w:rPr>
              <w:t xml:space="preserve">the first one, the second one, both, </w:t>
            </w:r>
            <w:proofErr w:type="gramStart"/>
            <w:r>
              <w:rPr>
                <w:rFonts w:ascii="Times New Roman" w:hAnsi="Times New Roman"/>
                <w:sz w:val="18"/>
                <w:szCs w:val="18"/>
                <w:u w:val="single"/>
              </w:rPr>
              <w:t>or</w:t>
            </w:r>
            <w:proofErr w:type="gramEnd"/>
            <w:r>
              <w:rPr>
                <w:rFonts w:ascii="Times New Roman" w:hAnsi="Times New Roman"/>
                <w:sz w:val="18"/>
                <w:szCs w:val="18"/>
                <w:u w:val="single"/>
              </w:rPr>
              <w:t xml:space="preserve"> none</w:t>
            </w:r>
            <w:r>
              <w:rPr>
                <w:rFonts w:ascii="Times New Roman" w:hAnsi="Times New Roman"/>
                <w:sz w:val="18"/>
                <w:szCs w:val="18"/>
              </w:rPr>
              <w:t xml:space="preserve"> of the indicated joint/DL TCI states to PDCCH</w:t>
            </w:r>
            <w:r>
              <w:rPr>
                <w:rFonts w:ascii="Times New Roman" w:hAnsi="Times New Roman"/>
                <w:sz w:val="18"/>
                <w:szCs w:val="18"/>
              </w:rPr>
              <w:t xml:space="preserve"> reception on the CORESET</w:t>
            </w:r>
          </w:p>
          <w:p w14:paraId="64D74524" w14:textId="77777777" w:rsidR="007B281B" w:rsidRDefault="007B281B">
            <w:pPr>
              <w:tabs>
                <w:tab w:val="left" w:pos="0"/>
              </w:tabs>
              <w:spacing w:after="0" w:line="240" w:lineRule="auto"/>
              <w:contextualSpacing/>
              <w:jc w:val="both"/>
              <w:rPr>
                <w:rFonts w:ascii="Times New Roman" w:hAnsi="Times New Roman" w:cs="Times New Roman"/>
                <w:color w:val="000000" w:themeColor="text1"/>
                <w:sz w:val="18"/>
                <w:szCs w:val="18"/>
              </w:rPr>
            </w:pPr>
          </w:p>
          <w:p w14:paraId="31845085" w14:textId="77777777" w:rsidR="007B281B" w:rsidRDefault="009B3C7B">
            <w:pPr>
              <w:tabs>
                <w:tab w:val="left" w:pos="0"/>
              </w:tabs>
              <w:spacing w:after="0" w:line="240" w:lineRule="auto"/>
              <w:contextualSpacing/>
              <w:rPr>
                <w:rFonts w:ascii="Times New Roman" w:hAnsi="Times New Roman" w:cs="Times New Roman"/>
                <w:b/>
                <w:bCs/>
                <w:color w:val="000000" w:themeColor="text1"/>
                <w:sz w:val="18"/>
                <w:szCs w:val="18"/>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 xml:space="preserve">L note: </w:t>
            </w:r>
            <w:r>
              <w:rPr>
                <w:rFonts w:ascii="Times New Roman" w:hAnsi="Times New Roman" w:cs="Times New Roman" w:hint="eastAsia"/>
                <w:b/>
                <w:bCs/>
                <w:color w:val="000000" w:themeColor="text1"/>
                <w:sz w:val="18"/>
                <w:szCs w:val="18"/>
                <w:highlight w:val="yellow"/>
              </w:rPr>
              <w:t>W</w:t>
            </w:r>
            <w:r>
              <w:rPr>
                <w:rFonts w:ascii="Times New Roman" w:hAnsi="Times New Roman" w:cs="Times New Roman"/>
                <w:b/>
                <w:bCs/>
                <w:color w:val="000000" w:themeColor="text1"/>
                <w:sz w:val="18"/>
                <w:szCs w:val="18"/>
                <w:highlight w:val="yellow"/>
              </w:rPr>
              <w:t xml:space="preserve">hether the Rel-17 RRC parameter </w:t>
            </w:r>
            <w:proofErr w:type="spellStart"/>
            <w:r>
              <w:rPr>
                <w:rFonts w:ascii="Times New Roman" w:hAnsi="Times New Roman" w:cs="Times New Roman"/>
                <w:b/>
                <w:bCs/>
                <w:i/>
                <w:iCs/>
                <w:color w:val="000000" w:themeColor="text1"/>
                <w:sz w:val="18"/>
                <w:szCs w:val="18"/>
                <w:highlight w:val="yellow"/>
              </w:rPr>
              <w:t>followunifiedTCIstate</w:t>
            </w:r>
            <w:proofErr w:type="spellEnd"/>
            <w:r>
              <w:rPr>
                <w:rFonts w:ascii="Times New Roman" w:hAnsi="Times New Roman" w:cs="Times New Roman"/>
                <w:b/>
                <w:bCs/>
                <w:color w:val="000000" w:themeColor="text1"/>
                <w:sz w:val="18"/>
                <w:szCs w:val="18"/>
                <w:highlight w:val="yellow"/>
              </w:rPr>
              <w:t xml:space="preserve"> in above RRC configuration may be left to RAN2 decision</w:t>
            </w:r>
          </w:p>
          <w:p w14:paraId="3C11BB02" w14:textId="77777777" w:rsidR="007B281B" w:rsidRDefault="007B281B">
            <w:pPr>
              <w:tabs>
                <w:tab w:val="left" w:pos="0"/>
              </w:tabs>
              <w:spacing w:after="0" w:line="240" w:lineRule="auto"/>
              <w:contextualSpacing/>
              <w:jc w:val="both"/>
              <w:rPr>
                <w:rFonts w:ascii="Times New Roman" w:hAnsi="Times New Roman" w:cstheme="minorBidi"/>
                <w:sz w:val="18"/>
                <w:szCs w:val="18"/>
              </w:rPr>
            </w:pPr>
          </w:p>
          <w:p w14:paraId="0F401A84"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Yes</w:t>
            </w:r>
            <w:r>
              <w:rPr>
                <w:rFonts w:ascii="Times New Roman" w:hAnsi="Times New Roman" w:cs="Times New Roman"/>
                <w:color w:val="000000" w:themeColor="text1"/>
                <w:sz w:val="18"/>
                <w:szCs w:val="18"/>
              </w:rPr>
              <w:t>:</w:t>
            </w:r>
          </w:p>
          <w:p w14:paraId="2945E4D0"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No:</w:t>
            </w:r>
          </w:p>
          <w:p w14:paraId="7967D581" w14:textId="77777777" w:rsidR="007B281B" w:rsidRDefault="007B281B">
            <w:pPr>
              <w:tabs>
                <w:tab w:val="left" w:pos="314"/>
              </w:tabs>
              <w:snapToGrid w:val="0"/>
              <w:spacing w:after="0" w:line="240" w:lineRule="auto"/>
              <w:jc w:val="both"/>
              <w:rPr>
                <w:rFonts w:ascii="Times New Roman" w:hAnsi="Times New Roman" w:cs="Times New Roman"/>
                <w:color w:val="000000" w:themeColor="text1"/>
                <w:sz w:val="18"/>
                <w:szCs w:val="18"/>
              </w:rPr>
            </w:pPr>
          </w:p>
          <w:p w14:paraId="1F769CD1" w14:textId="77777777" w:rsidR="007B281B" w:rsidRDefault="009B3C7B">
            <w:pPr>
              <w:tabs>
                <w:tab w:val="left" w:pos="314"/>
              </w:tabs>
              <w:snapToGrid w:val="0"/>
              <w:spacing w:after="0" w:line="240" w:lineRule="auto"/>
              <w:jc w:val="both"/>
              <w:rPr>
                <w:rFonts w:ascii="Times New Roman" w:hAnsi="Times New Roman" w:cs="Times New Roman"/>
                <w:b/>
                <w:bCs/>
                <w:color w:val="000000"/>
                <w:sz w:val="18"/>
                <w:szCs w:val="18"/>
                <w:highlight w:val="yellow"/>
                <w:lang w:val="en-GB"/>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 xml:space="preserve">L note: Please share your answer to above question. </w:t>
            </w:r>
          </w:p>
        </w:tc>
      </w:tr>
      <w:tr w:rsidR="007B281B" w14:paraId="6603258C" w14:textId="77777777">
        <w:trPr>
          <w:trHeight w:val="718"/>
        </w:trPr>
        <w:tc>
          <w:tcPr>
            <w:tcW w:w="530" w:type="dxa"/>
          </w:tcPr>
          <w:p w14:paraId="2F7767D0"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.3</w:t>
            </w:r>
          </w:p>
        </w:tc>
        <w:tc>
          <w:tcPr>
            <w:tcW w:w="2017" w:type="dxa"/>
          </w:tcPr>
          <w:p w14:paraId="12D65162"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S-DCI based MTRP, whether to support CORESET group configuration</w:t>
            </w:r>
          </w:p>
        </w:tc>
        <w:tc>
          <w:tcPr>
            <w:tcW w:w="7371" w:type="dxa"/>
          </w:tcPr>
          <w:p w14:paraId="42FCE6A2" w14:textId="77777777" w:rsidR="007B281B" w:rsidRDefault="009B3C7B">
            <w:pPr>
              <w:snapToGrid w:val="0"/>
              <w:spacing w:after="0"/>
              <w:jc w:val="both"/>
              <w:rPr>
                <w:rFonts w:ascii="Times New Roman" w:hAnsi="Times New Roman" w:cs="Times New Roman"/>
                <w:color w:val="000000" w:themeColor="text1"/>
                <w:sz w:val="18"/>
                <w:szCs w:val="18"/>
              </w:rPr>
            </w:pPr>
            <w:r>
              <w:rPr>
                <w:rFonts w:ascii="Times New Roman" w:hAnsi="Times New Roman" w:cstheme="minorBidi"/>
                <w:sz w:val="18"/>
                <w:szCs w:val="18"/>
              </w:rPr>
              <w:t>Question</w:t>
            </w:r>
            <w:r>
              <w:rPr>
                <w:rFonts w:ascii="Times New Roman" w:hAnsi="Times New Roman" w:cs="Times New Roman"/>
                <w:color w:val="000000" w:themeColor="text1"/>
                <w:sz w:val="18"/>
                <w:szCs w:val="18"/>
              </w:rPr>
              <w:t>: Whether to support CORESET group configuration for S-DCI based MTRP?</w:t>
            </w:r>
          </w:p>
          <w:p w14:paraId="7B289A02" w14:textId="77777777" w:rsidR="007B281B" w:rsidRDefault="007B281B">
            <w:pPr>
              <w:tabs>
                <w:tab w:val="left" w:pos="314"/>
                <w:tab w:val="left" w:pos="720"/>
              </w:tabs>
              <w:snapToGrid w:val="0"/>
              <w:spacing w:after="0" w:line="240" w:lineRule="auto"/>
              <w:rPr>
                <w:rFonts w:ascii="Times New Roman" w:hAnsi="Times New Roman" w:cs="Times New Roman"/>
                <w:color w:val="000000" w:themeColor="text1"/>
                <w:sz w:val="18"/>
                <w:szCs w:val="18"/>
                <w:lang w:val="en-GB"/>
              </w:rPr>
            </w:pPr>
          </w:p>
          <w:p w14:paraId="5FA931AA"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Xiaomi</w:t>
            </w:r>
            <w:r>
              <w:rPr>
                <w:rFonts w:ascii="Times New Roman" w:hAnsi="Times New Roman" w:cs="Times New Roman"/>
                <w:color w:val="000000" w:themeColor="text1"/>
                <w:sz w:val="18"/>
                <w:szCs w:val="18"/>
              </w:rPr>
              <w:t xml:space="preserve">, ZTE, Futurewei, </w:t>
            </w:r>
            <w:r>
              <w:rPr>
                <w:rFonts w:ascii="Times New Roman" w:hAnsi="Times New Roman" w:cs="Times New Roman"/>
                <w:color w:val="000000" w:themeColor="text1"/>
                <w:sz w:val="18"/>
                <w:szCs w:val="18"/>
              </w:rPr>
              <w:t>Spreadtrum, LG,</w:t>
            </w:r>
            <w:r>
              <w:rPr>
                <w:rFonts w:ascii="新細明體" w:eastAsia="新細明體" w:hAnsi="新細明體" w:cs="Times New Roman" w:hint="eastAsia"/>
                <w:color w:val="000000" w:themeColor="text1"/>
                <w:sz w:val="18"/>
                <w:szCs w:val="18"/>
                <w:lang w:eastAsia="zh-TW"/>
              </w:rPr>
              <w:t xml:space="preserve"> </w:t>
            </w:r>
            <w:r>
              <w:rPr>
                <w:rFonts w:ascii="Times New Roman" w:hAnsi="Times New Roman" w:cs="Times New Roman"/>
                <w:color w:val="000000" w:themeColor="text1"/>
                <w:sz w:val="18"/>
                <w:szCs w:val="18"/>
              </w:rPr>
              <w:t>CMCC, Fraunhofer</w:t>
            </w:r>
          </w:p>
          <w:p w14:paraId="78E3392C" w14:textId="77777777" w:rsidR="007B281B" w:rsidRDefault="007B281B">
            <w:pPr>
              <w:tabs>
                <w:tab w:val="left" w:pos="314"/>
                <w:tab w:val="left" w:pos="720"/>
              </w:tabs>
              <w:snapToGrid w:val="0"/>
              <w:spacing w:after="0" w:line="240" w:lineRule="auto"/>
              <w:rPr>
                <w:rFonts w:ascii="Times New Roman" w:hAnsi="Times New Roman" w:cs="Times New Roman"/>
                <w:color w:val="000000" w:themeColor="text1"/>
                <w:sz w:val="18"/>
                <w:szCs w:val="18"/>
                <w:lang w:val="en-GB"/>
              </w:rPr>
            </w:pPr>
          </w:p>
          <w:p w14:paraId="401534D6"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val="en-GB" w:eastAsia="zh-TW"/>
              </w:rPr>
              <w:t>N</w:t>
            </w:r>
            <w:r>
              <w:rPr>
                <w:rFonts w:ascii="Times New Roman" w:eastAsia="新細明體" w:hAnsi="Times New Roman" w:cs="Times New Roman"/>
                <w:color w:val="000000" w:themeColor="text1"/>
                <w:sz w:val="18"/>
                <w:szCs w:val="18"/>
                <w:lang w:val="en-GB" w:eastAsia="zh-TW"/>
              </w:rPr>
              <w:t xml:space="preserve">ot support: OPPO, Fujitsu, Google, Panasonic, MTK, FGI, Lenovo, QC, Ericsson. </w:t>
            </w:r>
            <w:r>
              <w:rPr>
                <w:rFonts w:ascii="Times New Roman" w:hAnsi="Times New Roman" w:cs="Times New Roman"/>
                <w:color w:val="000000" w:themeColor="text1"/>
                <w:sz w:val="18"/>
                <w:szCs w:val="18"/>
              </w:rPr>
              <w:t>Huawei/HiSilicon</w:t>
            </w:r>
            <w:r>
              <w:rPr>
                <w:rFonts w:ascii="Times New Roman" w:hAnsi="Times New Roman" w:cs="Times New Roman" w:hint="eastAsia"/>
                <w:color w:val="000000" w:themeColor="text1"/>
                <w:sz w:val="18"/>
                <w:szCs w:val="18"/>
                <w:lang w:eastAsia="zh-CN"/>
              </w:rPr>
              <w:t>, CATT</w:t>
            </w:r>
            <w:r>
              <w:rPr>
                <w:rFonts w:ascii="Times New Roman" w:hAnsi="Times New Roman" w:cs="Times New Roman"/>
                <w:color w:val="000000" w:themeColor="text1"/>
                <w:sz w:val="18"/>
                <w:szCs w:val="18"/>
                <w:lang w:eastAsia="zh-CN"/>
              </w:rPr>
              <w:t>, Sharp</w:t>
            </w:r>
            <w:r>
              <w:rPr>
                <w:rFonts w:ascii="Times New Roman" w:eastAsia="新細明體" w:hAnsi="Times New Roman" w:cs="Times New Roman"/>
                <w:color w:val="000000" w:themeColor="text1"/>
                <w:sz w:val="18"/>
                <w:szCs w:val="18"/>
                <w:lang w:val="en-GB" w:eastAsia="zh-TW"/>
              </w:rPr>
              <w:t>, Docomo, Intel</w:t>
            </w:r>
          </w:p>
          <w:p w14:paraId="0898C64B" w14:textId="77777777" w:rsidR="007B281B" w:rsidRDefault="007B281B">
            <w:pPr>
              <w:tabs>
                <w:tab w:val="left" w:pos="314"/>
                <w:tab w:val="left" w:pos="720"/>
              </w:tabs>
              <w:snapToGrid w:val="0"/>
              <w:spacing w:after="0" w:line="240" w:lineRule="auto"/>
              <w:jc w:val="both"/>
              <w:rPr>
                <w:rFonts w:ascii="Times New Roman" w:hAnsi="Times New Roman" w:cs="Times New Roman"/>
                <w:color w:val="000000" w:themeColor="text1"/>
                <w:sz w:val="18"/>
                <w:szCs w:val="18"/>
              </w:rPr>
            </w:pPr>
          </w:p>
          <w:p w14:paraId="67FBE8D6"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Leave it to RAN2:</w:t>
            </w:r>
            <w:r>
              <w:rPr>
                <w:rFonts w:ascii="Times New Roman" w:hAnsi="Times New Roman" w:cs="Times New Roman" w:hint="eastAsia"/>
                <w:color w:val="000000" w:themeColor="text1"/>
                <w:sz w:val="18"/>
                <w:szCs w:val="18"/>
              </w:rPr>
              <w:t xml:space="preserve"> Xiaomi</w:t>
            </w:r>
            <w:r>
              <w:rPr>
                <w:rFonts w:ascii="Times New Roman" w:hAnsi="Times New Roman" w:cs="Times New Roman"/>
                <w:color w:val="000000" w:themeColor="text1"/>
                <w:sz w:val="18"/>
                <w:szCs w:val="18"/>
              </w:rPr>
              <w:t>, vivo</w:t>
            </w:r>
          </w:p>
          <w:p w14:paraId="46203F6B" w14:textId="77777777" w:rsidR="007B281B" w:rsidRDefault="007B281B">
            <w:pPr>
              <w:tabs>
                <w:tab w:val="left" w:pos="0"/>
              </w:tabs>
              <w:spacing w:after="0" w:line="240" w:lineRule="auto"/>
              <w:contextualSpacing/>
              <w:jc w:val="both"/>
              <w:rPr>
                <w:rFonts w:ascii="Times New Roman" w:hAnsi="Times New Roman" w:cstheme="minorBidi"/>
                <w:sz w:val="18"/>
                <w:szCs w:val="18"/>
              </w:rPr>
            </w:pPr>
          </w:p>
          <w:p w14:paraId="5E2DD85E" w14:textId="77777777" w:rsidR="007B281B" w:rsidRDefault="009B3C7B">
            <w:pPr>
              <w:tabs>
                <w:tab w:val="left" w:pos="0"/>
              </w:tabs>
              <w:spacing w:after="0" w:line="240" w:lineRule="auto"/>
              <w:jc w:val="both"/>
              <w:rPr>
                <w:rFonts w:ascii="Times New Roman" w:hAnsi="Times New Roman" w:cs="Times New Roman"/>
                <w:b/>
                <w:bCs/>
                <w:color w:val="000000" w:themeColor="text1"/>
                <w:sz w:val="18"/>
                <w:szCs w:val="18"/>
                <w:highlight w:val="yellow"/>
                <w:lang w:val="en-GB"/>
              </w:rPr>
            </w:pPr>
            <w:r>
              <w:rPr>
                <w:rFonts w:ascii="Times New Roman" w:hAnsi="Times New Roman" w:cs="Times New Roman" w:hint="eastAsia"/>
                <w:b/>
                <w:bCs/>
                <w:color w:val="000000" w:themeColor="text1"/>
                <w:sz w:val="18"/>
                <w:szCs w:val="18"/>
                <w:highlight w:val="yellow"/>
                <w:lang w:val="en-GB"/>
              </w:rPr>
              <w:t>F</w:t>
            </w:r>
            <w:r>
              <w:rPr>
                <w:rFonts w:ascii="Times New Roman" w:hAnsi="Times New Roman" w:cs="Times New Roman"/>
                <w:b/>
                <w:bCs/>
                <w:color w:val="000000" w:themeColor="text1"/>
                <w:sz w:val="18"/>
                <w:szCs w:val="18"/>
                <w:highlight w:val="yellow"/>
                <w:lang w:val="en-GB"/>
              </w:rPr>
              <w:t xml:space="preserve">L note: Based on contributions, it seems still difficult to reach consensus on this issue. </w:t>
            </w:r>
          </w:p>
          <w:p w14:paraId="1FD26897" w14:textId="77777777" w:rsidR="007B281B" w:rsidRDefault="009B3C7B">
            <w:pPr>
              <w:tabs>
                <w:tab w:val="left" w:pos="0"/>
              </w:tabs>
              <w:spacing w:after="0" w:line="240" w:lineRule="auto"/>
              <w:jc w:val="both"/>
              <w:rPr>
                <w:rFonts w:ascii="Times New Roman" w:hAnsi="Times New Roman" w:cstheme="minorBidi"/>
                <w:sz w:val="18"/>
                <w:szCs w:val="18"/>
              </w:rPr>
            </w:pPr>
            <w:r>
              <w:rPr>
                <w:rFonts w:ascii="Times New Roman" w:hAnsi="Times New Roman" w:cs="Times New Roman"/>
                <w:b/>
                <w:bCs/>
                <w:color w:val="000000" w:themeColor="text1"/>
                <w:sz w:val="18"/>
                <w:szCs w:val="18"/>
                <w:highlight w:val="yellow"/>
                <w:lang w:val="en-GB"/>
              </w:rPr>
              <w:t>FL note: Please check Proposal 3.3, and share your view, if any</w:t>
            </w:r>
            <w:r>
              <w:rPr>
                <w:rFonts w:ascii="Times New Roman" w:hAnsi="Times New Roman" w:cs="Times New Roman"/>
                <w:b/>
                <w:bCs/>
                <w:color w:val="000000" w:themeColor="text1"/>
                <w:sz w:val="18"/>
                <w:szCs w:val="18"/>
                <w:lang w:val="en-GB"/>
              </w:rPr>
              <w:t>.</w:t>
            </w:r>
          </w:p>
        </w:tc>
      </w:tr>
      <w:tr w:rsidR="007B281B" w14:paraId="659498BB" w14:textId="77777777">
        <w:trPr>
          <w:trHeight w:val="718"/>
        </w:trPr>
        <w:tc>
          <w:tcPr>
            <w:tcW w:w="530" w:type="dxa"/>
          </w:tcPr>
          <w:p w14:paraId="21C44AA5"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3.4</w:t>
            </w:r>
          </w:p>
        </w:tc>
        <w:tc>
          <w:tcPr>
            <w:tcW w:w="2017" w:type="dxa"/>
          </w:tcPr>
          <w:p w14:paraId="02706D2B"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S-DCI based MTRP, PUSCH transmission scheduled/activated by a DCI format 0_1/0_2 </w:t>
            </w:r>
            <w:r>
              <w:rPr>
                <w:rFonts w:ascii="Times New Roman" w:hAnsi="Times New Roman" w:cs="Times New Roman"/>
                <w:color w:val="000000" w:themeColor="text1"/>
                <w:sz w:val="18"/>
                <w:szCs w:val="18"/>
                <w:lang w:val="en-GB"/>
              </w:rPr>
              <w:t>(including DG-PUSCH and Type2 CG-PUSCH)</w:t>
            </w:r>
            <w:r>
              <w:rPr>
                <w:rFonts w:ascii="Times New Roman" w:hAnsi="Times New Roman" w:cs="Times New Roman"/>
                <w:color w:val="000000" w:themeColor="text1"/>
                <w:sz w:val="18"/>
                <w:szCs w:val="18"/>
              </w:rPr>
              <w:t>, down-selection from the alternatives agreed in RAN1#110bis</w:t>
            </w:r>
          </w:p>
        </w:tc>
        <w:tc>
          <w:tcPr>
            <w:tcW w:w="7371" w:type="dxa"/>
          </w:tcPr>
          <w:p w14:paraId="2E18BA34" w14:textId="77777777" w:rsidR="007B281B" w:rsidRDefault="009B3C7B">
            <w:pPr>
              <w:tabs>
                <w:tab w:val="left" w:pos="0"/>
              </w:tabs>
              <w:suppressAutoHyphens w:val="0"/>
              <w:spacing w:after="0" w:line="252" w:lineRule="auto"/>
              <w:rPr>
                <w:rFonts w:ascii="Times New Roman" w:hAnsi="Times New Roman"/>
                <w:color w:val="000000" w:themeColor="text1"/>
                <w:sz w:val="18"/>
                <w:szCs w:val="18"/>
                <w:lang w:val="en-GB"/>
              </w:rPr>
            </w:pPr>
            <w:r>
              <w:rPr>
                <w:rFonts w:ascii="Times New Roman" w:hAnsi="Times New Roman"/>
                <w:color w:val="000000" w:themeColor="text1"/>
                <w:sz w:val="18"/>
                <w:szCs w:val="18"/>
                <w:lang w:val="en-GB"/>
              </w:rPr>
              <w:t>Alt1: Use an indicator field (could be reusing an existing DCI field or</w:t>
            </w:r>
            <w:r>
              <w:rPr>
                <w:rFonts w:ascii="Times New Roman" w:hAnsi="Times New Roman"/>
                <w:color w:val="000000" w:themeColor="text1"/>
                <w:sz w:val="18"/>
                <w:szCs w:val="18"/>
                <w:lang w:val="en-GB"/>
              </w:rPr>
              <w:t xml:space="preserve"> introducing a new DCI field) in the DCI format 0_1/0_2 to inform which joint/UL TCI state(s) indicated by MAC-CE/DCI the UE shall apply to PUSCH transmission scheduled/activated by the DCI format 0_1/0_2</w:t>
            </w:r>
          </w:p>
          <w:p w14:paraId="05AC1D7C"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(19):</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Apple, CATT, CMCC, Docomo, FGI, </w:t>
            </w:r>
            <w:r>
              <w:rPr>
                <w:rFonts w:ascii="Times New Roman" w:eastAsia="新細明體" w:hAnsi="Times New Roman" w:cs="Times New Roman"/>
                <w:color w:val="000000" w:themeColor="text1"/>
                <w:sz w:val="18"/>
                <w:szCs w:val="18"/>
                <w:lang w:val="en-GB" w:eastAsia="zh-TW"/>
              </w:rPr>
              <w:t>Fu</w:t>
            </w:r>
            <w:r>
              <w:rPr>
                <w:rFonts w:ascii="Times New Roman" w:hAnsi="Times New Roman" w:cs="Times New Roman"/>
                <w:color w:val="000000" w:themeColor="text1"/>
                <w:sz w:val="18"/>
                <w:szCs w:val="18"/>
              </w:rPr>
              <w:t>jitsu, Google, Hyundai, Intel, ITRI, Lenovo, MTK, OPPO, Qualcomm, Sharp, Spreadtrum, Transsion, vivo, Xiaomi</w:t>
            </w:r>
          </w:p>
          <w:p w14:paraId="36F3D831" w14:textId="77777777" w:rsidR="007B281B" w:rsidRDefault="007B281B">
            <w:pPr>
              <w:tabs>
                <w:tab w:val="left" w:pos="0"/>
              </w:tabs>
              <w:suppressAutoHyphens w:val="0"/>
              <w:spacing w:after="0" w:line="252" w:lineRule="auto"/>
              <w:rPr>
                <w:rFonts w:ascii="Times New Roman" w:hAnsi="Times New Roman" w:cs="Times New Roman"/>
                <w:color w:val="000000" w:themeColor="text1"/>
                <w:sz w:val="18"/>
                <w:szCs w:val="18"/>
                <w:lang w:val="en-GB"/>
              </w:rPr>
            </w:pPr>
          </w:p>
          <w:p w14:paraId="43B9A7D7" w14:textId="77777777" w:rsidR="007B281B" w:rsidRDefault="009B3C7B">
            <w:pPr>
              <w:tabs>
                <w:tab w:val="left" w:pos="0"/>
              </w:tabs>
              <w:suppressAutoHyphens w:val="0"/>
              <w:spacing w:after="0" w:line="252" w:lineRule="auto"/>
              <w:rPr>
                <w:rFonts w:ascii="Times New Roman" w:hAnsi="Times New Roman"/>
                <w:color w:val="000000" w:themeColor="text1"/>
                <w:sz w:val="18"/>
                <w:szCs w:val="18"/>
                <w:lang w:val="en-GB"/>
              </w:rPr>
            </w:pPr>
            <w:r>
              <w:rPr>
                <w:rFonts w:ascii="Times New Roman" w:hAnsi="Times New Roman"/>
                <w:color w:val="000000" w:themeColor="text1"/>
                <w:sz w:val="18"/>
                <w:szCs w:val="18"/>
                <w:lang w:val="en-GB"/>
              </w:rPr>
              <w:t>Alt2: PUSCH transmission scheduled/activated by the DCI format 0_1/0_2 follows the spatial domain transmission f</w:t>
            </w:r>
            <w:r>
              <w:rPr>
                <w:rFonts w:ascii="Times New Roman" w:hAnsi="Times New Roman"/>
                <w:color w:val="000000" w:themeColor="text1"/>
                <w:sz w:val="18"/>
                <w:szCs w:val="18"/>
                <w:lang w:val="en-GB"/>
              </w:rPr>
              <w:t>ilter(s) used for the SRS resource(s) indicated by the DCI format 0_1/0_2</w:t>
            </w:r>
          </w:p>
          <w:p w14:paraId="4468CD5B"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(11):</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Ericsson, Fraunhofer, Futurewei, Huawei/HiSilicon, LG, NEC, Nokia, Panasonic, Samsung, ZTE</w:t>
            </w:r>
          </w:p>
          <w:p w14:paraId="039AE544" w14:textId="77777777" w:rsidR="007B281B" w:rsidRDefault="007B281B">
            <w:pPr>
              <w:tabs>
                <w:tab w:val="left" w:pos="0"/>
              </w:tabs>
              <w:suppressAutoHyphens w:val="0"/>
              <w:spacing w:after="0" w:line="252" w:lineRule="auto"/>
              <w:rPr>
                <w:rFonts w:ascii="Times New Roman" w:hAnsi="Times New Roman"/>
                <w:color w:val="000000" w:themeColor="text1"/>
                <w:sz w:val="18"/>
                <w:szCs w:val="18"/>
                <w:lang w:val="en-GB"/>
              </w:rPr>
            </w:pPr>
          </w:p>
          <w:p w14:paraId="685A26EF" w14:textId="77777777" w:rsidR="007B281B" w:rsidRDefault="009B3C7B">
            <w:pPr>
              <w:tabs>
                <w:tab w:val="left" w:pos="0"/>
              </w:tabs>
              <w:suppressAutoHyphens w:val="0"/>
              <w:spacing w:after="0" w:line="240" w:lineRule="auto"/>
              <w:jc w:val="both"/>
              <w:rPr>
                <w:rFonts w:ascii="Times New Roman" w:hAnsi="Times New Roman"/>
                <w:color w:val="000000" w:themeColor="text1"/>
                <w:sz w:val="18"/>
                <w:szCs w:val="18"/>
                <w:lang w:val="en-GB"/>
              </w:rPr>
            </w:pPr>
            <w:r>
              <w:rPr>
                <w:rFonts w:ascii="Times New Roman" w:hAnsi="Times New Roman" w:cs="Times New Roman" w:hint="eastAsia"/>
                <w:b/>
                <w:bCs/>
                <w:color w:val="000000" w:themeColor="text1"/>
                <w:sz w:val="18"/>
                <w:szCs w:val="18"/>
                <w:highlight w:val="yellow"/>
                <w:lang w:val="en-GB"/>
              </w:rPr>
              <w:t>F</w:t>
            </w:r>
            <w:r>
              <w:rPr>
                <w:rFonts w:ascii="Times New Roman" w:hAnsi="Times New Roman" w:cs="Times New Roman"/>
                <w:b/>
                <w:bCs/>
                <w:color w:val="000000" w:themeColor="text1"/>
                <w:sz w:val="18"/>
                <w:szCs w:val="18"/>
                <w:highlight w:val="yellow"/>
                <w:lang w:val="en-GB"/>
              </w:rPr>
              <w:t xml:space="preserve">L note: One observation from contributions is that if the TCI state(s) applied to the indicated SRS resource(s) and the TCI state(s) applied to PUSCH can be always aligned, there </w:t>
            </w:r>
            <w:r>
              <w:rPr>
                <w:rFonts w:ascii="Times New Roman" w:hAnsi="Times New Roman" w:cs="Times New Roman" w:hint="eastAsia"/>
                <w:b/>
                <w:bCs/>
                <w:color w:val="000000" w:themeColor="text1"/>
                <w:sz w:val="18"/>
                <w:szCs w:val="18"/>
                <w:highlight w:val="yellow"/>
                <w:lang w:val="en-GB"/>
              </w:rPr>
              <w:t>i</w:t>
            </w:r>
            <w:r>
              <w:rPr>
                <w:rFonts w:ascii="Times New Roman" w:hAnsi="Times New Roman" w:cs="Times New Roman"/>
                <w:b/>
                <w:bCs/>
                <w:color w:val="000000" w:themeColor="text1"/>
                <w:sz w:val="18"/>
                <w:szCs w:val="18"/>
                <w:highlight w:val="yellow"/>
                <w:lang w:val="en-GB"/>
              </w:rPr>
              <w:t xml:space="preserve">s no difference between Alt1 and Alt2. On the other hand, no use case if </w:t>
            </w:r>
            <w:r>
              <w:rPr>
                <w:rFonts w:ascii="Times New Roman" w:hAnsi="Times New Roman" w:cs="Times New Roman"/>
                <w:b/>
                <w:bCs/>
                <w:color w:val="000000" w:themeColor="text1"/>
                <w:sz w:val="18"/>
                <w:szCs w:val="18"/>
                <w:highlight w:val="yellow"/>
                <w:lang w:val="en-GB"/>
              </w:rPr>
              <w:t>they are not aligned has been mentioned by any contribution. Thus, Proposal 3.4 is recommended for this issue as a potential compromise between the two alternatives. Please check and share your view, if any</w:t>
            </w:r>
            <w:r>
              <w:rPr>
                <w:rFonts w:ascii="Times New Roman" w:hAnsi="Times New Roman" w:cs="Times New Roman"/>
                <w:b/>
                <w:bCs/>
                <w:color w:val="000000" w:themeColor="text1"/>
                <w:sz w:val="18"/>
                <w:szCs w:val="18"/>
                <w:lang w:val="en-GB"/>
              </w:rPr>
              <w:t>.</w:t>
            </w:r>
          </w:p>
        </w:tc>
      </w:tr>
      <w:tr w:rsidR="007B281B" w14:paraId="25EDC30D" w14:textId="77777777">
        <w:trPr>
          <w:trHeight w:val="3511"/>
        </w:trPr>
        <w:tc>
          <w:tcPr>
            <w:tcW w:w="530" w:type="dxa"/>
          </w:tcPr>
          <w:p w14:paraId="10B42C15"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3.5</w:t>
            </w:r>
          </w:p>
        </w:tc>
        <w:tc>
          <w:tcPr>
            <w:tcW w:w="2017" w:type="dxa"/>
          </w:tcPr>
          <w:p w14:paraId="6B0BD58D"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S-DCI based MTRP, PUCCH transmission, d</w:t>
            </w:r>
            <w:r>
              <w:rPr>
                <w:rFonts w:ascii="Times New Roman" w:hAnsi="Times New Roman" w:cs="Times New Roman"/>
                <w:color w:val="000000" w:themeColor="text1"/>
                <w:sz w:val="18"/>
                <w:szCs w:val="18"/>
              </w:rPr>
              <w:t>own-selection from the alternatives agreed in RAN1#110bis</w:t>
            </w:r>
          </w:p>
        </w:tc>
        <w:tc>
          <w:tcPr>
            <w:tcW w:w="7371" w:type="dxa"/>
          </w:tcPr>
          <w:p w14:paraId="400C7DB4" w14:textId="77777777" w:rsidR="007B281B" w:rsidRDefault="009B3C7B">
            <w:pPr>
              <w:tabs>
                <w:tab w:val="left" w:pos="0"/>
              </w:tabs>
              <w:suppressAutoHyphens w:val="0"/>
              <w:spacing w:after="0" w:line="252" w:lineRule="auto"/>
              <w:rPr>
                <w:rFonts w:ascii="Times New Roman" w:hAnsi="Times New Roman"/>
                <w:color w:val="000000"/>
                <w:sz w:val="18"/>
                <w:szCs w:val="18"/>
                <w:lang w:val="en-GB"/>
              </w:rPr>
            </w:pPr>
            <w:r>
              <w:rPr>
                <w:rFonts w:ascii="Times New Roman" w:hAnsi="Times New Roman"/>
                <w:color w:val="000000"/>
                <w:sz w:val="18"/>
                <w:szCs w:val="18"/>
                <w:lang w:val="en-GB"/>
              </w:rPr>
              <w:t>Alt1: Use RRC configuration to inform the association between the indicated joint/UL TCI state(s) and a PUCCH resource/group</w:t>
            </w:r>
          </w:p>
          <w:p w14:paraId="3A3F496B"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(21):</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Apple, CATT, Docomo, FGI, </w:t>
            </w:r>
            <w:r>
              <w:rPr>
                <w:rFonts w:ascii="Times New Roman" w:eastAsia="新細明體" w:hAnsi="Times New Roman" w:cs="Times New Roman"/>
                <w:color w:val="000000" w:themeColor="text1"/>
                <w:sz w:val="18"/>
                <w:szCs w:val="18"/>
                <w:lang w:val="en-GB" w:eastAsia="zh-TW"/>
              </w:rPr>
              <w:t xml:space="preserve">Fujitsu, </w:t>
            </w:r>
            <w:r>
              <w:rPr>
                <w:rFonts w:ascii="Times New Roman" w:hAnsi="Times New Roman" w:cs="Times New Roman"/>
                <w:color w:val="000000" w:themeColor="text1"/>
                <w:sz w:val="18"/>
                <w:szCs w:val="18"/>
              </w:rPr>
              <w:t xml:space="preserve">Futurewei, </w:t>
            </w:r>
            <w:r>
              <w:rPr>
                <w:rFonts w:ascii="Times New Roman" w:hAnsi="Times New Roman" w:cs="Times New Roman"/>
                <w:color w:val="000000" w:themeColor="text1"/>
                <w:sz w:val="18"/>
                <w:szCs w:val="18"/>
              </w:rPr>
              <w:t>Huawei/HiSilicon, Intel, Lenovo, LG, MTK, Nokia, OPPO, Qualcomm, Samsung, Sharp, TCL, Transsion, vivo, Xiaomi</w:t>
            </w:r>
          </w:p>
          <w:p w14:paraId="28F05E59" w14:textId="77777777" w:rsidR="007B281B" w:rsidRDefault="007B281B">
            <w:pPr>
              <w:tabs>
                <w:tab w:val="left" w:pos="0"/>
              </w:tabs>
              <w:suppressAutoHyphens w:val="0"/>
              <w:spacing w:after="0" w:line="252" w:lineRule="auto"/>
              <w:rPr>
                <w:rFonts w:ascii="Times New Roman" w:hAnsi="Times New Roman" w:cs="Times New Roman"/>
                <w:color w:val="000000"/>
                <w:sz w:val="18"/>
                <w:szCs w:val="18"/>
              </w:rPr>
            </w:pPr>
          </w:p>
          <w:p w14:paraId="286032F5" w14:textId="77777777" w:rsidR="007B281B" w:rsidRDefault="009B3C7B">
            <w:pPr>
              <w:tabs>
                <w:tab w:val="left" w:pos="0"/>
              </w:tabs>
              <w:suppressAutoHyphens w:val="0"/>
              <w:spacing w:after="0" w:line="252" w:lineRule="auto"/>
              <w:rPr>
                <w:rFonts w:ascii="Times New Roman" w:hAnsi="Times New Roman"/>
                <w:color w:val="000000"/>
                <w:sz w:val="18"/>
                <w:szCs w:val="18"/>
                <w:lang w:val="en-GB"/>
              </w:rPr>
            </w:pPr>
            <w:r>
              <w:rPr>
                <w:rFonts w:ascii="Times New Roman" w:hAnsi="Times New Roman"/>
                <w:color w:val="000000"/>
                <w:sz w:val="18"/>
                <w:szCs w:val="18"/>
                <w:lang w:val="en-GB"/>
              </w:rPr>
              <w:t>Alt2: Use RRC configuration to inform the association between a CORESET group and a PUCCH resource/group, and the indicated joint/UL TCI state(s)</w:t>
            </w:r>
            <w:r>
              <w:rPr>
                <w:rFonts w:ascii="Times New Roman" w:hAnsi="Times New Roman"/>
                <w:color w:val="000000"/>
                <w:sz w:val="18"/>
                <w:szCs w:val="18"/>
                <w:lang w:val="en-GB"/>
              </w:rPr>
              <w:t xml:space="preserve"> associated with the CORESET group applies to the PUCCH resource/group associated with the same CORESET group</w:t>
            </w:r>
          </w:p>
          <w:p w14:paraId="0D8FA471"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(3): CMCC, Spreadtrum, ZTE</w:t>
            </w:r>
          </w:p>
          <w:p w14:paraId="5AA448CF" w14:textId="77777777" w:rsidR="007B281B" w:rsidRDefault="007B281B">
            <w:pPr>
              <w:tabs>
                <w:tab w:val="left" w:pos="0"/>
              </w:tabs>
              <w:suppressAutoHyphens w:val="0"/>
              <w:spacing w:after="0" w:line="252" w:lineRule="auto"/>
              <w:rPr>
                <w:rFonts w:ascii="Times New Roman" w:hAnsi="Times New Roman"/>
                <w:color w:val="000000"/>
                <w:sz w:val="18"/>
                <w:szCs w:val="18"/>
                <w:lang w:val="en-GB"/>
              </w:rPr>
            </w:pPr>
          </w:p>
          <w:p w14:paraId="6B8A0B28" w14:textId="77777777" w:rsidR="007B281B" w:rsidRDefault="009B3C7B">
            <w:pPr>
              <w:tabs>
                <w:tab w:val="left" w:pos="0"/>
              </w:tabs>
              <w:suppressAutoHyphens w:val="0"/>
              <w:spacing w:after="0" w:line="252" w:lineRule="auto"/>
              <w:rPr>
                <w:rFonts w:ascii="Times New Roman" w:hAnsi="Times New Roman"/>
                <w:color w:val="000000"/>
                <w:sz w:val="18"/>
                <w:szCs w:val="18"/>
                <w:lang w:val="en-GB"/>
              </w:rPr>
            </w:pPr>
            <w:r>
              <w:rPr>
                <w:rFonts w:ascii="Times New Roman" w:hAnsi="Times New Roman"/>
                <w:color w:val="000000"/>
                <w:sz w:val="18"/>
                <w:szCs w:val="18"/>
                <w:lang w:val="en-GB"/>
              </w:rPr>
              <w:t xml:space="preserve">Alt3: Use MAC-CE to inform the association between the indicated joint/UL TCI state(s) and a PUCCH </w:t>
            </w:r>
            <w:r>
              <w:rPr>
                <w:rFonts w:ascii="Times New Roman" w:hAnsi="Times New Roman"/>
                <w:color w:val="000000"/>
                <w:sz w:val="18"/>
                <w:szCs w:val="18"/>
                <w:lang w:val="en-GB"/>
              </w:rPr>
              <w:t>resource/group</w:t>
            </w:r>
          </w:p>
          <w:p w14:paraId="29DAF532"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(8):</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Docomo, Futurewei, Google, ITRI, NEC, Nokia, Panasonic, Xiaomi</w:t>
            </w:r>
          </w:p>
          <w:p w14:paraId="4FFD35C9" w14:textId="77777777" w:rsidR="007B281B" w:rsidRDefault="007B281B">
            <w:pPr>
              <w:tabs>
                <w:tab w:val="left" w:pos="0"/>
              </w:tabs>
              <w:suppressAutoHyphens w:val="0"/>
              <w:spacing w:after="0" w:line="252" w:lineRule="auto"/>
              <w:rPr>
                <w:rFonts w:ascii="Times New Roman" w:hAnsi="Times New Roman"/>
                <w:color w:val="000000"/>
                <w:sz w:val="18"/>
                <w:szCs w:val="18"/>
                <w:lang w:val="en-GB"/>
              </w:rPr>
            </w:pPr>
          </w:p>
          <w:p w14:paraId="400549D2" w14:textId="77777777" w:rsidR="007B281B" w:rsidRDefault="009B3C7B">
            <w:pPr>
              <w:tabs>
                <w:tab w:val="left" w:pos="0"/>
              </w:tabs>
              <w:suppressAutoHyphens w:val="0"/>
              <w:spacing w:after="0" w:line="252" w:lineRule="auto"/>
              <w:rPr>
                <w:rFonts w:ascii="Times New Roman" w:hAnsi="Times New Roman"/>
                <w:color w:val="000000"/>
                <w:sz w:val="18"/>
                <w:szCs w:val="18"/>
                <w:lang w:val="en-GB"/>
              </w:rPr>
            </w:pPr>
            <w:r>
              <w:rPr>
                <w:rFonts w:ascii="Times New Roman" w:hAnsi="Times New Roman" w:cs="Times New Roman" w:hint="eastAsia"/>
                <w:b/>
                <w:bCs/>
                <w:color w:val="000000" w:themeColor="text1"/>
                <w:sz w:val="18"/>
                <w:szCs w:val="18"/>
                <w:highlight w:val="yellow"/>
                <w:lang w:val="en-GB"/>
              </w:rPr>
              <w:t>F</w:t>
            </w:r>
            <w:r>
              <w:rPr>
                <w:rFonts w:ascii="Times New Roman" w:hAnsi="Times New Roman" w:cs="Times New Roman"/>
                <w:b/>
                <w:bCs/>
                <w:color w:val="000000" w:themeColor="text1"/>
                <w:sz w:val="18"/>
                <w:szCs w:val="18"/>
                <w:highlight w:val="yellow"/>
                <w:lang w:val="en-GB"/>
              </w:rPr>
              <w:t>L note: Given the majority view, Proposal 3.5 is recommended for this issue.</w:t>
            </w:r>
          </w:p>
        </w:tc>
      </w:tr>
      <w:tr w:rsidR="007B281B" w14:paraId="317670AF" w14:textId="77777777">
        <w:trPr>
          <w:trHeight w:val="552"/>
        </w:trPr>
        <w:tc>
          <w:tcPr>
            <w:tcW w:w="530" w:type="dxa"/>
          </w:tcPr>
          <w:p w14:paraId="2D608152"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2017" w:type="dxa"/>
          </w:tcPr>
          <w:p w14:paraId="6A4DF816"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M-DCI based MTRP, </w:t>
            </w:r>
            <w:r>
              <w:rPr>
                <w:rFonts w:ascii="Times New Roman" w:hAnsi="Times New Roman" w:cs="Times New Roman" w:hint="eastAsia"/>
                <w:color w:val="000000" w:themeColor="text1"/>
                <w:sz w:val="18"/>
                <w:szCs w:val="18"/>
              </w:rPr>
              <w:t xml:space="preserve">channel(s)/signal(s) that has </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implicit</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 xml:space="preserve"> association with a </w:t>
            </w:r>
            <w:r>
              <w:rPr>
                <w:rFonts w:ascii="Times New Roman" w:hAnsi="Times New Roman" w:cs="Times New Roman" w:hint="eastAsia"/>
                <w:i/>
                <w:iCs/>
                <w:color w:val="000000" w:themeColor="text1"/>
                <w:sz w:val="18"/>
                <w:szCs w:val="18"/>
              </w:rPr>
              <w:t>coresetPoolIndex</w:t>
            </w:r>
            <w:r>
              <w:rPr>
                <w:rFonts w:ascii="Times New Roman" w:hAnsi="Times New Roman" w:cs="Times New Roman" w:hint="eastAsia"/>
                <w:color w:val="000000" w:themeColor="text1"/>
                <w:sz w:val="18"/>
                <w:szCs w:val="18"/>
              </w:rPr>
              <w:t xml:space="preserve"> value</w:t>
            </w:r>
          </w:p>
        </w:tc>
        <w:tc>
          <w:tcPr>
            <w:tcW w:w="7371" w:type="dxa"/>
          </w:tcPr>
          <w:p w14:paraId="4C3340E7" w14:textId="77777777" w:rsidR="007B281B" w:rsidRDefault="009B3C7B">
            <w:pPr>
              <w:tabs>
                <w:tab w:val="left" w:pos="0"/>
              </w:tabs>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DG-PUSCH and Type2 CG-PUSCH: The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PUSCH scheduled/activated by PDCCH (including DG-PUSCH and Type2 CG-PUSCH) on a CORESET that is associated with the same </w:t>
            </w:r>
            <w:r>
              <w:rPr>
                <w:rFonts w:ascii="Times New Roman" w:hAnsi="Times New Roman" w:cs="Times New Roman"/>
                <w:i/>
                <w:iCs/>
                <w:color w:val="000000" w:themeColor="text1"/>
                <w:sz w:val="18"/>
                <w:szCs w:val="18"/>
                <w:lang w:val="en-GB"/>
              </w:rPr>
              <w:t>coresetPoolInd</w:t>
            </w:r>
            <w:r>
              <w:rPr>
                <w:rFonts w:ascii="Times New Roman" w:hAnsi="Times New Roman" w:cs="Times New Roman"/>
                <w:i/>
                <w:iCs/>
                <w:color w:val="000000" w:themeColor="text1"/>
                <w:sz w:val="18"/>
                <w:szCs w:val="18"/>
                <w:lang w:val="en-GB"/>
              </w:rPr>
              <w:t xml:space="preserve">ex </w:t>
            </w:r>
            <w:r>
              <w:rPr>
                <w:rFonts w:ascii="Times New Roman" w:hAnsi="Times New Roman" w:cs="Times New Roman"/>
                <w:color w:val="000000" w:themeColor="text1"/>
                <w:sz w:val="18"/>
                <w:szCs w:val="18"/>
                <w:lang w:val="en-GB"/>
              </w:rPr>
              <w:t>value</w:t>
            </w:r>
          </w:p>
          <w:p w14:paraId="654DC0BF"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(16):</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Apple, CATT, CMCC, Docomo, Huawei/HiSilicon, Lenovo, MTK, Nokia, OPPO, Qualcomm, Sharp, Spreadtrum, vivo, Xiaomi, ZTE</w:t>
            </w:r>
          </w:p>
          <w:p w14:paraId="72E84FA0"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5543B113" w14:textId="77777777" w:rsidR="007B281B" w:rsidRDefault="007B281B">
            <w:pPr>
              <w:tabs>
                <w:tab w:val="left" w:pos="0"/>
              </w:tabs>
              <w:spacing w:after="0"/>
              <w:rPr>
                <w:rFonts w:ascii="Times New Roman" w:hAnsi="Times New Roman" w:cs="Times New Roman"/>
                <w:color w:val="000000" w:themeColor="text1"/>
                <w:sz w:val="18"/>
                <w:szCs w:val="18"/>
                <w:lang w:val="en-GB"/>
              </w:rPr>
            </w:pPr>
          </w:p>
          <w:p w14:paraId="20ECFACC" w14:textId="77777777" w:rsidR="007B281B" w:rsidRDefault="009B3C7B">
            <w:pPr>
              <w:tabs>
                <w:tab w:val="left" w:pos="0"/>
              </w:tabs>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highlight w:val="yellow"/>
                <w:lang w:val="en-GB"/>
              </w:rPr>
              <w:t>F</w:t>
            </w:r>
            <w:r>
              <w:rPr>
                <w:rFonts w:ascii="Times New Roman" w:hAnsi="Times New Roman" w:cs="Times New Roman"/>
                <w:b/>
                <w:bCs/>
                <w:color w:val="000000" w:themeColor="text1"/>
                <w:sz w:val="18"/>
                <w:szCs w:val="18"/>
                <w:highlight w:val="yellow"/>
                <w:lang w:val="en-GB"/>
              </w:rPr>
              <w:t>L note: Gi</w:t>
            </w:r>
            <w:r>
              <w:rPr>
                <w:rFonts w:ascii="Times New Roman" w:hAnsi="Times New Roman" w:cs="Times New Roman"/>
                <w:b/>
                <w:bCs/>
                <w:color w:val="000000"/>
                <w:sz w:val="18"/>
                <w:szCs w:val="18"/>
                <w:highlight w:val="yellow"/>
                <w:lang w:val="en-GB"/>
              </w:rPr>
              <w:t xml:space="preserve">ven the majority view. Proposal 3.6 is recommended for PUSCH transmission in M-DCI based </w:t>
            </w:r>
            <w:r>
              <w:rPr>
                <w:rFonts w:ascii="Times New Roman" w:hAnsi="Times New Roman" w:cs="Times New Roman"/>
                <w:b/>
                <w:bCs/>
                <w:color w:val="000000"/>
                <w:sz w:val="18"/>
                <w:szCs w:val="18"/>
                <w:highlight w:val="yellow"/>
                <w:lang w:val="en-GB"/>
              </w:rPr>
              <w:t>MTRP.</w:t>
            </w:r>
          </w:p>
          <w:p w14:paraId="3E5E363B" w14:textId="77777777" w:rsidR="007B281B" w:rsidRDefault="007B281B">
            <w:pPr>
              <w:tabs>
                <w:tab w:val="left" w:pos="0"/>
              </w:tabs>
              <w:spacing w:after="0"/>
              <w:rPr>
                <w:rFonts w:ascii="Times New Roman" w:hAnsi="Times New Roman" w:cs="Times New Roman"/>
                <w:color w:val="000000" w:themeColor="text1"/>
                <w:sz w:val="18"/>
                <w:szCs w:val="18"/>
                <w:lang w:val="en-GB"/>
              </w:rPr>
            </w:pPr>
          </w:p>
          <w:p w14:paraId="3F535245" w14:textId="77777777" w:rsidR="007B281B" w:rsidRDefault="009B3C7B">
            <w:pPr>
              <w:tabs>
                <w:tab w:val="left" w:pos="0"/>
              </w:tabs>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PUCCH with HARQ-ACK: The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HARQ-ACK transmission scheduled by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7A87FCED"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Huawei/HiSilicon, Nokia, OPPO, Panasonic, Qualcomm, Sharp, vivo, Xiaomi, LG, Fraunhofer IIS/HHI</w:t>
            </w:r>
          </w:p>
          <w:p w14:paraId="4DFF0476"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4B5B0027" w14:textId="77777777" w:rsidR="007B281B" w:rsidRDefault="007B281B">
            <w:pPr>
              <w:tabs>
                <w:tab w:val="left" w:pos="0"/>
              </w:tabs>
              <w:spacing w:after="0"/>
              <w:rPr>
                <w:rFonts w:ascii="Times New Roman" w:hAnsi="Times New Roman" w:cs="Times New Roman"/>
                <w:color w:val="000000" w:themeColor="text1"/>
                <w:sz w:val="18"/>
                <w:szCs w:val="18"/>
              </w:rPr>
            </w:pPr>
          </w:p>
          <w:p w14:paraId="7D21B779" w14:textId="77777777" w:rsidR="007B281B" w:rsidRDefault="007B281B">
            <w:pPr>
              <w:tabs>
                <w:tab w:val="left" w:pos="0"/>
              </w:tabs>
              <w:spacing w:after="0"/>
              <w:rPr>
                <w:rFonts w:ascii="Times New Roman" w:hAnsi="Times New Roman" w:cs="Times New Roman"/>
                <w:color w:val="000000" w:themeColor="text1"/>
                <w:sz w:val="18"/>
                <w:szCs w:val="18"/>
              </w:rPr>
            </w:pPr>
          </w:p>
          <w:p w14:paraId="11889EF6" w14:textId="77777777" w:rsidR="007B281B" w:rsidRDefault="009B3C7B">
            <w:pPr>
              <w:tabs>
                <w:tab w:val="left" w:pos="0"/>
              </w:tabs>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Aperiodic CSI-RS: The UE shall apply the indicated joint/DL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aperiodic CSI-RS triggered by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4146FC8A"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CATT, Lenovo (if</w:t>
            </w:r>
            <w:r>
              <w:rPr>
                <w:rFonts w:ascii="Times New Roman" w:hAnsi="Times New Roman" w:cs="Times New Roman" w:hint="eastAsia"/>
                <w:color w:val="000000" w:themeColor="text1"/>
                <w:sz w:val="18"/>
                <w:szCs w:val="18"/>
              </w:rPr>
              <w:t xml:space="preserve"> RRC</w:t>
            </w:r>
            <w:r>
              <w:rPr>
                <w:rFonts w:ascii="Times New Roman" w:hAnsi="Times New Roman" w:cs="Times New Roman"/>
                <w:color w:val="000000" w:themeColor="text1"/>
                <w:sz w:val="18"/>
                <w:szCs w:val="18"/>
              </w:rPr>
              <w:t>-configured), Nokia (if RRC configured), OPPO, Qualcomm, vivo, LG, Sharp</w:t>
            </w:r>
          </w:p>
          <w:p w14:paraId="5B53044F"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1AD94429" w14:textId="77777777" w:rsidR="007B281B" w:rsidRDefault="007B281B">
            <w:pPr>
              <w:tabs>
                <w:tab w:val="left" w:pos="0"/>
              </w:tabs>
              <w:spacing w:after="0"/>
              <w:rPr>
                <w:rFonts w:ascii="Times New Roman" w:hAnsi="Times New Roman" w:cs="Times New Roman"/>
                <w:color w:val="000000" w:themeColor="text1"/>
                <w:sz w:val="18"/>
                <w:szCs w:val="18"/>
                <w:lang w:val="en-GB"/>
              </w:rPr>
            </w:pPr>
          </w:p>
          <w:p w14:paraId="1C189D3B" w14:textId="77777777" w:rsidR="007B281B" w:rsidRDefault="007B281B">
            <w:pPr>
              <w:tabs>
                <w:tab w:val="left" w:pos="0"/>
              </w:tabs>
              <w:spacing w:after="0"/>
              <w:rPr>
                <w:rFonts w:ascii="Times New Roman" w:hAnsi="Times New Roman" w:cs="Times New Roman"/>
                <w:color w:val="000000" w:themeColor="text1"/>
                <w:sz w:val="18"/>
                <w:szCs w:val="18"/>
                <w:lang w:val="en-GB"/>
              </w:rPr>
            </w:pPr>
          </w:p>
          <w:p w14:paraId="7754AD15" w14:textId="77777777" w:rsidR="007B281B" w:rsidRDefault="009B3C7B">
            <w:pPr>
              <w:tabs>
                <w:tab w:val="left" w:pos="0"/>
              </w:tabs>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Aperiodic SRS: The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AP-SRS triggered by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0680F7DE"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CATT, Lenovo (if</w:t>
            </w:r>
            <w:r>
              <w:rPr>
                <w:rFonts w:ascii="Times New Roman" w:hAnsi="Times New Roman" w:cs="Times New Roman" w:hint="eastAsia"/>
                <w:color w:val="000000" w:themeColor="text1"/>
                <w:sz w:val="18"/>
                <w:szCs w:val="18"/>
              </w:rPr>
              <w:t xml:space="preserve"> RRC</w:t>
            </w:r>
            <w:r>
              <w:rPr>
                <w:rFonts w:ascii="Times New Roman" w:hAnsi="Times New Roman" w:cs="Times New Roman"/>
                <w:color w:val="000000" w:themeColor="text1"/>
                <w:sz w:val="18"/>
                <w:szCs w:val="18"/>
              </w:rPr>
              <w:t>-configured), Nokia, OPPO, Qualcomm, LG, Sharp</w:t>
            </w:r>
          </w:p>
          <w:p w14:paraId="1CB1AF3B"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679C2B05" w14:textId="77777777" w:rsidR="007B281B" w:rsidRDefault="007B281B">
            <w:pPr>
              <w:tabs>
                <w:tab w:val="left" w:pos="0"/>
              </w:tabs>
              <w:spacing w:after="0"/>
              <w:rPr>
                <w:rFonts w:ascii="Times New Roman" w:hAnsi="Times New Roman" w:cs="Times New Roman"/>
                <w:color w:val="000000" w:themeColor="text1"/>
                <w:sz w:val="18"/>
                <w:szCs w:val="18"/>
              </w:rPr>
            </w:pPr>
          </w:p>
          <w:p w14:paraId="6D2B4EAF" w14:textId="77777777" w:rsidR="007B281B" w:rsidRDefault="009B3C7B">
            <w:pPr>
              <w:spacing w:after="0" w:line="240" w:lineRule="auto"/>
              <w:rPr>
                <w:rFonts w:ascii="Times New Roman" w:hAnsi="Times New Roman" w:cs="Times New Roman"/>
                <w:b/>
                <w:bCs/>
                <w:color w:val="000000"/>
                <w:sz w:val="18"/>
                <w:szCs w:val="18"/>
                <w:lang w:val="en-GB"/>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 xml:space="preserve">L note: Please share your </w:t>
            </w:r>
            <w:r>
              <w:rPr>
                <w:rFonts w:ascii="Times New Roman" w:hAnsi="Times New Roman" w:cs="Times New Roman" w:hint="eastAsia"/>
                <w:b/>
                <w:bCs/>
                <w:color w:val="000000"/>
                <w:sz w:val="18"/>
                <w:szCs w:val="18"/>
                <w:highlight w:val="yellow"/>
                <w:lang w:val="en-GB"/>
              </w:rPr>
              <w:t>v</w:t>
            </w:r>
            <w:r>
              <w:rPr>
                <w:rFonts w:ascii="Times New Roman" w:hAnsi="Times New Roman" w:cs="Times New Roman"/>
                <w:b/>
                <w:bCs/>
                <w:color w:val="000000"/>
                <w:sz w:val="18"/>
                <w:szCs w:val="18"/>
                <w:highlight w:val="yellow"/>
                <w:lang w:val="en-GB"/>
              </w:rPr>
              <w:t>iew on above channels and signals.</w:t>
            </w:r>
          </w:p>
        </w:tc>
      </w:tr>
      <w:tr w:rsidR="007B281B" w14:paraId="4A49B647" w14:textId="77777777">
        <w:trPr>
          <w:trHeight w:val="268"/>
        </w:trPr>
        <w:tc>
          <w:tcPr>
            <w:tcW w:w="530" w:type="dxa"/>
          </w:tcPr>
          <w:p w14:paraId="27CDACA3"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.7</w:t>
            </w:r>
          </w:p>
        </w:tc>
        <w:tc>
          <w:tcPr>
            <w:tcW w:w="2017" w:type="dxa"/>
          </w:tcPr>
          <w:p w14:paraId="1864B27F"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M-DCI based MTRP, the configuration/rule to configure/allow CORESET(s) to follow the indicated joint/DL TCI state</w:t>
            </w:r>
          </w:p>
        </w:tc>
        <w:tc>
          <w:tcPr>
            <w:tcW w:w="7371" w:type="dxa"/>
          </w:tcPr>
          <w:p w14:paraId="6A207E56" w14:textId="77777777" w:rsidR="007B281B" w:rsidRDefault="009B3C7B">
            <w:pPr>
              <w:spacing w:after="0"/>
              <w:rPr>
                <w:rFonts w:ascii="Times New Roman" w:hAnsi="Times New Roman" w:cs="Times New Roman"/>
                <w:color w:val="000000" w:themeColor="text1"/>
                <w:sz w:val="18"/>
                <w:szCs w:val="18"/>
              </w:rPr>
            </w:pPr>
            <w:r>
              <w:rPr>
                <w:rFonts w:ascii="Times New Roman" w:hAnsi="Times New Roman" w:cstheme="minorBidi"/>
                <w:sz w:val="18"/>
                <w:szCs w:val="18"/>
              </w:rPr>
              <w:t>Question 1</w:t>
            </w:r>
            <w:r>
              <w:rPr>
                <w:rFonts w:ascii="Times New Roman" w:hAnsi="Times New Roman" w:cs="Times New Roman"/>
                <w:color w:val="000000" w:themeColor="text1"/>
                <w:sz w:val="18"/>
                <w:szCs w:val="18"/>
              </w:rPr>
              <w:t>: Whether to reuse the same configuration/rule as in Rel-17 unified TCI framework?</w:t>
            </w:r>
          </w:p>
          <w:p w14:paraId="7B9B9F07"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Yes</w:t>
            </w:r>
            <w:r>
              <w:rPr>
                <w:rFonts w:ascii="Times New Roman" w:hAnsi="Times New Roman" w:cs="Times New Roman"/>
                <w:color w:val="000000" w:themeColor="text1"/>
                <w:sz w:val="18"/>
                <w:szCs w:val="18"/>
              </w:rPr>
              <w:t>: Futurewei, Huawei/HiSilicon, Intel, QC</w:t>
            </w:r>
            <w:r>
              <w:rPr>
                <w:rFonts w:ascii="Times New Roman" w:hAnsi="Times New Roman" w:cs="Times New Roman" w:hint="eastAsia"/>
                <w:color w:val="000000" w:themeColor="text1"/>
                <w:sz w:val="18"/>
                <w:szCs w:val="18"/>
                <w:lang w:eastAsia="zh-CN"/>
              </w:rPr>
              <w:t>, CATT</w:t>
            </w:r>
            <w:r>
              <w:rPr>
                <w:rFonts w:ascii="Times New Roman" w:hAnsi="Times New Roman" w:cs="Times New Roman"/>
                <w:color w:val="000000" w:themeColor="text1"/>
                <w:sz w:val="18"/>
                <w:szCs w:val="18"/>
                <w:lang w:eastAsia="zh-CN"/>
              </w:rPr>
              <w:t>, LG, Sharp</w:t>
            </w:r>
            <w:ins w:id="2" w:author="Yuki Matsumura" w:date="2022-11-11T18:03:00Z">
              <w:r>
                <w:rPr>
                  <w:rFonts w:ascii="Times New Roman" w:eastAsia="新細明體" w:hAnsi="Times New Roman" w:cs="Times New Roman"/>
                  <w:color w:val="000000" w:themeColor="text1"/>
                  <w:sz w:val="18"/>
                  <w:szCs w:val="18"/>
                  <w:lang w:val="en-GB" w:eastAsia="zh-TW"/>
                </w:rPr>
                <w:t>, Docomo</w:t>
              </w:r>
            </w:ins>
            <w:r>
              <w:rPr>
                <w:rFonts w:ascii="Times New Roman" w:eastAsia="新細明體" w:hAnsi="Times New Roman" w:cs="Times New Roman"/>
                <w:color w:val="000000" w:themeColor="text1"/>
                <w:sz w:val="18"/>
                <w:szCs w:val="18"/>
                <w:lang w:val="en-GB" w:eastAsia="zh-TW"/>
              </w:rPr>
              <w:t>, NEC, Intel</w:t>
            </w:r>
          </w:p>
          <w:p w14:paraId="1C30BE11"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No:</w:t>
            </w:r>
          </w:p>
          <w:p w14:paraId="14F842A8" w14:textId="77777777" w:rsidR="007B281B" w:rsidRDefault="007B281B">
            <w:pPr>
              <w:spacing w:after="0"/>
              <w:rPr>
                <w:rFonts w:ascii="Times New Roman" w:hAnsi="Times New Roman" w:cs="Times New Roman"/>
                <w:color w:val="FF0000"/>
                <w:sz w:val="18"/>
                <w:szCs w:val="18"/>
              </w:rPr>
            </w:pPr>
          </w:p>
          <w:p w14:paraId="1321EE84" w14:textId="77777777" w:rsidR="007B281B" w:rsidRDefault="009B3C7B">
            <w:pPr>
              <w:suppressAutoHyphens w:val="0"/>
              <w:spacing w:after="0" w:line="240" w:lineRule="auto"/>
              <w:jc w:val="both"/>
              <w:rPr>
                <w:rFonts w:ascii="Times New Roman" w:hAnsi="Times New Roman" w:cs="Times New Roman"/>
                <w:sz w:val="18"/>
                <w:szCs w:val="18"/>
              </w:rPr>
            </w:pPr>
            <w:r>
              <w:rPr>
                <w:rFonts w:ascii="Times New Roman" w:hAnsi="Times New Roman" w:cstheme="minorBidi"/>
                <w:sz w:val="18"/>
                <w:szCs w:val="18"/>
              </w:rPr>
              <w:t>Question 2</w:t>
            </w:r>
            <w:r>
              <w:rPr>
                <w:rFonts w:ascii="Times" w:hAnsi="Times" w:cs="Times"/>
                <w:color w:val="000000" w:themeColor="text1"/>
                <w:sz w:val="18"/>
                <w:szCs w:val="18"/>
              </w:rPr>
              <w:t xml:space="preserve">: If the answer to Q1 is no, what is the configuration/rule that is used for </w:t>
            </w:r>
            <w:r>
              <w:rPr>
                <w:rFonts w:ascii="Times New Roman" w:hAnsi="Times New Roman" w:cs="Times New Roman"/>
                <w:color w:val="000000" w:themeColor="text1"/>
                <w:sz w:val="18"/>
                <w:szCs w:val="18"/>
              </w:rPr>
              <w:t>configuring/allowing CORESET(s) to follow the indicated joint/DL TCI state?</w:t>
            </w:r>
            <w:r>
              <w:rPr>
                <w:rFonts w:ascii="Times New Roman" w:hAnsi="Times New Roman" w:cs="Times New Roman"/>
                <w:sz w:val="18"/>
                <w:szCs w:val="18"/>
              </w:rPr>
              <w:t xml:space="preserve"> (Please share your answer on </w:t>
            </w:r>
            <w:r>
              <w:rPr>
                <w:rFonts w:ascii="Times New Roman" w:hAnsi="Times New Roman" w:cs="Times New Roman" w:hint="eastAsia"/>
                <w:sz w:val="18"/>
                <w:szCs w:val="18"/>
              </w:rPr>
              <w:t>Q2</w:t>
            </w:r>
            <w:r>
              <w:rPr>
                <w:rFonts w:ascii="Times New Roman" w:hAnsi="Times New Roman" w:cs="Times New Roman"/>
                <w:sz w:val="18"/>
                <w:szCs w:val="18"/>
              </w:rPr>
              <w:t xml:space="preserve"> in Table 3-2)</w:t>
            </w:r>
          </w:p>
          <w:p w14:paraId="17C7FC5F" w14:textId="77777777" w:rsidR="007B281B" w:rsidRDefault="007B281B">
            <w:pPr>
              <w:suppressAutoHyphens w:val="0"/>
              <w:spacing w:after="0" w:line="240" w:lineRule="auto"/>
              <w:rPr>
                <w:rFonts w:ascii="Times" w:hAnsi="Times" w:cs="Times"/>
                <w:sz w:val="18"/>
                <w:szCs w:val="18"/>
              </w:rPr>
            </w:pPr>
          </w:p>
          <w:p w14:paraId="6E2987C0" w14:textId="77777777" w:rsidR="007B281B" w:rsidRDefault="009B3C7B">
            <w:pPr>
              <w:spacing w:after="0"/>
              <w:rPr>
                <w:rFonts w:ascii="Times New Roman" w:hAnsi="Times New Roman" w:cs="Times New Roman"/>
                <w:color w:val="FF0000"/>
                <w:sz w:val="18"/>
                <w:szCs w:val="18"/>
              </w:rPr>
            </w:pPr>
            <w:r>
              <w:rPr>
                <w:rFonts w:ascii="Times New Roman" w:hAnsi="Times New Roman" w:cs="Times New Roman"/>
                <w:b/>
                <w:bCs/>
                <w:color w:val="000000" w:themeColor="text1"/>
                <w:sz w:val="18"/>
                <w:szCs w:val="18"/>
                <w:highlight w:val="yellow"/>
              </w:rPr>
              <w:t xml:space="preserve">FL note: Please share your view on above two </w:t>
            </w:r>
            <w:r>
              <w:rPr>
                <w:rFonts w:ascii="Times New Roman" w:hAnsi="Times New Roman" w:cs="Times New Roman"/>
                <w:b/>
                <w:bCs/>
                <w:color w:val="000000" w:themeColor="text1"/>
                <w:sz w:val="18"/>
                <w:szCs w:val="18"/>
                <w:highlight w:val="yellow"/>
              </w:rPr>
              <w:t>questions.</w:t>
            </w:r>
          </w:p>
        </w:tc>
      </w:tr>
    </w:tbl>
    <w:p w14:paraId="08E2A06E" w14:textId="77777777" w:rsidR="007B281B" w:rsidRDefault="007B281B">
      <w:pPr>
        <w:suppressAutoHyphens w:val="0"/>
        <w:spacing w:after="0" w:line="240" w:lineRule="auto"/>
        <w:jc w:val="both"/>
        <w:rPr>
          <w:rFonts w:ascii="Calibri" w:hAnsi="Calibri"/>
          <w:b/>
          <w:bCs/>
          <w:color w:val="000000"/>
          <w:lang w:val="en-GB" w:eastAsia="en-US"/>
        </w:rPr>
      </w:pPr>
    </w:p>
    <w:p w14:paraId="79315F3E" w14:textId="77777777" w:rsidR="007B281B" w:rsidRDefault="009B3C7B">
      <w:p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b/>
          <w:bCs/>
          <w:color w:val="000000"/>
          <w:sz w:val="18"/>
          <w:szCs w:val="18"/>
          <w:lang w:val="en-GB" w:eastAsia="en-US"/>
        </w:rPr>
        <w:t xml:space="preserve">Proposal 3.1: </w:t>
      </w:r>
      <w:r>
        <w:rPr>
          <w:rFonts w:ascii="Times New Roman" w:hAnsi="Times New Roman" w:cs="Times New Roman"/>
          <w:color w:val="000000"/>
          <w:sz w:val="18"/>
          <w:szCs w:val="18"/>
        </w:rPr>
        <w:t>On unified TCI framework extension for S-DCI based MTRP, a DCI field in DCI format 1_1/1_2</w:t>
      </w:r>
      <w:ins w:id="3" w:author="Darcy Tsai (蔡承融)" w:date="2022-11-13T15:08:00Z">
        <w:r>
          <w:rPr>
            <w:rFonts w:ascii="Times New Roman" w:hAnsi="Times New Roman" w:cs="Times New Roman"/>
            <w:color w:val="000000"/>
            <w:sz w:val="18"/>
            <w:szCs w:val="18"/>
          </w:rPr>
          <w:t xml:space="preserve"> that schedules/activates PDSCH reception</w:t>
        </w:r>
      </w:ins>
      <w:r>
        <w:rPr>
          <w:rFonts w:ascii="Times New Roman" w:hAnsi="Times New Roman" w:cs="Times New Roman"/>
          <w:color w:val="000000"/>
          <w:sz w:val="18"/>
          <w:szCs w:val="18"/>
        </w:rPr>
        <w:t xml:space="preserve"> is used to determine which </w:t>
      </w:r>
      <w:ins w:id="4" w:author="Darcy Tsai (蔡承融)" w:date="2022-11-12T21:23:00Z">
        <w:r>
          <w:rPr>
            <w:rFonts w:ascii="Times New Roman" w:hAnsi="Times New Roman" w:cs="Times New Roman"/>
            <w:color w:val="000000"/>
            <w:sz w:val="18"/>
            <w:szCs w:val="18"/>
          </w:rPr>
          <w:t xml:space="preserve">one or </w:t>
        </w:r>
        <w:proofErr w:type="gramStart"/>
        <w:r>
          <w:rPr>
            <w:rFonts w:ascii="Times New Roman" w:hAnsi="Times New Roman" w:cs="Times New Roman"/>
            <w:color w:val="000000"/>
            <w:sz w:val="18"/>
            <w:szCs w:val="18"/>
          </w:rPr>
          <w:t xml:space="preserve">both </w:t>
        </w:r>
      </w:ins>
      <w:r>
        <w:rPr>
          <w:rFonts w:ascii="Times New Roman" w:hAnsi="Times New Roman" w:cs="Times New Roman"/>
          <w:color w:val="000000"/>
          <w:sz w:val="18"/>
          <w:szCs w:val="18"/>
        </w:rPr>
        <w:t>of the indicated</w:t>
      </w:r>
      <w:proofErr w:type="gramEnd"/>
      <w:r>
        <w:rPr>
          <w:rFonts w:ascii="Times New Roman" w:hAnsi="Times New Roman" w:cs="Times New Roman"/>
          <w:color w:val="000000"/>
          <w:sz w:val="18"/>
          <w:szCs w:val="18"/>
        </w:rPr>
        <w:t xml:space="preserve"> joint/DL TCI states shall be applied to </w:t>
      </w:r>
      <w:ins w:id="5" w:author="Darcy Tsai (蔡承融)" w:date="2022-11-13T15:07:00Z">
        <w:r>
          <w:rPr>
            <w:rFonts w:ascii="Times New Roman" w:hAnsi="Times New Roman" w:cs="Times New Roman"/>
            <w:color w:val="000000"/>
            <w:sz w:val="18"/>
            <w:szCs w:val="18"/>
          </w:rPr>
          <w:t>the scheduled/activated</w:t>
        </w:r>
      </w:ins>
      <w:r>
        <w:rPr>
          <w:rFonts w:ascii="Times New Roman" w:hAnsi="Times New Roman" w:cs="Times New Roman"/>
          <w:color w:val="000000"/>
          <w:sz w:val="18"/>
          <w:szCs w:val="18"/>
        </w:rPr>
        <w:t xml:space="preserve"> PDSCH reception</w:t>
      </w:r>
      <w:del w:id="6" w:author="Darcy Tsai (蔡承融)" w:date="2022-11-13T15:08:00Z">
        <w:r>
          <w:rPr>
            <w:rFonts w:ascii="Times New Roman" w:hAnsi="Times New Roman" w:cs="Times New Roman"/>
            <w:color w:val="000000"/>
            <w:sz w:val="18"/>
            <w:szCs w:val="18"/>
          </w:rPr>
          <w:delText xml:space="preserve"> </w:delText>
        </w:r>
      </w:del>
    </w:p>
    <w:p w14:paraId="761FD212"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The presence of the DCI field is configurable by RRC; when the DCI field is not present in DCI format 1_1/1_2, the UE shall apply the default indicated joint/</w:t>
      </w:r>
      <w:r>
        <w:rPr>
          <w:rFonts w:ascii="Times New Roman" w:hAnsi="Times New Roman" w:cs="Times New Roman"/>
          <w:color w:val="000000"/>
          <w:sz w:val="18"/>
          <w:szCs w:val="18"/>
        </w:rPr>
        <w:t>DL TCI state(s) to PDSCH reception</w:t>
      </w:r>
    </w:p>
    <w:p w14:paraId="3DCAE2D1" w14:textId="77777777" w:rsidR="007B281B" w:rsidRDefault="009B3C7B">
      <w:pPr>
        <w:numPr>
          <w:ilvl w:val="1"/>
          <w:numId w:val="8"/>
        </w:numPr>
        <w:suppressAutoHyphens w:val="0"/>
        <w:spacing w:after="0" w:line="252" w:lineRule="auto"/>
        <w:ind w:left="1418" w:hanging="284"/>
        <w:contextualSpacing/>
        <w:rPr>
          <w:rFonts w:ascii="Times New Roman" w:hAnsi="Times New Roman" w:cs="Times New Roman"/>
          <w:color w:val="000000"/>
          <w:sz w:val="18"/>
          <w:szCs w:val="18"/>
        </w:rPr>
      </w:pPr>
      <w:r>
        <w:rPr>
          <w:rFonts w:ascii="Times New Roman" w:hAnsi="Times New Roman" w:cs="Times New Roman"/>
          <w:color w:val="000000"/>
          <w:sz w:val="18"/>
          <w:szCs w:val="18"/>
        </w:rPr>
        <w:t>FFS:</w:t>
      </w:r>
      <w:del w:id="7" w:author="Darcy Tsai (蔡承融)" w:date="2022-11-12T21:22:00Z">
        <w:r>
          <w:rPr>
            <w:rFonts w:ascii="Times New Roman" w:hAnsi="Times New Roman" w:cs="Times New Roman"/>
            <w:color w:val="000000"/>
            <w:sz w:val="18"/>
            <w:szCs w:val="18"/>
          </w:rPr>
          <w:delText xml:space="preserve"> How to apply the</w:delText>
        </w:r>
      </w:del>
      <w:ins w:id="8" w:author="Darcy Tsai (蔡承融)" w:date="2022-11-12T21:22:00Z">
        <w:r>
          <w:rPr>
            <w:rFonts w:ascii="Times New Roman" w:hAnsi="Times New Roman" w:cs="Times New Roman"/>
            <w:color w:val="000000"/>
            <w:sz w:val="18"/>
            <w:szCs w:val="18"/>
          </w:rPr>
          <w:t xml:space="preserve"> The default</w:t>
        </w:r>
      </w:ins>
      <w:r>
        <w:rPr>
          <w:rFonts w:ascii="Times New Roman" w:hAnsi="Times New Roman" w:cs="Times New Roman"/>
          <w:color w:val="000000"/>
          <w:sz w:val="18"/>
          <w:szCs w:val="18"/>
        </w:rPr>
        <w:t xml:space="preserve"> indicated joint/DL TCI state(s)</w:t>
      </w:r>
      <w:ins w:id="9" w:author="Darcy Tsai (蔡承融)" w:date="2022-11-12T21:22:00Z">
        <w:r>
          <w:rPr>
            <w:rFonts w:ascii="Times New Roman" w:hAnsi="Times New Roman" w:cs="Times New Roman"/>
            <w:color w:val="000000"/>
            <w:sz w:val="18"/>
            <w:szCs w:val="18"/>
          </w:rPr>
          <w:t xml:space="preserve"> applied</w:t>
        </w:r>
      </w:ins>
      <w:r>
        <w:rPr>
          <w:rFonts w:ascii="Times New Roman" w:hAnsi="Times New Roman" w:cs="Times New Roman"/>
          <w:color w:val="000000"/>
          <w:sz w:val="18"/>
          <w:szCs w:val="18"/>
        </w:rPr>
        <w:t xml:space="preserve"> to PDSCH reception </w:t>
      </w:r>
      <w:del w:id="10" w:author="Darcy Tsai (蔡承融)" w:date="2022-11-12T21:22:00Z">
        <w:r>
          <w:rPr>
            <w:rFonts w:ascii="Times New Roman" w:hAnsi="Times New Roman" w:cs="Times New Roman"/>
            <w:color w:val="000000"/>
            <w:sz w:val="18"/>
            <w:szCs w:val="18"/>
          </w:rPr>
          <w:delText xml:space="preserve">by default </w:delText>
        </w:r>
      </w:del>
      <w:r>
        <w:rPr>
          <w:rFonts w:ascii="Times New Roman" w:hAnsi="Times New Roman" w:cs="Times New Roman"/>
          <w:color w:val="000000"/>
          <w:sz w:val="18"/>
          <w:szCs w:val="18"/>
        </w:rPr>
        <w:t>when the DCI field is not present in DCI format 1_1/1_2</w:t>
      </w:r>
    </w:p>
    <w:p w14:paraId="2B6C4385"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hint="eastAsia"/>
          <w:color w:val="000000"/>
          <w:sz w:val="18"/>
          <w:szCs w:val="18"/>
        </w:rPr>
        <w:t>F</w:t>
      </w:r>
      <w:r>
        <w:rPr>
          <w:rFonts w:ascii="Times New Roman" w:hAnsi="Times New Roman" w:cs="Times New Roman"/>
          <w:color w:val="000000"/>
          <w:sz w:val="18"/>
          <w:szCs w:val="18"/>
        </w:rPr>
        <w:t>FS: The DCI field is a new indicator field or an existing fi</w:t>
      </w:r>
      <w:r>
        <w:rPr>
          <w:rFonts w:ascii="Times New Roman" w:hAnsi="Times New Roman" w:cs="Times New Roman"/>
          <w:color w:val="000000"/>
          <w:sz w:val="18"/>
          <w:szCs w:val="18"/>
        </w:rPr>
        <w:t>eld (e.g., the existing TCI field)</w:t>
      </w:r>
    </w:p>
    <w:p w14:paraId="736705C0"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FFS: Regardless the DCI field is present or not present, how to apply the indicated joint/DL TCI state(s) to PDSCH reception if the offset between the reception of the DCI format 1_1/1_2 and the corresponding PDSCH recept</w:t>
      </w:r>
      <w:r>
        <w:rPr>
          <w:rFonts w:ascii="Times New Roman" w:hAnsi="Times New Roman" w:cs="Times New Roman"/>
          <w:color w:val="000000"/>
          <w:sz w:val="18"/>
          <w:szCs w:val="18"/>
        </w:rPr>
        <w:t xml:space="preserve">ion is less than </w:t>
      </w:r>
      <w:del w:id="11" w:author="Darcy Tsai (蔡承融)" w:date="2022-11-11T12:50:00Z">
        <w:r>
          <w:rPr>
            <w:rFonts w:ascii="Times New Roman" w:hAnsi="Times New Roman" w:cs="Times New Roman"/>
            <w:color w:val="000000"/>
            <w:sz w:val="18"/>
            <w:szCs w:val="18"/>
          </w:rPr>
          <w:delText xml:space="preserve">the </w:delText>
        </w:r>
      </w:del>
      <w:ins w:id="12" w:author="Darcy Tsai (蔡承融)" w:date="2022-11-11T12:50:00Z">
        <w:r>
          <w:rPr>
            <w:rFonts w:ascii="Times New Roman" w:hAnsi="Times New Roman" w:cs="Times New Roman"/>
            <w:color w:val="000000"/>
            <w:sz w:val="18"/>
            <w:szCs w:val="18"/>
          </w:rPr>
          <w:t xml:space="preserve">a </w:t>
        </w:r>
      </w:ins>
      <w:r>
        <w:rPr>
          <w:rFonts w:ascii="Times New Roman" w:hAnsi="Times New Roman" w:cs="Times New Roman"/>
          <w:color w:val="000000"/>
          <w:sz w:val="18"/>
          <w:szCs w:val="18"/>
        </w:rPr>
        <w:t xml:space="preserve">threshold </w:t>
      </w:r>
      <w:del w:id="13" w:author="Darcy Tsai (蔡承融)" w:date="2022-11-11T12:50:00Z">
        <w:r>
          <w:rPr>
            <w:rFonts w:ascii="Times New Roman" w:hAnsi="Times New Roman" w:cs="Times New Roman"/>
            <w:i/>
            <w:iCs/>
            <w:color w:val="000000"/>
            <w:sz w:val="18"/>
            <w:szCs w:val="18"/>
          </w:rPr>
          <w:delText>timeDurationForQCL</w:delText>
        </w:r>
        <w:r>
          <w:rPr>
            <w:rFonts w:ascii="Times New Roman" w:hAnsi="Times New Roman" w:cs="Times New Roman"/>
            <w:color w:val="000000"/>
            <w:sz w:val="18"/>
            <w:szCs w:val="18"/>
          </w:rPr>
          <w:delText xml:space="preserve"> </w:delText>
        </w:r>
      </w:del>
    </w:p>
    <w:p w14:paraId="52549F0B" w14:textId="77777777" w:rsidR="007B281B" w:rsidRDefault="007B281B">
      <w:pPr>
        <w:spacing w:after="0"/>
        <w:jc w:val="both"/>
        <w:rPr>
          <w:rFonts w:ascii="Times New Roman" w:hAnsi="Times New Roman" w:cs="Times New Roman"/>
          <w:color w:val="000000"/>
          <w:sz w:val="18"/>
          <w:szCs w:val="18"/>
        </w:rPr>
      </w:pPr>
    </w:p>
    <w:p w14:paraId="1366526C" w14:textId="77777777" w:rsidR="007B281B" w:rsidRDefault="007B281B">
      <w:pPr>
        <w:spacing w:after="0"/>
        <w:jc w:val="both"/>
        <w:rPr>
          <w:rFonts w:ascii="Times New Roman" w:hAnsi="Times New Roman" w:cs="Times New Roman"/>
          <w:color w:val="000000"/>
          <w:sz w:val="18"/>
          <w:szCs w:val="18"/>
        </w:rPr>
      </w:pPr>
    </w:p>
    <w:p w14:paraId="5774C283"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b/>
          <w:bCs/>
          <w:color w:val="000000"/>
          <w:sz w:val="18"/>
          <w:szCs w:val="18"/>
          <w:lang w:val="en-GB" w:eastAsia="en-US"/>
        </w:rPr>
        <w:t>Proposal 3.3:</w:t>
      </w:r>
      <w:r>
        <w:rPr>
          <w:rFonts w:ascii="Times New Roman" w:hAnsi="Times New Roman" w:cs="Times New Roman"/>
          <w:color w:val="000000"/>
          <w:sz w:val="18"/>
          <w:szCs w:val="18"/>
        </w:rPr>
        <w:t xml:space="preserve"> On unified TCI framework extension for S-DCI based MTRP, support CORESET group configuration</w:t>
      </w:r>
    </w:p>
    <w:p w14:paraId="35570E28" w14:textId="77777777" w:rsidR="007B281B" w:rsidRDefault="007B281B">
      <w:pPr>
        <w:spacing w:after="0"/>
        <w:jc w:val="both"/>
        <w:rPr>
          <w:rFonts w:ascii="Times New Roman" w:hAnsi="Times New Roman" w:cs="Times New Roman"/>
          <w:color w:val="000000"/>
          <w:sz w:val="18"/>
          <w:szCs w:val="18"/>
        </w:rPr>
      </w:pPr>
    </w:p>
    <w:p w14:paraId="67C6E3F4" w14:textId="77777777" w:rsidR="007B281B" w:rsidRDefault="009B3C7B">
      <w:pPr>
        <w:tabs>
          <w:tab w:val="left" w:pos="0"/>
        </w:tabs>
        <w:spacing w:after="0" w:line="240" w:lineRule="auto"/>
        <w:jc w:val="both"/>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 xml:space="preserve">Support: Xiaomi, Futurewei, ZTE, </w:t>
      </w:r>
      <w:r>
        <w:rPr>
          <w:rFonts w:ascii="Times New Roman" w:hAnsi="Times New Roman" w:cs="Times New Roman" w:hint="eastAsia"/>
          <w:b/>
          <w:bCs/>
          <w:color w:val="000000" w:themeColor="text1"/>
          <w:sz w:val="16"/>
          <w:szCs w:val="16"/>
        </w:rPr>
        <w:t>S</w:t>
      </w:r>
      <w:r>
        <w:rPr>
          <w:rFonts w:ascii="Times New Roman" w:hAnsi="Times New Roman" w:cs="Times New Roman"/>
          <w:b/>
          <w:bCs/>
          <w:color w:val="000000" w:themeColor="text1"/>
          <w:sz w:val="16"/>
          <w:szCs w:val="16"/>
        </w:rPr>
        <w:t>preadtrum, Samsung, IDC</w:t>
      </w:r>
    </w:p>
    <w:p w14:paraId="5423F629" w14:textId="77777777" w:rsidR="007B281B" w:rsidRDefault="009B3C7B">
      <w:pPr>
        <w:tabs>
          <w:tab w:val="left" w:pos="0"/>
        </w:tabs>
        <w:spacing w:after="0" w:line="240" w:lineRule="auto"/>
        <w:jc w:val="both"/>
        <w:rPr>
          <w:rFonts w:ascii="Times New Roman" w:hAnsi="Times New Roman" w:cs="Times New Roman"/>
          <w:b/>
          <w:bCs/>
          <w:color w:val="000000" w:themeColor="text1"/>
          <w:sz w:val="16"/>
          <w:szCs w:val="16"/>
        </w:rPr>
      </w:pPr>
      <w:r>
        <w:rPr>
          <w:rFonts w:ascii="Times New Roman" w:hAnsi="Times New Roman" w:cs="Times New Roman" w:hint="eastAsia"/>
          <w:b/>
          <w:bCs/>
          <w:color w:val="000000" w:themeColor="text1"/>
          <w:sz w:val="16"/>
          <w:szCs w:val="16"/>
        </w:rPr>
        <w:t>N</w:t>
      </w:r>
      <w:r>
        <w:rPr>
          <w:rFonts w:ascii="Times New Roman" w:hAnsi="Times New Roman" w:cs="Times New Roman"/>
          <w:b/>
          <w:bCs/>
          <w:color w:val="000000" w:themeColor="text1"/>
          <w:sz w:val="16"/>
          <w:szCs w:val="16"/>
        </w:rPr>
        <w:t xml:space="preserve">ot support: QC, Ericsson, </w:t>
      </w:r>
      <w:r>
        <w:rPr>
          <w:rFonts w:ascii="Times New Roman" w:hAnsi="Times New Roman" w:cs="Times New Roman"/>
          <w:b/>
          <w:bCs/>
          <w:color w:val="000000" w:themeColor="text1"/>
          <w:sz w:val="16"/>
          <w:szCs w:val="16"/>
        </w:rPr>
        <w:t>Panasonic, Google, CATT, Nokia, Lenovo, Sharp, Docomo, OPPO, Fujitsu, Huawei, FGI</w:t>
      </w:r>
    </w:p>
    <w:p w14:paraId="02A759AA" w14:textId="77777777" w:rsidR="007B281B" w:rsidRDefault="007B281B">
      <w:pPr>
        <w:spacing w:after="0"/>
        <w:jc w:val="both"/>
        <w:rPr>
          <w:rFonts w:ascii="Times New Roman" w:hAnsi="Times New Roman" w:cs="Times New Roman"/>
          <w:color w:val="000000"/>
          <w:sz w:val="18"/>
          <w:szCs w:val="18"/>
        </w:rPr>
      </w:pPr>
    </w:p>
    <w:p w14:paraId="69278F45" w14:textId="77777777" w:rsidR="007B281B" w:rsidRDefault="007B281B">
      <w:pPr>
        <w:spacing w:after="0"/>
        <w:jc w:val="both"/>
        <w:rPr>
          <w:rFonts w:ascii="Times New Roman" w:hAnsi="Times New Roman" w:cs="Times New Roman"/>
          <w:color w:val="000000"/>
          <w:sz w:val="18"/>
          <w:szCs w:val="18"/>
        </w:rPr>
      </w:pPr>
    </w:p>
    <w:p w14:paraId="2DB032F8" w14:textId="77777777" w:rsidR="007B281B" w:rsidRDefault="007B281B">
      <w:pPr>
        <w:spacing w:after="0"/>
        <w:jc w:val="both"/>
        <w:rPr>
          <w:rFonts w:ascii="Times New Roman" w:hAnsi="Times New Roman" w:cs="Times New Roman"/>
          <w:color w:val="000000"/>
          <w:sz w:val="18"/>
          <w:szCs w:val="18"/>
        </w:rPr>
      </w:pPr>
    </w:p>
    <w:p w14:paraId="5BA029F6" w14:textId="77777777" w:rsidR="007B281B" w:rsidRDefault="009B3C7B">
      <w:pPr>
        <w:spacing w:after="0"/>
        <w:jc w:val="both"/>
        <w:rPr>
          <w:rFonts w:ascii="Times New Roman" w:hAnsi="Times New Roman" w:cs="Times New Roman"/>
          <w:color w:val="000000"/>
          <w:sz w:val="18"/>
          <w:szCs w:val="18"/>
        </w:rPr>
      </w:pPr>
      <w:bookmarkStart w:id="14" w:name="_Hlk118893515"/>
      <w:bookmarkStart w:id="15" w:name="_Hlk118893533"/>
      <w:r>
        <w:rPr>
          <w:rFonts w:ascii="Times New Roman" w:hAnsi="Times New Roman" w:cs="Times New Roman"/>
          <w:b/>
          <w:bCs/>
          <w:color w:val="000000"/>
          <w:sz w:val="18"/>
          <w:szCs w:val="18"/>
          <w:lang w:val="en-GB" w:eastAsia="en-US"/>
        </w:rPr>
        <w:t>Proposal 3.4:</w:t>
      </w:r>
      <w:r>
        <w:rPr>
          <w:rFonts w:ascii="Times New Roman" w:hAnsi="Times New Roman" w:cs="Times New Roman"/>
          <w:color w:val="000000"/>
          <w:sz w:val="18"/>
          <w:szCs w:val="18"/>
        </w:rPr>
        <w:t xml:space="preserve"> On unified TCI framework extension for S-DCI based MTRP:</w:t>
      </w:r>
    </w:p>
    <w:p w14:paraId="2A76A25A"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I</w:t>
      </w:r>
      <w:r>
        <w:rPr>
          <w:rFonts w:ascii="Times New Roman" w:hAnsi="Times New Roman" w:cs="Times New Roman" w:hint="eastAsia"/>
          <w:color w:val="000000"/>
          <w:sz w:val="18"/>
          <w:szCs w:val="18"/>
        </w:rPr>
        <w:t>f</w:t>
      </w:r>
      <w:r>
        <w:rPr>
          <w:rFonts w:ascii="Times New Roman" w:hAnsi="Times New Roman" w:cs="Times New Roman"/>
          <w:color w:val="000000"/>
          <w:sz w:val="18"/>
          <w:szCs w:val="18"/>
        </w:rPr>
        <w:t xml:space="preserve"> two </w:t>
      </w:r>
      <w:r>
        <w:rPr>
          <w:rFonts w:ascii="Times New Roman" w:hAnsi="Times New Roman" w:cs="Times New Roman" w:hint="eastAsia"/>
          <w:color w:val="000000"/>
          <w:sz w:val="18"/>
          <w:szCs w:val="18"/>
        </w:rPr>
        <w:t>S</w:t>
      </w:r>
      <w:r>
        <w:rPr>
          <w:rFonts w:ascii="Times New Roman" w:hAnsi="Times New Roman" w:cs="Times New Roman"/>
          <w:color w:val="000000"/>
          <w:sz w:val="18"/>
          <w:szCs w:val="18"/>
        </w:rPr>
        <w:t>RS resource sets for CB/NCB are configured, the</w:t>
      </w:r>
      <w:r>
        <w:rPr>
          <w:rFonts w:ascii="Times New Roman" w:eastAsia="DengXian" w:hAnsi="Times New Roman" w:cs="Times New Roman"/>
          <w:color w:val="000000"/>
          <w:sz w:val="18"/>
          <w:szCs w:val="18"/>
          <w:lang w:eastAsia="zh-CN"/>
        </w:rPr>
        <w:t xml:space="preserve"> UE shall apply </w:t>
      </w:r>
      <w:r>
        <w:rPr>
          <w:rFonts w:ascii="Times New Roman" w:hAnsi="Times New Roman" w:cs="Times New Roman"/>
          <w:color w:val="000000"/>
          <w:sz w:val="18"/>
          <w:szCs w:val="18"/>
        </w:rPr>
        <w:t>the two indicated joint/UL TC</w:t>
      </w:r>
      <w:r>
        <w:rPr>
          <w:rFonts w:ascii="Times New Roman" w:hAnsi="Times New Roman" w:cs="Times New Roman"/>
          <w:color w:val="000000"/>
          <w:sz w:val="18"/>
          <w:szCs w:val="18"/>
        </w:rPr>
        <w:t xml:space="preserve">I states to the two </w:t>
      </w:r>
      <w:r>
        <w:rPr>
          <w:rFonts w:ascii="Times New Roman" w:hAnsi="Times New Roman" w:cs="Times New Roman" w:hint="eastAsia"/>
          <w:color w:val="000000"/>
          <w:sz w:val="18"/>
          <w:szCs w:val="18"/>
        </w:rPr>
        <w:t>S</w:t>
      </w:r>
      <w:r>
        <w:rPr>
          <w:rFonts w:ascii="Times New Roman" w:hAnsi="Times New Roman" w:cs="Times New Roman"/>
          <w:color w:val="000000"/>
          <w:sz w:val="18"/>
          <w:szCs w:val="18"/>
        </w:rPr>
        <w:t>RS resource sets for CB/NCB, respectively.</w:t>
      </w:r>
    </w:p>
    <w:p w14:paraId="243F2453" w14:textId="77777777" w:rsidR="007B281B" w:rsidRDefault="009B3C7B">
      <w:pPr>
        <w:numPr>
          <w:ilvl w:val="1"/>
          <w:numId w:val="8"/>
        </w:numPr>
        <w:suppressAutoHyphens w:val="0"/>
        <w:spacing w:after="0" w:line="252" w:lineRule="auto"/>
        <w:ind w:left="1418" w:hanging="284"/>
        <w:contextualSpacing/>
        <w:rPr>
          <w:rFonts w:ascii="Times New Roman" w:hAnsi="Times New Roman" w:cs="Times New Roman"/>
          <w:color w:val="000000"/>
          <w:sz w:val="18"/>
          <w:szCs w:val="18"/>
        </w:rPr>
      </w:pPr>
      <w:r>
        <w:rPr>
          <w:rFonts w:ascii="Times New Roman" w:hAnsi="Times New Roman" w:cs="Times New Roman"/>
          <w:color w:val="000000"/>
          <w:sz w:val="18"/>
          <w:szCs w:val="18"/>
        </w:rPr>
        <w:t xml:space="preserve">FFS: The applying order of the indicated joint/UL TCI states to the two </w:t>
      </w:r>
      <w:r>
        <w:rPr>
          <w:rFonts w:ascii="Times New Roman" w:hAnsi="Times New Roman" w:cs="Times New Roman" w:hint="eastAsia"/>
          <w:color w:val="000000"/>
          <w:sz w:val="18"/>
          <w:szCs w:val="18"/>
        </w:rPr>
        <w:t>S</w:t>
      </w:r>
      <w:r>
        <w:rPr>
          <w:rFonts w:ascii="Times New Roman" w:hAnsi="Times New Roman" w:cs="Times New Roman"/>
          <w:color w:val="000000"/>
          <w:sz w:val="18"/>
          <w:szCs w:val="18"/>
        </w:rPr>
        <w:t>RS resource sets for CB/NCB is fixed in specification or can be configured by RRC</w:t>
      </w:r>
    </w:p>
    <w:bookmarkEnd w:id="14"/>
    <w:p w14:paraId="25613E86" w14:textId="77777777" w:rsidR="007B281B" w:rsidRDefault="009B3C7B">
      <w:pPr>
        <w:numPr>
          <w:ilvl w:val="0"/>
          <w:numId w:val="12"/>
        </w:numPr>
        <w:suppressAutoHyphens w:val="0"/>
        <w:spacing w:after="0" w:line="252" w:lineRule="auto"/>
        <w:ind w:left="709" w:hanging="283"/>
        <w:contextualSpacing/>
        <w:rPr>
          <w:rFonts w:ascii="Times New Roman" w:hAnsi="Times New Roman" w:cs="Times New Roman"/>
          <w:color w:val="000000"/>
          <w:sz w:val="18"/>
          <w:szCs w:val="18"/>
        </w:rPr>
      </w:pPr>
      <w:r>
        <w:rPr>
          <w:rFonts w:ascii="Times New Roman" w:hAnsi="Times New Roman" w:cs="Times New Roman"/>
          <w:color w:val="000000"/>
          <w:sz w:val="18"/>
          <w:szCs w:val="18"/>
        </w:rPr>
        <w:t>T</w:t>
      </w:r>
      <w:r>
        <w:rPr>
          <w:rFonts w:ascii="Times New Roman" w:hAnsi="Times New Roman" w:cs="Times New Roman" w:hint="eastAsia"/>
          <w:color w:val="000000"/>
          <w:sz w:val="18"/>
          <w:szCs w:val="18"/>
        </w:rPr>
        <w:t xml:space="preserve">he UE shall determine the UL </w:t>
      </w:r>
      <w:r>
        <w:rPr>
          <w:rFonts w:ascii="Times New Roman" w:hAnsi="Times New Roman" w:cs="Times New Roman" w:hint="eastAsia"/>
          <w:color w:val="000000"/>
          <w:sz w:val="18"/>
          <w:szCs w:val="18"/>
        </w:rPr>
        <w:t>transmission filter, PL-RS, and if provided, UL PC parameter setting for PUSCH</w:t>
      </w:r>
      <w:r>
        <w:rPr>
          <w:rFonts w:ascii="Times New Roman" w:hAnsi="Times New Roman" w:cs="Times New Roman"/>
          <w:color w:val="000000"/>
          <w:sz w:val="18"/>
          <w:szCs w:val="18"/>
        </w:rPr>
        <w:t xml:space="preserve"> </w:t>
      </w:r>
      <w:r>
        <w:rPr>
          <w:rFonts w:ascii="Times" w:hAnsi="Times" w:cs="Times"/>
          <w:sz w:val="18"/>
          <w:szCs w:val="18"/>
        </w:rPr>
        <w:t>(including P0, alpha, and closed lo</w:t>
      </w:r>
      <w:r>
        <w:rPr>
          <w:rFonts w:ascii="Times" w:hAnsi="Times" w:cs="Times"/>
          <w:color w:val="000000" w:themeColor="text1"/>
          <w:sz w:val="18"/>
          <w:szCs w:val="18"/>
        </w:rPr>
        <w:t xml:space="preserve">op index) </w:t>
      </w:r>
      <w:r>
        <w:rPr>
          <w:rFonts w:ascii="Times New Roman" w:hAnsi="Times New Roman" w:cs="Times New Roman"/>
          <w:color w:val="000000"/>
          <w:sz w:val="18"/>
          <w:szCs w:val="18"/>
        </w:rPr>
        <w:t>f</w:t>
      </w:r>
      <w:r>
        <w:rPr>
          <w:rFonts w:ascii="Times New Roman" w:hAnsi="Times New Roman" w:cs="Times New Roman" w:hint="eastAsia"/>
          <w:color w:val="000000"/>
          <w:sz w:val="18"/>
          <w:szCs w:val="18"/>
        </w:rPr>
        <w:t>or PUSCH transmission scheduled/activated by a DCI format 0_1/0_2</w:t>
      </w:r>
      <w:r>
        <w:rPr>
          <w:rFonts w:ascii="Times New Roman" w:hAnsi="Times New Roman" w:cs="Times New Roman"/>
          <w:color w:val="000000"/>
          <w:sz w:val="18"/>
          <w:szCs w:val="18"/>
        </w:rPr>
        <w:t xml:space="preserve"> </w:t>
      </w:r>
      <w:r>
        <w:rPr>
          <w:rFonts w:ascii="Times New Roman" w:hAnsi="Times New Roman" w:cs="Times New Roman"/>
          <w:color w:val="000000" w:themeColor="text1"/>
          <w:sz w:val="18"/>
          <w:szCs w:val="18"/>
          <w:lang w:val="en-GB"/>
        </w:rPr>
        <w:t xml:space="preserve">(including DG-PUSCH </w:t>
      </w:r>
      <w:r>
        <w:rPr>
          <w:rFonts w:ascii="Times New Roman" w:hAnsi="Times New Roman" w:cs="Times New Roman"/>
          <w:color w:val="000000" w:themeColor="text1"/>
          <w:sz w:val="18"/>
          <w:szCs w:val="18"/>
          <w:lang w:val="en-GB"/>
        </w:rPr>
        <w:lastRenderedPageBreak/>
        <w:t>and Type2 CG-PUSCH)</w:t>
      </w:r>
      <w:r>
        <w:rPr>
          <w:rFonts w:ascii="Times New Roman" w:hAnsi="Times New Roman" w:cs="Times New Roman" w:hint="eastAsia"/>
          <w:color w:val="000000"/>
          <w:sz w:val="18"/>
          <w:szCs w:val="18"/>
        </w:rPr>
        <w:t xml:space="preserve"> from the indicated joint/</w:t>
      </w:r>
      <w:r>
        <w:rPr>
          <w:rFonts w:ascii="Times New Roman" w:hAnsi="Times New Roman" w:cs="Times New Roman" w:hint="eastAsia"/>
          <w:color w:val="000000"/>
          <w:sz w:val="18"/>
          <w:szCs w:val="18"/>
        </w:rPr>
        <w:t xml:space="preserve">UL TCI state(s) </w:t>
      </w:r>
      <w:r>
        <w:rPr>
          <w:rFonts w:ascii="Times New Roman" w:hAnsi="Times New Roman" w:cs="Times New Roman"/>
          <w:color w:val="000000"/>
          <w:sz w:val="18"/>
          <w:szCs w:val="18"/>
        </w:rPr>
        <w:t>applied to</w:t>
      </w:r>
      <w:r>
        <w:rPr>
          <w:rFonts w:ascii="Times New Roman" w:hAnsi="Times New Roman" w:cs="Times New Roman" w:hint="eastAsia"/>
          <w:color w:val="000000"/>
          <w:sz w:val="18"/>
          <w:szCs w:val="18"/>
        </w:rPr>
        <w:t xml:space="preserve"> the SRS resource(s) indicat</w:t>
      </w:r>
      <w:r>
        <w:rPr>
          <w:rFonts w:ascii="Times New Roman" w:hAnsi="Times New Roman" w:cs="Times New Roman"/>
          <w:color w:val="000000"/>
          <w:sz w:val="18"/>
          <w:szCs w:val="18"/>
        </w:rPr>
        <w:t>ed by the DCI format 0_1/0_2</w:t>
      </w:r>
    </w:p>
    <w:bookmarkEnd w:id="15"/>
    <w:p w14:paraId="1EA86144" w14:textId="77777777" w:rsidR="007B281B" w:rsidRDefault="007B281B">
      <w:pPr>
        <w:spacing w:after="0"/>
        <w:jc w:val="both"/>
        <w:rPr>
          <w:rFonts w:ascii="Times New Roman" w:hAnsi="Times New Roman" w:cs="Times New Roman"/>
          <w:b/>
          <w:bCs/>
          <w:color w:val="000000"/>
          <w:sz w:val="18"/>
          <w:szCs w:val="18"/>
          <w:lang w:val="en-GB" w:eastAsia="en-US"/>
        </w:rPr>
      </w:pPr>
    </w:p>
    <w:p w14:paraId="3CA8253A" w14:textId="77777777" w:rsidR="007B281B" w:rsidRDefault="007B281B">
      <w:pPr>
        <w:spacing w:after="0"/>
        <w:jc w:val="both"/>
        <w:rPr>
          <w:rFonts w:ascii="Times New Roman" w:hAnsi="Times New Roman" w:cs="Times New Roman"/>
          <w:b/>
          <w:bCs/>
          <w:color w:val="000000"/>
          <w:sz w:val="18"/>
          <w:szCs w:val="18"/>
          <w:lang w:val="en-GB" w:eastAsia="en-US"/>
        </w:rPr>
      </w:pPr>
    </w:p>
    <w:p w14:paraId="19A8EC67"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b/>
          <w:bCs/>
          <w:color w:val="000000"/>
          <w:sz w:val="18"/>
          <w:szCs w:val="18"/>
          <w:lang w:val="en-GB" w:eastAsia="en-US"/>
        </w:rPr>
        <w:t>Proposal 3.5:</w:t>
      </w:r>
      <w:r>
        <w:rPr>
          <w:rFonts w:ascii="Times New Roman" w:hAnsi="Times New Roman" w:cs="Times New Roman"/>
          <w:color w:val="000000"/>
          <w:sz w:val="16"/>
          <w:szCs w:val="16"/>
        </w:rPr>
        <w:t xml:space="preserve"> </w:t>
      </w:r>
      <w:r>
        <w:rPr>
          <w:rFonts w:ascii="Times New Roman" w:hAnsi="Times New Roman" w:cs="Times New Roman"/>
          <w:color w:val="000000"/>
          <w:sz w:val="18"/>
          <w:szCs w:val="18"/>
        </w:rPr>
        <w:t xml:space="preserve">On unified TCI framework extension for S-DCI based MTRP, use RRC configuration to inform that </w:t>
      </w:r>
      <w:r>
        <w:rPr>
          <w:rFonts w:ascii="Times New Roman" w:hAnsi="Times New Roman" w:cs="Times New Roman" w:hint="eastAsia"/>
          <w:color w:val="000000"/>
          <w:sz w:val="18"/>
          <w:szCs w:val="18"/>
        </w:rPr>
        <w:t xml:space="preserve">the UE shall apply the first one, the second one, or </w:t>
      </w:r>
      <w:proofErr w:type="gramStart"/>
      <w:r>
        <w:rPr>
          <w:rFonts w:ascii="Times New Roman" w:hAnsi="Times New Roman" w:cs="Times New Roman" w:hint="eastAsia"/>
          <w:color w:val="000000"/>
          <w:sz w:val="18"/>
          <w:szCs w:val="18"/>
        </w:rPr>
        <w:t>both of the indicated</w:t>
      </w:r>
      <w:proofErr w:type="gramEnd"/>
      <w:r>
        <w:rPr>
          <w:rFonts w:ascii="Times New Roman" w:hAnsi="Times New Roman" w:cs="Times New Roman" w:hint="eastAsia"/>
          <w:color w:val="000000"/>
          <w:sz w:val="18"/>
          <w:szCs w:val="18"/>
        </w:rPr>
        <w:t xml:space="preserve"> joint/UL TCI states to a PUCCH resource/group</w:t>
      </w:r>
    </w:p>
    <w:p w14:paraId="0081E617" w14:textId="77777777" w:rsidR="007B281B" w:rsidRDefault="009B3C7B">
      <w:pPr>
        <w:numPr>
          <w:ilvl w:val="0"/>
          <w:numId w:val="12"/>
        </w:numPr>
        <w:suppressAutoHyphens w:val="0"/>
        <w:spacing w:after="0" w:line="252" w:lineRule="auto"/>
        <w:ind w:left="709" w:hanging="283"/>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 xml:space="preserve">Note: Detail of </w:t>
      </w:r>
      <w:r>
        <w:rPr>
          <w:rFonts w:ascii="Times New Roman" w:hAnsi="Times New Roman" w:cs="Times New Roman"/>
          <w:color w:val="000000"/>
          <w:sz w:val="18"/>
          <w:szCs w:val="18"/>
        </w:rPr>
        <w:t>the</w:t>
      </w:r>
      <w:r>
        <w:rPr>
          <w:rFonts w:ascii="Times" w:eastAsia="Batang" w:hAnsi="Times" w:cs="Times"/>
          <w:color w:val="000000"/>
          <w:sz w:val="18"/>
          <w:szCs w:val="18"/>
          <w:lang w:val="en-GB" w:eastAsia="zh-CN"/>
        </w:rPr>
        <w:t xml:space="preserve"> RRC configuration is </w:t>
      </w:r>
      <w:r>
        <w:rPr>
          <w:rFonts w:ascii="Times" w:eastAsia="Batang" w:hAnsi="Times" w:cs="Times"/>
          <w:color w:val="000000"/>
          <w:sz w:val="18"/>
          <w:szCs w:val="18"/>
          <w:lang w:val="en-GB" w:eastAsia="zh-CN"/>
        </w:rPr>
        <w:t>left to RAN2 design</w:t>
      </w:r>
    </w:p>
    <w:p w14:paraId="1264BC73" w14:textId="77777777" w:rsidR="007B281B" w:rsidRDefault="007B281B">
      <w:pPr>
        <w:spacing w:after="0"/>
        <w:jc w:val="both"/>
        <w:rPr>
          <w:sz w:val="18"/>
          <w:szCs w:val="18"/>
          <w:lang w:val="en-GB"/>
        </w:rPr>
      </w:pPr>
    </w:p>
    <w:p w14:paraId="3D9E552E" w14:textId="77777777" w:rsidR="007B281B" w:rsidRDefault="007B281B">
      <w:pPr>
        <w:spacing w:after="0"/>
        <w:jc w:val="both"/>
        <w:rPr>
          <w:sz w:val="18"/>
          <w:szCs w:val="18"/>
          <w:lang w:val="en-GB"/>
        </w:rPr>
      </w:pPr>
    </w:p>
    <w:p w14:paraId="7E369D09" w14:textId="77777777" w:rsidR="007B281B" w:rsidRDefault="009B3C7B">
      <w:pPr>
        <w:spacing w:after="0"/>
        <w:jc w:val="both"/>
        <w:rPr>
          <w:rFonts w:ascii="Times New Roman" w:hAnsi="Times New Roman" w:cs="Times New Roman"/>
          <w:color w:val="000000"/>
          <w:sz w:val="18"/>
          <w:szCs w:val="18"/>
          <w:lang w:val="en-GB"/>
        </w:rPr>
      </w:pPr>
      <w:r>
        <w:rPr>
          <w:rFonts w:ascii="Times New Roman" w:hAnsi="Times New Roman" w:cs="Times New Roman"/>
          <w:b/>
          <w:bCs/>
          <w:color w:val="000000"/>
          <w:sz w:val="18"/>
          <w:szCs w:val="18"/>
          <w:lang w:val="en-GB" w:eastAsia="en-US"/>
        </w:rPr>
        <w:t>Proposal 3.6:</w:t>
      </w:r>
      <w:r>
        <w:rPr>
          <w:rFonts w:ascii="Times New Roman" w:hAnsi="Times New Roman" w:cs="Times New Roman"/>
          <w:color w:val="000000"/>
          <w:sz w:val="16"/>
          <w:szCs w:val="16"/>
        </w:rPr>
        <w:t xml:space="preserve"> </w:t>
      </w:r>
      <w:r>
        <w:rPr>
          <w:rFonts w:ascii="Times New Roman" w:hAnsi="Times New Roman" w:cs="Times New Roman"/>
          <w:color w:val="000000"/>
          <w:sz w:val="18"/>
          <w:szCs w:val="18"/>
        </w:rPr>
        <w:t>On unified TCI framework extension for M-DCI based MTRP, t</w:t>
      </w:r>
      <w:r>
        <w:rPr>
          <w:rFonts w:ascii="Times New Roman" w:hAnsi="Times New Roman" w:cs="Times New Roman"/>
          <w:color w:val="000000" w:themeColor="text1"/>
          <w:sz w:val="18"/>
          <w:szCs w:val="18"/>
          <w:lang w:val="en-GB"/>
        </w:rPr>
        <w:t xml:space="preserve">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PUSCH scheduled/activated by PDCCH (including DG-PUSCH and Type2 CG-PUSCH)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10336A31" w14:textId="77777777" w:rsidR="007B281B" w:rsidRDefault="007B281B">
      <w:pPr>
        <w:spacing w:after="0"/>
        <w:jc w:val="both"/>
      </w:pPr>
    </w:p>
    <w:p w14:paraId="1F7DA076"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3-2 Company inputs for Issue 3</w:t>
      </w:r>
    </w:p>
    <w:tbl>
      <w:tblPr>
        <w:tblStyle w:val="ab"/>
        <w:tblW w:w="9985" w:type="dxa"/>
        <w:tblLook w:val="04A0" w:firstRow="1" w:lastRow="0" w:firstColumn="1" w:lastColumn="0" w:noHBand="0" w:noVBand="1"/>
      </w:tblPr>
      <w:tblGrid>
        <w:gridCol w:w="1271"/>
        <w:gridCol w:w="8714"/>
      </w:tblGrid>
      <w:tr w:rsidR="007B281B" w14:paraId="1BD5A9E6"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818D5C" w14:textId="77777777" w:rsidR="007B281B" w:rsidRDefault="009B3C7B">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18C8A1" w14:textId="77777777" w:rsidR="007B281B" w:rsidRDefault="009B3C7B">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7B281B" w14:paraId="5A5A6D8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EE3951F" w14:textId="77777777" w:rsidR="007B281B" w:rsidRDefault="009B3C7B">
            <w:pPr>
              <w:snapToGrid w:val="0"/>
              <w:spacing w:after="0" w:line="240" w:lineRule="auto"/>
              <w:rPr>
                <w:rFonts w:ascii="Times" w:hAnsi="Times" w:cs="Times"/>
                <w:sz w:val="18"/>
                <w:szCs w:val="18"/>
              </w:rPr>
            </w:pPr>
            <w:r>
              <w:rPr>
                <w:rFonts w:ascii="Times" w:hAnsi="Times" w:cs="Times"/>
                <w:sz w:val="18"/>
                <w:szCs w:val="18"/>
              </w:rPr>
              <w:t>QC</w:t>
            </w:r>
          </w:p>
        </w:tc>
        <w:tc>
          <w:tcPr>
            <w:tcW w:w="8714" w:type="dxa"/>
            <w:tcBorders>
              <w:top w:val="single" w:sz="4" w:space="0" w:color="auto"/>
              <w:left w:val="single" w:sz="4" w:space="0" w:color="auto"/>
              <w:bottom w:val="single" w:sz="4" w:space="0" w:color="auto"/>
              <w:right w:val="single" w:sz="4" w:space="0" w:color="auto"/>
            </w:tcBorders>
          </w:tcPr>
          <w:p w14:paraId="2BDCCBC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Proposal 3.1, suggest </w:t>
            </w:r>
            <w:proofErr w:type="gramStart"/>
            <w:r>
              <w:rPr>
                <w:rFonts w:ascii="Times" w:hAnsi="Times" w:cs="Times"/>
                <w:sz w:val="18"/>
                <w:szCs w:val="18"/>
              </w:rPr>
              <w:t>to clarify</w:t>
            </w:r>
            <w:proofErr w:type="gramEnd"/>
            <w:r>
              <w:rPr>
                <w:rFonts w:ascii="Times" w:hAnsi="Times" w:cs="Times"/>
                <w:sz w:val="18"/>
                <w:szCs w:val="18"/>
              </w:rPr>
              <w:t xml:space="preserve"> the DCI fi</w:t>
            </w:r>
            <w:r>
              <w:rPr>
                <w:rFonts w:ascii="Times" w:hAnsi="Times" w:cs="Times"/>
                <w:sz w:val="18"/>
                <w:szCs w:val="18"/>
              </w:rPr>
              <w:t xml:space="preserve">eld is only for the scheduled PDSCH, e.g. it does not apply to PDSCH scheduled/activated by another DCI. We think such field is not needed for sticky </w:t>
            </w:r>
            <w:proofErr w:type="spellStart"/>
            <w:r>
              <w:rPr>
                <w:rFonts w:ascii="Times" w:hAnsi="Times" w:cs="Times"/>
                <w:sz w:val="18"/>
                <w:szCs w:val="18"/>
              </w:rPr>
              <w:t>sTRP</w:t>
            </w:r>
            <w:proofErr w:type="spellEnd"/>
            <w:r>
              <w:rPr>
                <w:rFonts w:ascii="Times" w:hAnsi="Times" w:cs="Times"/>
                <w:sz w:val="18"/>
                <w:szCs w:val="18"/>
              </w:rPr>
              <w:t>/</w:t>
            </w:r>
            <w:proofErr w:type="spellStart"/>
            <w:r>
              <w:rPr>
                <w:rFonts w:ascii="Times" w:hAnsi="Times" w:cs="Times"/>
                <w:sz w:val="18"/>
                <w:szCs w:val="18"/>
              </w:rPr>
              <w:t>mTRP</w:t>
            </w:r>
            <w:proofErr w:type="spellEnd"/>
            <w:r>
              <w:rPr>
                <w:rFonts w:ascii="Times" w:hAnsi="Times" w:cs="Times"/>
                <w:sz w:val="18"/>
                <w:szCs w:val="18"/>
              </w:rPr>
              <w:t xml:space="preserve"> switch. We are fine for either with or without the default behavior. To our understanding, the d</w:t>
            </w:r>
            <w:r>
              <w:rPr>
                <w:rFonts w:ascii="Times" w:hAnsi="Times" w:cs="Times"/>
                <w:sz w:val="18"/>
                <w:szCs w:val="18"/>
              </w:rPr>
              <w:t>efault behavior, if needed, should be that the latest indicated TCI(s) are always used for PDSCH reception.</w:t>
            </w:r>
          </w:p>
          <w:p w14:paraId="5082ABDF"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40085949" w14:textId="77777777" w:rsidR="007B281B" w:rsidRDefault="009B3C7B">
            <w:pPr>
              <w:suppressAutoHyphens w:val="0"/>
              <w:spacing w:after="0" w:line="240" w:lineRule="auto"/>
              <w:jc w:val="both"/>
              <w:rPr>
                <w:rFonts w:ascii="Times New Roman" w:hAnsi="Times New Roman" w:cs="Times New Roman"/>
                <w:color w:val="FF0000"/>
                <w:sz w:val="18"/>
                <w:szCs w:val="18"/>
              </w:rPr>
            </w:pPr>
            <w:r>
              <w:rPr>
                <w:rFonts w:ascii="Times New Roman" w:hAnsi="Times New Roman" w:cs="Times New Roman"/>
                <w:b/>
                <w:bCs/>
                <w:color w:val="000000"/>
                <w:sz w:val="18"/>
                <w:szCs w:val="18"/>
                <w:lang w:val="en-GB" w:eastAsia="en-US"/>
              </w:rPr>
              <w:t xml:space="preserve">Proposal 3.1: </w:t>
            </w:r>
            <w:r>
              <w:rPr>
                <w:rFonts w:ascii="Times New Roman" w:hAnsi="Times New Roman" w:cs="Times New Roman"/>
                <w:color w:val="000000"/>
                <w:sz w:val="18"/>
                <w:szCs w:val="18"/>
              </w:rPr>
              <w:t xml:space="preserve">On unified TCI framework extension for S-DCI based MTRP, a DCI field in DCI format 1_1/1_2 is used to determine which of the indicated joint/DL TCI states shall be applied to PDSCH reception </w:t>
            </w:r>
            <w:r>
              <w:rPr>
                <w:rFonts w:ascii="Times New Roman" w:hAnsi="Times New Roman" w:cs="Times New Roman"/>
                <w:color w:val="FF0000"/>
                <w:sz w:val="18"/>
                <w:szCs w:val="18"/>
              </w:rPr>
              <w:t>scheduled/activated by the same DCI</w:t>
            </w:r>
          </w:p>
          <w:p w14:paraId="1B56261B"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w:t>
            </w:r>
          </w:p>
          <w:p w14:paraId="53009274"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7FF5244" w14:textId="77777777" w:rsidR="007B281B" w:rsidRDefault="009B3C7B">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ja-JP"/>
              </w:rPr>
            </w:pPr>
            <w:r>
              <w:rPr>
                <w:rFonts w:ascii="Times" w:hAnsi="Times" w:cs="Times"/>
                <w:sz w:val="18"/>
                <w:szCs w:val="18"/>
              </w:rPr>
              <w:t xml:space="preserve">For issue 3.2, to </w:t>
            </w:r>
            <w:r>
              <w:rPr>
                <w:rFonts w:ascii="Times" w:hAnsi="Times" w:cs="Times"/>
                <w:sz w:val="18"/>
                <w:szCs w:val="18"/>
              </w:rPr>
              <w:t xml:space="preserve">clarify, we think CORESET associated only with USS must share at least one of the indicated TCI(s), </w:t>
            </w:r>
            <w:proofErr w:type="gramStart"/>
            <w:r>
              <w:rPr>
                <w:rFonts w:ascii="Times" w:hAnsi="Times" w:cs="Times"/>
                <w:sz w:val="18"/>
                <w:szCs w:val="18"/>
              </w:rPr>
              <w:t>i.e.</w:t>
            </w:r>
            <w:proofErr w:type="gramEnd"/>
            <w:r>
              <w:rPr>
                <w:rFonts w:ascii="Times" w:hAnsi="Times" w:cs="Times"/>
                <w:sz w:val="18"/>
                <w:szCs w:val="18"/>
              </w:rPr>
              <w:t xml:space="preserve"> sharing none of the indicated TCI(s) is not allowed to be configured. Added more description in the view summary table</w:t>
            </w:r>
          </w:p>
          <w:p w14:paraId="7903EAA5"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lang w:val="en-GB"/>
              </w:rPr>
            </w:pPr>
          </w:p>
          <w:p w14:paraId="264DA405"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Proposal 3.3, not support. </w:t>
            </w:r>
            <w:r>
              <w:rPr>
                <w:rFonts w:ascii="Times" w:hAnsi="Times" w:cs="Times"/>
                <w:sz w:val="18"/>
                <w:szCs w:val="18"/>
              </w:rPr>
              <w:t>It is unclear what is the benefit for CORESET group. Direct configure per CORESET should be sufficient like R17</w:t>
            </w:r>
          </w:p>
          <w:p w14:paraId="0B9A12D6"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0D14601"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Proposal 3.4, prefer to remove the last bullet, </w:t>
            </w:r>
            <w:proofErr w:type="gramStart"/>
            <w:r>
              <w:rPr>
                <w:rFonts w:ascii="Times" w:hAnsi="Times" w:cs="Times"/>
                <w:sz w:val="18"/>
                <w:szCs w:val="18"/>
              </w:rPr>
              <w:t>i.e.</w:t>
            </w:r>
            <w:proofErr w:type="gramEnd"/>
            <w:r>
              <w:rPr>
                <w:rFonts w:ascii="Times" w:hAnsi="Times" w:cs="Times"/>
                <w:sz w:val="18"/>
                <w:szCs w:val="18"/>
              </w:rPr>
              <w:t xml:space="preserve"> PUSCH can directly use indicated TCI(s) as in R17</w:t>
            </w:r>
          </w:p>
          <w:p w14:paraId="677758EC"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689B374A"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Proposal 3.5, support</w:t>
            </w:r>
          </w:p>
          <w:p w14:paraId="25A4FEC1"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45CE0908"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Prop</w:t>
            </w:r>
            <w:r>
              <w:rPr>
                <w:rFonts w:ascii="Times" w:hAnsi="Times" w:cs="Times"/>
                <w:sz w:val="18"/>
                <w:szCs w:val="18"/>
              </w:rPr>
              <w:t>osal 3.6, support</w:t>
            </w:r>
          </w:p>
          <w:p w14:paraId="0C3D465C"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25C0F1B8"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Proposal 3.7, we think “Yes” for Q1</w:t>
            </w:r>
          </w:p>
          <w:p w14:paraId="7605DF74"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tc>
      </w:tr>
      <w:tr w:rsidR="007B281B" w14:paraId="4992587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A28048B" w14:textId="77777777" w:rsidR="007B281B" w:rsidRDefault="009B3C7B">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4C432D0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P3.1: Support. Qualcomm’s clarification is good: the indication would be only for the scheduled PDSCH.</w:t>
            </w:r>
          </w:p>
          <w:p w14:paraId="48241C6C"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P3.3: Do not support. The functionality is unclear – this is a blank check</w:t>
            </w:r>
          </w:p>
          <w:p w14:paraId="2C6326C3"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P3.4: Support. But it feels like two separate proposals. For PUSCH, we can also include CG Type 1.</w:t>
            </w:r>
          </w:p>
          <w:p w14:paraId="72D2E446" w14:textId="77777777" w:rsidR="007B281B" w:rsidRDefault="009B3C7B">
            <w:pPr>
              <w:overflowPunct w:val="0"/>
              <w:autoSpaceDE w:val="0"/>
              <w:autoSpaceDN w:val="0"/>
              <w:adjustRightInd w:val="0"/>
              <w:spacing w:after="0" w:line="240" w:lineRule="auto"/>
              <w:textAlignment w:val="baseline"/>
              <w:rPr>
                <w:rFonts w:ascii="Times" w:hAnsi="Times" w:cs="Times"/>
                <w:b/>
                <w:bCs/>
                <w:color w:val="0000FF"/>
                <w:sz w:val="18"/>
                <w:szCs w:val="18"/>
              </w:rPr>
            </w:pPr>
            <w:r>
              <w:rPr>
                <w:rFonts w:ascii="Times" w:hAnsi="Times" w:cs="Times" w:hint="eastAsia"/>
                <w:b/>
                <w:bCs/>
                <w:color w:val="0000FF"/>
                <w:sz w:val="18"/>
                <w:szCs w:val="18"/>
              </w:rPr>
              <w:t>[</w:t>
            </w:r>
            <w:r>
              <w:rPr>
                <w:rFonts w:ascii="Times" w:hAnsi="Times" w:cs="Times"/>
                <w:b/>
                <w:bCs/>
                <w:color w:val="0000FF"/>
                <w:sz w:val="18"/>
                <w:szCs w:val="18"/>
              </w:rPr>
              <w:t>Mod] Yes, they are two proposals, but need to be considered together as a compromise.</w:t>
            </w:r>
          </w:p>
          <w:p w14:paraId="1F8C3EA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P3.5: Support</w:t>
            </w:r>
          </w:p>
          <w:p w14:paraId="624D4664"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P3.6. Do not support. Use the same solution as in </w:t>
            </w:r>
            <w:r>
              <w:rPr>
                <w:rFonts w:ascii="Times" w:hAnsi="Times" w:cs="Times"/>
                <w:sz w:val="18"/>
                <w:szCs w:val="18"/>
              </w:rPr>
              <w:t>Rel-16, i.e., based on SRS. Which is the same as in P3.4</w:t>
            </w:r>
          </w:p>
        </w:tc>
      </w:tr>
      <w:tr w:rsidR="007B281B" w14:paraId="2C376F6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E58F440" w14:textId="77777777" w:rsidR="007B281B" w:rsidRDefault="009B3C7B">
            <w:pPr>
              <w:snapToGrid w:val="0"/>
              <w:spacing w:after="0" w:line="240" w:lineRule="auto"/>
              <w:rPr>
                <w:rFonts w:ascii="Times" w:hAnsi="Times" w:cs="Times"/>
                <w:sz w:val="18"/>
                <w:szCs w:val="18"/>
              </w:rPr>
            </w:pPr>
            <w:r>
              <w:rPr>
                <w:rFonts w:ascii="Times" w:hAnsi="Times" w:cs="Times" w:hint="eastAsia"/>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059EEA02"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hint="eastAsia"/>
                <w:b/>
                <w:sz w:val="18"/>
                <w:szCs w:val="18"/>
                <w:lang w:eastAsia="zh-CN"/>
              </w:rPr>
              <w:t xml:space="preserve">Proposal 3.1: </w:t>
            </w:r>
          </w:p>
          <w:p w14:paraId="3C840F64"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hint="eastAsia"/>
                <w:sz w:val="18"/>
                <w:szCs w:val="18"/>
                <w:lang w:eastAsia="zh-CN"/>
              </w:rPr>
              <w:t xml:space="preserve">support </w:t>
            </w:r>
            <w:r>
              <w:rPr>
                <w:rFonts w:ascii="Times" w:hAnsi="Times" w:cs="Times"/>
                <w:sz w:val="18"/>
                <w:szCs w:val="18"/>
                <w:lang w:eastAsia="zh-CN"/>
              </w:rPr>
              <w:t>and provide our views on FFS</w:t>
            </w:r>
          </w:p>
          <w:p w14:paraId="314F3FC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For the 1</w:t>
            </w:r>
            <w:r>
              <w:rPr>
                <w:rFonts w:ascii="Times" w:hAnsi="Times" w:cs="Times"/>
                <w:sz w:val="18"/>
                <w:szCs w:val="18"/>
                <w:vertAlign w:val="superscript"/>
                <w:lang w:eastAsia="zh-CN"/>
              </w:rPr>
              <w:t>st</w:t>
            </w:r>
            <w:r>
              <w:rPr>
                <w:rFonts w:ascii="Times" w:hAnsi="Times" w:cs="Times"/>
                <w:sz w:val="18"/>
                <w:szCs w:val="18"/>
                <w:lang w:eastAsia="zh-CN"/>
              </w:rPr>
              <w:t xml:space="preserve"> FFS: the first TCI state</w:t>
            </w:r>
          </w:p>
          <w:p w14:paraId="484F7875"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For the 2</w:t>
            </w:r>
            <w:r>
              <w:rPr>
                <w:rFonts w:ascii="Times" w:hAnsi="Times" w:cs="Times"/>
                <w:sz w:val="18"/>
                <w:szCs w:val="18"/>
                <w:vertAlign w:val="superscript"/>
                <w:lang w:eastAsia="zh-CN"/>
              </w:rPr>
              <w:t>nd</w:t>
            </w:r>
            <w:r>
              <w:rPr>
                <w:rFonts w:ascii="Times" w:hAnsi="Times" w:cs="Times"/>
                <w:sz w:val="18"/>
                <w:szCs w:val="18"/>
                <w:lang w:eastAsia="zh-CN"/>
              </w:rPr>
              <w:t xml:space="preserve"> FFS: new indicator</w:t>
            </w:r>
          </w:p>
          <w:p w14:paraId="2BCD0A4E"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For the 3</w:t>
            </w:r>
            <w:r>
              <w:rPr>
                <w:rFonts w:ascii="Times" w:hAnsi="Times" w:cs="Times"/>
                <w:sz w:val="18"/>
                <w:szCs w:val="18"/>
                <w:vertAlign w:val="superscript"/>
                <w:lang w:eastAsia="zh-CN"/>
              </w:rPr>
              <w:t>rd</w:t>
            </w:r>
            <w:r>
              <w:rPr>
                <w:rFonts w:ascii="Times" w:hAnsi="Times" w:cs="Times"/>
                <w:sz w:val="18"/>
                <w:szCs w:val="18"/>
                <w:lang w:eastAsia="zh-CN"/>
              </w:rPr>
              <w:t xml:space="preserve"> FFS: same as the indicated TCI state</w:t>
            </w:r>
          </w:p>
          <w:p w14:paraId="74111817"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lang w:eastAsia="zh-CN"/>
              </w:rPr>
            </w:pPr>
          </w:p>
          <w:p w14:paraId="4ED62EAE"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sz w:val="18"/>
                <w:szCs w:val="18"/>
                <w:lang w:eastAsia="zh-CN"/>
              </w:rPr>
              <w:t>Issue</w:t>
            </w:r>
            <w:r>
              <w:rPr>
                <w:rFonts w:ascii="Times" w:hAnsi="Times" w:cs="Times" w:hint="eastAsia"/>
                <w:b/>
                <w:sz w:val="18"/>
                <w:szCs w:val="18"/>
                <w:lang w:eastAsia="zh-CN"/>
              </w:rPr>
              <w:t xml:space="preserve"> 3.</w:t>
            </w:r>
            <w:r>
              <w:rPr>
                <w:rFonts w:ascii="Times" w:hAnsi="Times" w:cs="Times"/>
                <w:b/>
                <w:sz w:val="18"/>
                <w:szCs w:val="18"/>
                <w:lang w:eastAsia="zh-CN"/>
              </w:rPr>
              <w:t>2</w:t>
            </w:r>
            <w:r>
              <w:rPr>
                <w:rFonts w:ascii="Times" w:hAnsi="Times" w:cs="Times" w:hint="eastAsia"/>
                <w:b/>
                <w:sz w:val="18"/>
                <w:szCs w:val="18"/>
                <w:lang w:eastAsia="zh-CN"/>
              </w:rPr>
              <w:t>:</w:t>
            </w:r>
          </w:p>
          <w:p w14:paraId="09C99AA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We </w:t>
            </w:r>
            <w:r>
              <w:rPr>
                <w:rFonts w:ascii="Times" w:hAnsi="Times" w:cs="Times"/>
                <w:sz w:val="18"/>
                <w:szCs w:val="18"/>
                <w:lang w:eastAsia="zh-CN"/>
              </w:rPr>
              <w:t xml:space="preserve">prefer to follow the Rel-17 rule. i.e., for CORESET with USS/Type 3 CSS set, RRC is used to inform the first one, the second one or </w:t>
            </w:r>
            <w:proofErr w:type="gramStart"/>
            <w:r>
              <w:rPr>
                <w:rFonts w:ascii="Times" w:hAnsi="Times" w:cs="Times"/>
                <w:sz w:val="18"/>
                <w:szCs w:val="18"/>
                <w:lang w:eastAsia="zh-CN"/>
              </w:rPr>
              <w:t>both of the indicated</w:t>
            </w:r>
            <w:proofErr w:type="gramEnd"/>
            <w:r>
              <w:rPr>
                <w:rFonts w:ascii="Times" w:hAnsi="Times" w:cs="Times"/>
                <w:sz w:val="18"/>
                <w:szCs w:val="18"/>
                <w:lang w:eastAsia="zh-CN"/>
              </w:rPr>
              <w:t xml:space="preserve"> joint/DL TCI states. For other CORESET, reuse Rel-17 rule to enable to </w:t>
            </w:r>
            <w:proofErr w:type="spellStart"/>
            <w:r>
              <w:rPr>
                <w:rFonts w:ascii="Times" w:hAnsi="Times" w:cs="Times"/>
                <w:sz w:val="18"/>
                <w:szCs w:val="18"/>
                <w:lang w:eastAsia="zh-CN"/>
              </w:rPr>
              <w:t>followunifiedTCIstate</w:t>
            </w:r>
            <w:proofErr w:type="spellEnd"/>
            <w:r>
              <w:rPr>
                <w:rFonts w:ascii="Times" w:hAnsi="Times" w:cs="Times"/>
                <w:sz w:val="18"/>
                <w:szCs w:val="18"/>
                <w:lang w:eastAsia="zh-CN"/>
              </w:rPr>
              <w:t xml:space="preserve"> or not fi</w:t>
            </w:r>
            <w:r>
              <w:rPr>
                <w:rFonts w:ascii="Times" w:hAnsi="Times" w:cs="Times"/>
                <w:sz w:val="18"/>
                <w:szCs w:val="18"/>
                <w:lang w:eastAsia="zh-CN"/>
              </w:rPr>
              <w:t xml:space="preserve">rst. If it enabled to </w:t>
            </w:r>
            <w:proofErr w:type="spellStart"/>
            <w:r>
              <w:rPr>
                <w:rFonts w:ascii="Times" w:hAnsi="Times" w:cs="Times"/>
                <w:sz w:val="18"/>
                <w:szCs w:val="18"/>
                <w:lang w:eastAsia="zh-CN"/>
              </w:rPr>
              <w:t>followunifiedTCIstate</w:t>
            </w:r>
            <w:proofErr w:type="spellEnd"/>
            <w:r>
              <w:rPr>
                <w:rFonts w:ascii="Times" w:hAnsi="Times" w:cs="Times"/>
                <w:sz w:val="18"/>
                <w:szCs w:val="18"/>
                <w:lang w:eastAsia="zh-CN"/>
              </w:rPr>
              <w:t xml:space="preserve">, RRC will be used to inform the first one, the second one or </w:t>
            </w:r>
            <w:proofErr w:type="gramStart"/>
            <w:r>
              <w:rPr>
                <w:rFonts w:ascii="Times" w:hAnsi="Times" w:cs="Times"/>
                <w:sz w:val="18"/>
                <w:szCs w:val="18"/>
                <w:lang w:eastAsia="zh-CN"/>
              </w:rPr>
              <w:t>both of the indicated</w:t>
            </w:r>
            <w:proofErr w:type="gramEnd"/>
            <w:r>
              <w:rPr>
                <w:rFonts w:ascii="Times" w:hAnsi="Times" w:cs="Times"/>
                <w:sz w:val="18"/>
                <w:szCs w:val="18"/>
                <w:lang w:eastAsia="zh-CN"/>
              </w:rPr>
              <w:t xml:space="preserve"> joint/DL TCI states. That means, RRC can’t be used to configure none of indicated Joint/DL TCI state to CORESET.</w:t>
            </w:r>
          </w:p>
          <w:p w14:paraId="163F09E2"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lang w:eastAsia="zh-CN"/>
              </w:rPr>
            </w:pPr>
          </w:p>
          <w:p w14:paraId="0B6AD755"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hint="eastAsia"/>
                <w:b/>
                <w:sz w:val="18"/>
                <w:szCs w:val="18"/>
                <w:lang w:eastAsia="zh-CN"/>
              </w:rPr>
              <w:t>Proposal 3.</w:t>
            </w:r>
            <w:r>
              <w:rPr>
                <w:rFonts w:ascii="Times" w:hAnsi="Times" w:cs="Times"/>
                <w:b/>
                <w:sz w:val="18"/>
                <w:szCs w:val="18"/>
                <w:lang w:eastAsia="zh-CN"/>
              </w:rPr>
              <w:t>3</w:t>
            </w:r>
            <w:r>
              <w:rPr>
                <w:rFonts w:ascii="Times" w:hAnsi="Times" w:cs="Times" w:hint="eastAsia"/>
                <w:b/>
                <w:sz w:val="18"/>
                <w:szCs w:val="18"/>
                <w:lang w:eastAsia="zh-CN"/>
              </w:rPr>
              <w:t>:</w:t>
            </w:r>
            <w:r>
              <w:rPr>
                <w:rFonts w:ascii="Times" w:hAnsi="Times" w:cs="Times" w:hint="eastAsia"/>
                <w:sz w:val="18"/>
                <w:szCs w:val="18"/>
                <w:lang w:eastAsia="zh-CN"/>
              </w:rPr>
              <w:t xml:space="preserve"> </w:t>
            </w:r>
            <w:r>
              <w:rPr>
                <w:rFonts w:ascii="Times" w:hAnsi="Times" w:cs="Times"/>
                <w:sz w:val="18"/>
                <w:szCs w:val="18"/>
                <w:lang w:eastAsia="zh-CN"/>
              </w:rPr>
              <w:t>s</w:t>
            </w:r>
            <w:r>
              <w:rPr>
                <w:rFonts w:ascii="Times" w:hAnsi="Times" w:cs="Times"/>
                <w:sz w:val="18"/>
                <w:szCs w:val="18"/>
                <w:lang w:eastAsia="zh-CN"/>
              </w:rPr>
              <w:t xml:space="preserve">upport </w:t>
            </w:r>
          </w:p>
          <w:p w14:paraId="1CD37C26"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lang w:eastAsia="zh-CN"/>
              </w:rPr>
            </w:pPr>
          </w:p>
          <w:p w14:paraId="784E6DFB"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b/>
                <w:sz w:val="18"/>
                <w:szCs w:val="18"/>
                <w:lang w:eastAsia="zh-CN"/>
              </w:rPr>
              <w:lastRenderedPageBreak/>
              <w:t xml:space="preserve">Proposal 3.4: </w:t>
            </w:r>
            <w:r>
              <w:rPr>
                <w:rFonts w:ascii="Times" w:hAnsi="Times" w:cs="Times"/>
                <w:sz w:val="18"/>
                <w:szCs w:val="18"/>
                <w:lang w:eastAsia="zh-CN"/>
              </w:rPr>
              <w:t xml:space="preserve">does it mean the SRS resource will directly use the indicated Joint/UL TCI state, which is different from the agreement in Rel-17, i.e., RRC configured? </w:t>
            </w:r>
          </w:p>
          <w:p w14:paraId="73DE2E84" w14:textId="77777777" w:rsidR="007B281B" w:rsidRDefault="009B3C7B">
            <w:pPr>
              <w:overflowPunct w:val="0"/>
              <w:autoSpaceDE w:val="0"/>
              <w:autoSpaceDN w:val="0"/>
              <w:adjustRightInd w:val="0"/>
              <w:spacing w:after="0" w:line="240" w:lineRule="auto"/>
              <w:textAlignment w:val="baseline"/>
              <w:rPr>
                <w:rFonts w:ascii="Times" w:eastAsia="DengXian" w:hAnsi="Times" w:cs="Times"/>
                <w:color w:val="0000FF"/>
                <w:sz w:val="18"/>
                <w:szCs w:val="18"/>
                <w:lang w:eastAsia="zh-CN"/>
              </w:rPr>
            </w:pPr>
            <w:r>
              <w:rPr>
                <w:rFonts w:ascii="Times" w:hAnsi="Times" w:cs="Times"/>
                <w:b/>
                <w:bCs/>
                <w:color w:val="0000FF"/>
                <w:sz w:val="18"/>
                <w:szCs w:val="18"/>
                <w:lang w:eastAsia="zh-CN"/>
              </w:rPr>
              <w:t>[Mod] Exactly, which avoid the concern on Alt2 that PUSCH will not follow unified if SRS</w:t>
            </w:r>
            <w:r>
              <w:rPr>
                <w:rFonts w:ascii="Times" w:eastAsia="DengXian" w:hAnsi="Times" w:cs="Times" w:hint="eastAsia"/>
                <w:b/>
                <w:bCs/>
                <w:color w:val="0000FF"/>
                <w:sz w:val="18"/>
                <w:szCs w:val="18"/>
                <w:lang w:eastAsia="zh-CN"/>
              </w:rPr>
              <w:t xml:space="preserve"> </w:t>
            </w:r>
            <w:r>
              <w:rPr>
                <w:rFonts w:ascii="Times" w:eastAsia="DengXian" w:hAnsi="Times" w:cs="Times"/>
                <w:b/>
                <w:bCs/>
                <w:color w:val="0000FF"/>
                <w:sz w:val="18"/>
                <w:szCs w:val="18"/>
                <w:lang w:eastAsia="zh-CN"/>
              </w:rPr>
              <w:t>doesn’t follo</w:t>
            </w:r>
            <w:r>
              <w:rPr>
                <w:rFonts w:ascii="Times" w:eastAsia="DengXian" w:hAnsi="Times" w:cs="Times"/>
                <w:b/>
                <w:bCs/>
                <w:color w:val="0000FF"/>
                <w:sz w:val="18"/>
                <w:szCs w:val="18"/>
                <w:lang w:eastAsia="zh-CN"/>
              </w:rPr>
              <w:t>w it.</w:t>
            </w:r>
          </w:p>
          <w:p w14:paraId="2DAB735E"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lang w:eastAsia="zh-CN"/>
              </w:rPr>
            </w:pPr>
          </w:p>
          <w:p w14:paraId="2575A8E7"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b/>
                <w:sz w:val="18"/>
                <w:szCs w:val="18"/>
                <w:lang w:eastAsia="zh-CN"/>
              </w:rPr>
              <w:t>Proposal 3.5:</w:t>
            </w:r>
            <w:r>
              <w:rPr>
                <w:rFonts w:ascii="Times" w:hAnsi="Times" w:cs="Times"/>
                <w:sz w:val="18"/>
                <w:szCs w:val="18"/>
                <w:lang w:eastAsia="zh-CN"/>
              </w:rPr>
              <w:t xml:space="preserve"> we are Ok with it </w:t>
            </w:r>
          </w:p>
          <w:p w14:paraId="2DDD71E6"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lang w:eastAsia="zh-CN"/>
              </w:rPr>
            </w:pPr>
          </w:p>
          <w:p w14:paraId="23673F13"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b/>
                <w:sz w:val="18"/>
                <w:szCs w:val="18"/>
                <w:lang w:eastAsia="zh-CN"/>
              </w:rPr>
              <w:t>Proposal 3.6:</w:t>
            </w:r>
            <w:r>
              <w:rPr>
                <w:rFonts w:ascii="Times" w:hAnsi="Times" w:cs="Times"/>
                <w:sz w:val="18"/>
                <w:szCs w:val="18"/>
                <w:lang w:eastAsia="zh-CN"/>
              </w:rPr>
              <w:t xml:space="preserve"> support </w:t>
            </w:r>
          </w:p>
          <w:p w14:paraId="4AEB906C"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lang w:eastAsia="zh-CN"/>
              </w:rPr>
            </w:pPr>
          </w:p>
          <w:p w14:paraId="4A1054E1"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sz w:val="18"/>
                <w:szCs w:val="18"/>
                <w:lang w:eastAsia="zh-CN"/>
              </w:rPr>
              <w:t xml:space="preserve">Issue 3.7: </w:t>
            </w:r>
          </w:p>
          <w:p w14:paraId="6F9506D0"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Q1: Yes </w:t>
            </w:r>
          </w:p>
          <w:p w14:paraId="433359EA"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lang w:eastAsia="zh-CN"/>
              </w:rPr>
            </w:pPr>
          </w:p>
          <w:p w14:paraId="240D45B1"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tc>
      </w:tr>
      <w:tr w:rsidR="007B281B" w14:paraId="058AA6C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5BA26B9" w14:textId="77777777" w:rsidR="007B281B" w:rsidRDefault="009B3C7B">
            <w:pPr>
              <w:snapToGrid w:val="0"/>
              <w:spacing w:after="0" w:line="240" w:lineRule="auto"/>
              <w:rPr>
                <w:rFonts w:ascii="Times" w:hAnsi="Times" w:cs="Times"/>
                <w:sz w:val="18"/>
                <w:szCs w:val="18"/>
              </w:rPr>
            </w:pPr>
            <w:r>
              <w:rPr>
                <w:rFonts w:ascii="Times" w:hAnsi="Times" w:cs="Times"/>
                <w:sz w:val="18"/>
                <w:szCs w:val="18"/>
              </w:rPr>
              <w:lastRenderedPageBreak/>
              <w:t>Panasonic</w:t>
            </w:r>
          </w:p>
        </w:tc>
        <w:tc>
          <w:tcPr>
            <w:tcW w:w="8714" w:type="dxa"/>
            <w:tcBorders>
              <w:top w:val="single" w:sz="4" w:space="0" w:color="auto"/>
              <w:left w:val="single" w:sz="4" w:space="0" w:color="auto"/>
              <w:bottom w:val="single" w:sz="4" w:space="0" w:color="auto"/>
              <w:right w:val="single" w:sz="4" w:space="0" w:color="auto"/>
            </w:tcBorders>
          </w:tcPr>
          <w:p w14:paraId="316C72A8" w14:textId="77777777" w:rsidR="007B281B" w:rsidRDefault="009B3C7B">
            <w:pPr>
              <w:rPr>
                <w:rFonts w:ascii="Times New Roman" w:hAnsi="Times New Roman" w:cs="Times New Roman"/>
                <w:sz w:val="18"/>
                <w:szCs w:val="18"/>
              </w:rPr>
            </w:pPr>
            <w:r>
              <w:rPr>
                <w:rFonts w:ascii="Times New Roman" w:hAnsi="Times New Roman" w:cs="Times New Roman"/>
                <w:b/>
                <w:bCs/>
                <w:sz w:val="18"/>
                <w:szCs w:val="18"/>
              </w:rPr>
              <w:t>Proposal 3.1:</w:t>
            </w:r>
            <w:r>
              <w:rPr>
                <w:rFonts w:ascii="Times New Roman" w:hAnsi="Times New Roman" w:cs="Times New Roman"/>
                <w:sz w:val="18"/>
                <w:szCs w:val="18"/>
              </w:rPr>
              <w:t xml:space="preserve"> We support. The proposal is not </w:t>
            </w:r>
            <w:proofErr w:type="gramStart"/>
            <w:r>
              <w:rPr>
                <w:rFonts w:ascii="Times New Roman" w:hAnsi="Times New Roman" w:cs="Times New Roman"/>
                <w:sz w:val="18"/>
                <w:szCs w:val="18"/>
              </w:rPr>
              <w:t>ideal</w:t>
            </w:r>
            <w:proofErr w:type="gramEnd"/>
            <w:r>
              <w:rPr>
                <w:rFonts w:ascii="Times New Roman" w:hAnsi="Times New Roman" w:cs="Times New Roman"/>
                <w:sz w:val="18"/>
                <w:szCs w:val="18"/>
              </w:rPr>
              <w:t xml:space="preserve"> but we understand that it is the result of a long discussion and companies making compromises, so we support. </w:t>
            </w:r>
          </w:p>
          <w:p w14:paraId="28775CA4" w14:textId="77777777" w:rsidR="007B281B" w:rsidRDefault="009B3C7B">
            <w:pPr>
              <w:rPr>
                <w:rFonts w:ascii="Times New Roman" w:hAnsi="Times New Roman" w:cs="Times New Roman"/>
                <w:sz w:val="18"/>
                <w:szCs w:val="18"/>
              </w:rPr>
            </w:pPr>
            <w:r>
              <w:rPr>
                <w:rFonts w:ascii="Times New Roman" w:hAnsi="Times New Roman" w:cs="Times New Roman"/>
                <w:b/>
                <w:bCs/>
                <w:sz w:val="18"/>
                <w:szCs w:val="18"/>
              </w:rPr>
              <w:t>Proposal 3.3:</w:t>
            </w:r>
            <w:r>
              <w:rPr>
                <w:rFonts w:ascii="Times New Roman" w:hAnsi="Times New Roman" w:cs="Times New Roman"/>
                <w:sz w:val="18"/>
                <w:szCs w:val="18"/>
              </w:rPr>
              <w:t xml:space="preserve"> We do not support. </w:t>
            </w:r>
          </w:p>
          <w:p w14:paraId="0629CF9B" w14:textId="77777777" w:rsidR="007B281B" w:rsidRDefault="009B3C7B">
            <w:pPr>
              <w:rPr>
                <w:rFonts w:ascii="Times New Roman" w:hAnsi="Times New Roman" w:cs="Times New Roman"/>
                <w:sz w:val="18"/>
                <w:szCs w:val="18"/>
              </w:rPr>
            </w:pPr>
            <w:r>
              <w:rPr>
                <w:rFonts w:ascii="Times New Roman" w:hAnsi="Times New Roman" w:cs="Times New Roman"/>
                <w:b/>
                <w:bCs/>
                <w:sz w:val="18"/>
                <w:szCs w:val="18"/>
              </w:rPr>
              <w:t>Proposal 3.4:</w:t>
            </w:r>
            <w:r>
              <w:rPr>
                <w:rFonts w:ascii="Times New Roman" w:hAnsi="Times New Roman" w:cs="Times New Roman"/>
                <w:sz w:val="18"/>
                <w:szCs w:val="18"/>
              </w:rPr>
              <w:t xml:space="preserve"> We support this proposal as we agree that Alt1 and Alt2 ar</w:t>
            </w:r>
            <w:r>
              <w:rPr>
                <w:rFonts w:ascii="Times New Roman" w:hAnsi="Times New Roman" w:cs="Times New Roman"/>
                <w:sz w:val="18"/>
                <w:szCs w:val="18"/>
              </w:rPr>
              <w:t xml:space="preserve">e not mutually exclusive and can be combined. </w:t>
            </w:r>
          </w:p>
          <w:p w14:paraId="0D0E207D" w14:textId="77777777" w:rsidR="007B281B" w:rsidRDefault="009B3C7B">
            <w:pPr>
              <w:rPr>
                <w:rFonts w:ascii="Times New Roman" w:hAnsi="Times New Roman" w:cs="Times New Roman"/>
                <w:sz w:val="18"/>
                <w:szCs w:val="18"/>
              </w:rPr>
            </w:pPr>
            <w:r>
              <w:rPr>
                <w:rFonts w:ascii="Times New Roman" w:hAnsi="Times New Roman" w:cs="Times New Roman"/>
                <w:b/>
                <w:bCs/>
                <w:sz w:val="18"/>
                <w:szCs w:val="18"/>
              </w:rPr>
              <w:t>Proposal 3.5:</w:t>
            </w:r>
            <w:r>
              <w:rPr>
                <w:rFonts w:ascii="Times New Roman" w:hAnsi="Times New Roman" w:cs="Times New Roman"/>
                <w:sz w:val="18"/>
                <w:szCs w:val="18"/>
              </w:rPr>
              <w:t xml:space="preserve"> We do not support. We believe Alt1 prevents dynamic switching between single TRP and multiple TRP operation. This should be discussed especially if Alt1 means new DCI field. </w:t>
            </w:r>
          </w:p>
          <w:p w14:paraId="72011135" w14:textId="77777777" w:rsidR="007B281B" w:rsidRDefault="009B3C7B">
            <w:pPr>
              <w:rPr>
                <w:rFonts w:ascii="Times New Roman" w:hAnsi="Times New Roman" w:cs="Times New Roman"/>
                <w:sz w:val="18"/>
                <w:szCs w:val="18"/>
              </w:rPr>
            </w:pPr>
            <w:r>
              <w:rPr>
                <w:rFonts w:ascii="Times New Roman" w:hAnsi="Times New Roman" w:cs="Times New Roman"/>
                <w:b/>
                <w:bCs/>
                <w:sz w:val="18"/>
                <w:szCs w:val="18"/>
              </w:rPr>
              <w:t>Proposal 3.6:</w:t>
            </w:r>
            <w:r>
              <w:rPr>
                <w:rFonts w:ascii="Times New Roman" w:hAnsi="Times New Roman" w:cs="Times New Roman"/>
                <w:sz w:val="18"/>
                <w:szCs w:val="18"/>
              </w:rPr>
              <w:t xml:space="preserve">  We support. One clarification question, for aperiodic CSI-RS and aperiodic SRS, why do we need to discuss this in the multiple DL DCI scheme?</w:t>
            </w:r>
          </w:p>
          <w:p w14:paraId="2DFE0821"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tc>
      </w:tr>
      <w:tr w:rsidR="007B281B" w14:paraId="7BC0719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32D7431"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Vivo</w:t>
            </w:r>
          </w:p>
        </w:tc>
        <w:tc>
          <w:tcPr>
            <w:tcW w:w="8714" w:type="dxa"/>
            <w:tcBorders>
              <w:top w:val="single" w:sz="4" w:space="0" w:color="auto"/>
              <w:left w:val="single" w:sz="4" w:space="0" w:color="auto"/>
              <w:bottom w:val="single" w:sz="4" w:space="0" w:color="auto"/>
              <w:right w:val="single" w:sz="4" w:space="0" w:color="auto"/>
            </w:tcBorders>
          </w:tcPr>
          <w:p w14:paraId="71CF4959" w14:textId="77777777" w:rsidR="007B281B" w:rsidRDefault="009B3C7B">
            <w:pPr>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Proposal 3.1: </w:t>
            </w:r>
            <w:r>
              <w:rPr>
                <w:rFonts w:ascii="Times New Roman" w:eastAsia="DengXian" w:hAnsi="Times New Roman" w:cs="Times New Roman"/>
                <w:bCs/>
                <w:sz w:val="18"/>
                <w:szCs w:val="18"/>
                <w:lang w:eastAsia="zh-CN"/>
              </w:rPr>
              <w:t>Support in principle. On the default TCI state(s) to PDSCH reception, one of the two indica</w:t>
            </w:r>
            <w:r>
              <w:rPr>
                <w:rFonts w:ascii="Times New Roman" w:eastAsia="DengXian" w:hAnsi="Times New Roman" w:cs="Times New Roman"/>
                <w:bCs/>
                <w:sz w:val="18"/>
                <w:szCs w:val="18"/>
                <w:lang w:eastAsia="zh-CN"/>
              </w:rPr>
              <w:t>ted TCI states or both indicated TCI states can be used.</w:t>
            </w:r>
          </w:p>
          <w:p w14:paraId="383DDB76" w14:textId="77777777" w:rsidR="007B281B" w:rsidRDefault="009B3C7B">
            <w:pPr>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3.3: </w:t>
            </w:r>
            <w:r>
              <w:rPr>
                <w:rFonts w:ascii="Times New Roman" w:eastAsia="DengXian" w:hAnsi="Times New Roman" w:cs="Times New Roman"/>
                <w:bCs/>
                <w:sz w:val="18"/>
                <w:szCs w:val="18"/>
                <w:lang w:eastAsia="zh-CN"/>
              </w:rPr>
              <w:t>Indicating applied TCI state(s) per CORESET can achieve the same function.</w:t>
            </w:r>
          </w:p>
          <w:p w14:paraId="381908B9" w14:textId="77777777" w:rsidR="007B281B" w:rsidRDefault="009B3C7B">
            <w:pPr>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Proposal 3.4: </w:t>
            </w:r>
            <w:r>
              <w:rPr>
                <w:rFonts w:ascii="Times New Roman" w:eastAsia="DengXian" w:hAnsi="Times New Roman" w:cs="Times New Roman"/>
                <w:bCs/>
                <w:sz w:val="18"/>
                <w:szCs w:val="18"/>
                <w:lang w:eastAsia="zh-CN"/>
              </w:rPr>
              <w:t xml:space="preserve">Don’t support. In Rel-17 unified TCI state framework, the joint/UL TCI state is always </w:t>
            </w:r>
            <w:r>
              <w:rPr>
                <w:rFonts w:ascii="Times New Roman" w:eastAsia="DengXian" w:hAnsi="Times New Roman" w:cs="Times New Roman"/>
                <w:bCs/>
                <w:sz w:val="18"/>
                <w:szCs w:val="18"/>
                <w:lang w:eastAsia="zh-CN"/>
              </w:rPr>
              <w:t>applied to dynamic-grant PUSCH and configured-grant PUSCH while SRS can be configured to follow or not to follow the unified TCI state, which leaves some flexibility for SRS transmission to allow UE to transmit the SRS with UL TX spatial filter different f</w:t>
            </w:r>
            <w:r>
              <w:rPr>
                <w:rFonts w:ascii="Times New Roman" w:eastAsia="DengXian" w:hAnsi="Times New Roman" w:cs="Times New Roman"/>
                <w:bCs/>
                <w:sz w:val="18"/>
                <w:szCs w:val="18"/>
                <w:lang w:eastAsia="zh-CN"/>
              </w:rPr>
              <w:t xml:space="preserve">rom the one for current PUSCH to measure the channel of other beams beforehand. This principle should be maintained in Rel-18 unified TCI framework </w:t>
            </w:r>
            <w:proofErr w:type="gramStart"/>
            <w:r>
              <w:rPr>
                <w:rFonts w:ascii="Times New Roman" w:eastAsia="DengXian" w:hAnsi="Times New Roman" w:cs="Times New Roman"/>
                <w:bCs/>
                <w:sz w:val="18"/>
                <w:szCs w:val="18"/>
                <w:lang w:eastAsia="zh-CN"/>
              </w:rPr>
              <w:t>extension</w:t>
            </w:r>
            <w:proofErr w:type="gramEnd"/>
            <w:r>
              <w:rPr>
                <w:rFonts w:ascii="Times New Roman" w:eastAsia="DengXian" w:hAnsi="Times New Roman" w:cs="Times New Roman"/>
                <w:bCs/>
                <w:sz w:val="18"/>
                <w:szCs w:val="18"/>
                <w:lang w:eastAsia="zh-CN"/>
              </w:rPr>
              <w:t xml:space="preserve"> and we shouldn’t force the SRS apply the unified TCI states. In Alt2, however, which joint/UL TCI </w:t>
            </w:r>
            <w:r>
              <w:rPr>
                <w:rFonts w:ascii="Times New Roman" w:eastAsia="DengXian" w:hAnsi="Times New Roman" w:cs="Times New Roman"/>
                <w:bCs/>
                <w:sz w:val="18"/>
                <w:szCs w:val="18"/>
                <w:lang w:eastAsia="zh-CN"/>
              </w:rPr>
              <w:t>state(s) the PUSCH shall apply is unclear if the SRS doesn’t follow unified TCI state.</w:t>
            </w:r>
          </w:p>
          <w:p w14:paraId="3370664B" w14:textId="77777777" w:rsidR="007B281B" w:rsidRDefault="009B3C7B">
            <w:pPr>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Proposal 3.5: </w:t>
            </w:r>
            <w:r>
              <w:rPr>
                <w:rFonts w:ascii="Times New Roman" w:eastAsia="DengXian" w:hAnsi="Times New Roman" w:cs="Times New Roman"/>
                <w:bCs/>
                <w:sz w:val="18"/>
                <w:szCs w:val="18"/>
                <w:lang w:eastAsia="zh-CN"/>
              </w:rPr>
              <w:t xml:space="preserve">Support. Using MAC CE to achieve more dynamic TCI state association is redundant as current framework has already provided a </w:t>
            </w:r>
            <w:proofErr w:type="gramStart"/>
            <w:r>
              <w:rPr>
                <w:rFonts w:ascii="Times New Roman" w:eastAsia="DengXian" w:hAnsi="Times New Roman" w:cs="Times New Roman"/>
                <w:bCs/>
                <w:sz w:val="18"/>
                <w:szCs w:val="18"/>
                <w:lang w:eastAsia="zh-CN"/>
              </w:rPr>
              <w:t>lot</w:t>
            </w:r>
            <w:proofErr w:type="gramEnd"/>
            <w:r>
              <w:rPr>
                <w:rFonts w:ascii="Times New Roman" w:eastAsia="DengXian" w:hAnsi="Times New Roman" w:cs="Times New Roman"/>
                <w:bCs/>
                <w:sz w:val="18"/>
                <w:szCs w:val="18"/>
                <w:lang w:eastAsia="zh-CN"/>
              </w:rPr>
              <w:t xml:space="preserve"> flexibility in the sense t</w:t>
            </w:r>
            <w:r>
              <w:rPr>
                <w:rFonts w:ascii="Times New Roman" w:eastAsia="DengXian" w:hAnsi="Times New Roman" w:cs="Times New Roman"/>
                <w:bCs/>
                <w:sz w:val="18"/>
                <w:szCs w:val="18"/>
                <w:lang w:eastAsia="zh-CN"/>
              </w:rPr>
              <w:t>hat the PUCCH resource associated with different indicated joint/UL TCI state(s) can be dynamically signaled in DCI and meanwhile the joint or UL TCI state(s) for uplink can be activated by MAC CE and indicated by DCI.</w:t>
            </w:r>
          </w:p>
          <w:p w14:paraId="7A1110DA" w14:textId="77777777" w:rsidR="007B281B" w:rsidRDefault="009B3C7B">
            <w:pPr>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3.6: </w:t>
            </w:r>
            <w:r>
              <w:rPr>
                <w:rFonts w:ascii="Times New Roman" w:eastAsia="DengXian" w:hAnsi="Times New Roman" w:cs="Times New Roman" w:hint="eastAsia"/>
                <w:bCs/>
                <w:sz w:val="18"/>
                <w:szCs w:val="18"/>
                <w:lang w:eastAsia="zh-CN"/>
              </w:rPr>
              <w:t>Support</w:t>
            </w:r>
            <w:r>
              <w:rPr>
                <w:rFonts w:ascii="Times New Roman" w:eastAsia="DengXian" w:hAnsi="Times New Roman" w:cs="Times New Roman"/>
                <w:bCs/>
                <w:sz w:val="18"/>
                <w:szCs w:val="18"/>
                <w:lang w:eastAsia="zh-CN"/>
              </w:rPr>
              <w:t>.</w:t>
            </w:r>
          </w:p>
        </w:tc>
      </w:tr>
      <w:tr w:rsidR="007B281B" w14:paraId="75C2459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0D23AAC" w14:textId="77777777" w:rsidR="007B281B" w:rsidRDefault="009B3C7B">
            <w:pPr>
              <w:snapToGrid w:val="0"/>
              <w:spacing w:after="0" w:line="240" w:lineRule="auto"/>
              <w:rPr>
                <w:rFonts w:ascii="Times" w:hAnsi="Times" w:cs="Times"/>
                <w:sz w:val="18"/>
                <w:szCs w:val="18"/>
              </w:rPr>
            </w:pPr>
            <w:r>
              <w:rPr>
                <w:rFonts w:ascii="Times" w:hAnsi="Times" w:cs="Times"/>
                <w:sz w:val="18"/>
                <w:szCs w:val="18"/>
              </w:rPr>
              <w:t>Futurewei</w:t>
            </w:r>
          </w:p>
        </w:tc>
        <w:tc>
          <w:tcPr>
            <w:tcW w:w="8714" w:type="dxa"/>
            <w:tcBorders>
              <w:top w:val="single" w:sz="4" w:space="0" w:color="auto"/>
              <w:left w:val="single" w:sz="4" w:space="0" w:color="auto"/>
              <w:bottom w:val="single" w:sz="4" w:space="0" w:color="auto"/>
              <w:right w:val="single" w:sz="4" w:space="0" w:color="auto"/>
            </w:tcBorders>
          </w:tcPr>
          <w:p w14:paraId="3C218E5C"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Pro</w:t>
            </w:r>
            <w:r>
              <w:rPr>
                <w:rFonts w:ascii="Times" w:hAnsi="Times" w:cs="Times"/>
                <w:b/>
                <w:bCs/>
                <w:sz w:val="18"/>
                <w:szCs w:val="18"/>
              </w:rPr>
              <w:t xml:space="preserve">posal 3.1: </w:t>
            </w:r>
            <w:r>
              <w:rPr>
                <w:rFonts w:ascii="Times" w:hAnsi="Times" w:cs="Times"/>
                <w:sz w:val="18"/>
                <w:szCs w:val="18"/>
              </w:rPr>
              <w:t>Support in principle.  We are fine with Qualcomm’s revision.</w:t>
            </w:r>
          </w:p>
          <w:p w14:paraId="6E5F29E6"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 xml:space="preserve">Proposal 3.3: </w:t>
            </w:r>
            <w:r>
              <w:rPr>
                <w:rFonts w:ascii="Times" w:hAnsi="Times" w:cs="Times"/>
                <w:sz w:val="18"/>
                <w:szCs w:val="18"/>
              </w:rPr>
              <w:t>Support.</w:t>
            </w:r>
          </w:p>
          <w:p w14:paraId="53D74B86"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Proposal 3.4:</w:t>
            </w:r>
            <w:r>
              <w:rPr>
                <w:rFonts w:ascii="Times" w:hAnsi="Times" w:cs="Times"/>
                <w:sz w:val="18"/>
                <w:szCs w:val="18"/>
              </w:rPr>
              <w:t xml:space="preserve">  We have some question on the proposal.  In Rel. 17 unified TCI framework, SRS resource sets for CB/NCB can be configured to follow or not follow t</w:t>
            </w:r>
            <w:r>
              <w:rPr>
                <w:rFonts w:ascii="Times" w:hAnsi="Times" w:cs="Times"/>
                <w:sz w:val="18"/>
                <w:szCs w:val="18"/>
              </w:rPr>
              <w:t xml:space="preserve">he indicated joint/UL TCI state.  With the first bullet of this proposal, does it mandate that the SRS resource sets for CB/NCB should always follow the indicated joint/UL TCI state, which is against the Rel. 17 design principle? </w:t>
            </w:r>
          </w:p>
          <w:p w14:paraId="05792DF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color w:val="0000FF"/>
                <w:sz w:val="18"/>
                <w:szCs w:val="18"/>
              </w:rPr>
              <w:t>[Mod] In fact, some oppon</w:t>
            </w:r>
            <w:r>
              <w:rPr>
                <w:rFonts w:ascii="Times" w:hAnsi="Times" w:cs="Times"/>
                <w:b/>
                <w:bCs/>
                <w:color w:val="0000FF"/>
                <w:sz w:val="18"/>
                <w:szCs w:val="18"/>
              </w:rPr>
              <w:t>ents of Alt2 also think it is not aligned with Rel-17 design principle since PUSCH may not follow unified TCI if the indicated SRS doesn’t follow it. In Rel-17, PUSCH always follows unified TCI.</w:t>
            </w:r>
            <w:r>
              <w:rPr>
                <w:rFonts w:ascii="Times" w:hAnsi="Times" w:cs="Times" w:hint="eastAsia"/>
                <w:b/>
                <w:bCs/>
                <w:color w:val="0000FF"/>
                <w:sz w:val="18"/>
                <w:szCs w:val="18"/>
              </w:rPr>
              <w:t xml:space="preserve"> </w:t>
            </w:r>
            <w:r>
              <w:rPr>
                <w:rFonts w:ascii="Times" w:hAnsi="Times" w:cs="Times"/>
                <w:b/>
                <w:bCs/>
                <w:color w:val="0000FF"/>
                <w:sz w:val="18"/>
                <w:szCs w:val="18"/>
              </w:rPr>
              <w:t>Thus, this proposal is a potential compromise that it still c</w:t>
            </w:r>
            <w:r>
              <w:rPr>
                <w:rFonts w:ascii="Times" w:hAnsi="Times" w:cs="Times"/>
                <w:b/>
                <w:bCs/>
                <w:color w:val="0000FF"/>
                <w:sz w:val="18"/>
                <w:szCs w:val="18"/>
              </w:rPr>
              <w:t>an make sure that PUSCH always follows unified TCI.</w:t>
            </w:r>
          </w:p>
          <w:p w14:paraId="14E55837"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proofErr w:type="gramStart"/>
            <w:r>
              <w:rPr>
                <w:rFonts w:ascii="Times" w:hAnsi="Times" w:cs="Times"/>
                <w:sz w:val="18"/>
                <w:szCs w:val="18"/>
              </w:rPr>
              <w:t>Comparing Alt. 1 and Alt. 2, it</w:t>
            </w:r>
            <w:proofErr w:type="gramEnd"/>
            <w:r>
              <w:rPr>
                <w:rFonts w:ascii="Times" w:hAnsi="Times" w:cs="Times"/>
                <w:sz w:val="18"/>
                <w:szCs w:val="18"/>
              </w:rPr>
              <w:t xml:space="preserve"> is possible that Alt. 1 will incur higher DL overhead and latency.  For example, when gNB identifies a better UL beam based on measurements on the SRS resource(s) that are </w:t>
            </w:r>
            <w:r>
              <w:rPr>
                <w:rFonts w:ascii="Times" w:hAnsi="Times" w:cs="Times"/>
                <w:sz w:val="18"/>
                <w:szCs w:val="18"/>
              </w:rPr>
              <w:t xml:space="preserve">configured to not follow the indicated joint/UL TCI state(s), and assuming there is no remaining DL traffic to deliver to the UE, in Alt. 1, the gNB needs to first send a PDCCH with DCI format 1_1/1_2 without DL assignment to indicate the new joint/UL TCI </w:t>
            </w:r>
            <w:r>
              <w:rPr>
                <w:rFonts w:ascii="Times" w:hAnsi="Times" w:cs="Times"/>
                <w:sz w:val="18"/>
                <w:szCs w:val="18"/>
              </w:rPr>
              <w:t>state(s), and then sends another PDCCH with DCI format 0_1/0_2 to schedule/activate the PUSCH transmission.  Alt. 2, on the other hand, does not require the first PDCCH with DCI format 1_1/1_2 from the gNB to indicate the new spatial domain transmission fi</w:t>
            </w:r>
            <w:r>
              <w:rPr>
                <w:rFonts w:ascii="Times" w:hAnsi="Times" w:cs="Times"/>
                <w:sz w:val="18"/>
                <w:szCs w:val="18"/>
              </w:rPr>
              <w:t xml:space="preserve">lter(s) since they can be indicated by the SRI(s) in DCI format 0_1 or 0_2, e.g., the PUSCH transmission just follows the spatial domain transmission filter(s) used for the SRS resource(s) indicated by </w:t>
            </w:r>
            <w:r>
              <w:rPr>
                <w:rFonts w:ascii="Times" w:hAnsi="Times" w:cs="Times"/>
                <w:sz w:val="18"/>
                <w:szCs w:val="18"/>
              </w:rPr>
              <w:lastRenderedPageBreak/>
              <w:t>the SRI(s).  Therefore, compared to Alt. 2, Alt. 1 inc</w:t>
            </w:r>
            <w:r>
              <w:rPr>
                <w:rFonts w:ascii="Times" w:hAnsi="Times" w:cs="Times"/>
                <w:sz w:val="18"/>
                <w:szCs w:val="18"/>
              </w:rPr>
              <w:t>urs additional overhead and latency caused by transmission of the first PDCCH with DCI format 1_1/1_2.</w:t>
            </w:r>
          </w:p>
          <w:p w14:paraId="3D75F6A5"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 xml:space="preserve">Proposal 3.5: </w:t>
            </w:r>
            <w:r>
              <w:rPr>
                <w:rFonts w:ascii="Times" w:hAnsi="Times" w:cs="Times"/>
                <w:sz w:val="18"/>
                <w:szCs w:val="18"/>
              </w:rPr>
              <w:t>Support.</w:t>
            </w:r>
          </w:p>
          <w:p w14:paraId="7183E86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 xml:space="preserve">Proposal 3.6: </w:t>
            </w:r>
            <w:r>
              <w:rPr>
                <w:rFonts w:ascii="Times" w:hAnsi="Times" w:cs="Times"/>
                <w:sz w:val="18"/>
                <w:szCs w:val="18"/>
              </w:rPr>
              <w:t xml:space="preserve">We prefer a unified solution for PUSCH for both S-DCI and M-DCI MTRP cases.  </w:t>
            </w:r>
            <w:proofErr w:type="gramStart"/>
            <w:r>
              <w:rPr>
                <w:rFonts w:ascii="Times" w:hAnsi="Times" w:cs="Times"/>
                <w:sz w:val="18"/>
                <w:szCs w:val="18"/>
              </w:rPr>
              <w:t>So</w:t>
            </w:r>
            <w:proofErr w:type="gramEnd"/>
            <w:r>
              <w:rPr>
                <w:rFonts w:ascii="Times" w:hAnsi="Times" w:cs="Times"/>
                <w:sz w:val="18"/>
                <w:szCs w:val="18"/>
              </w:rPr>
              <w:t xml:space="preserve"> we suggest resolving Issue </w:t>
            </w:r>
            <w:r>
              <w:rPr>
                <w:rFonts w:ascii="Times" w:hAnsi="Times" w:cs="Times"/>
                <w:sz w:val="18"/>
                <w:szCs w:val="18"/>
              </w:rPr>
              <w:t>3.4/Proposal 3.4 first and then come back to this proposal.</w:t>
            </w:r>
          </w:p>
          <w:p w14:paraId="6C78077E"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3C456A5"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Issue 3.2:</w:t>
            </w:r>
            <w:r>
              <w:rPr>
                <w:rFonts w:ascii="Times" w:hAnsi="Times" w:cs="Times"/>
                <w:sz w:val="18"/>
                <w:szCs w:val="18"/>
              </w:rPr>
              <w:t xml:space="preserve"> No, should follow the Rel. 17 rule.</w:t>
            </w:r>
          </w:p>
          <w:p w14:paraId="2E3CEB1C"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Issue 3.6:</w:t>
            </w:r>
            <w:r>
              <w:rPr>
                <w:rFonts w:ascii="Times" w:hAnsi="Times" w:cs="Times"/>
                <w:sz w:val="18"/>
                <w:szCs w:val="18"/>
              </w:rPr>
              <w:t xml:space="preserve"> </w:t>
            </w:r>
          </w:p>
          <w:p w14:paraId="72144B9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PUCCH with HARQ-ACK: Support.</w:t>
            </w:r>
          </w:p>
          <w:p w14:paraId="0FA5B9F4"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Aperiodic CSI-RS: Can follow the indicated TCI state if it is RRC-configured to follow.</w:t>
            </w:r>
          </w:p>
          <w:p w14:paraId="63DB791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Aperiodic SRS: Can follow the indicated TCI state if it is RRC-configured to follow. </w:t>
            </w:r>
          </w:p>
        </w:tc>
      </w:tr>
      <w:tr w:rsidR="007B281B" w14:paraId="63005D4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8F3CB6E" w14:textId="77777777" w:rsidR="007B281B" w:rsidRDefault="009B3C7B">
            <w:pPr>
              <w:snapToGrid w:val="0"/>
              <w:spacing w:after="0" w:line="240" w:lineRule="auto"/>
              <w:rPr>
                <w:rFonts w:ascii="Times" w:hAnsi="Times" w:cs="Times"/>
                <w:sz w:val="18"/>
                <w:szCs w:val="18"/>
              </w:rPr>
            </w:pPr>
            <w:r>
              <w:rPr>
                <w:rFonts w:ascii="Times" w:hAnsi="Times" w:cs="Times"/>
                <w:sz w:val="18"/>
                <w:szCs w:val="18"/>
              </w:rPr>
              <w:lastRenderedPageBreak/>
              <w:t>Google</w:t>
            </w:r>
          </w:p>
        </w:tc>
        <w:tc>
          <w:tcPr>
            <w:tcW w:w="8714" w:type="dxa"/>
            <w:tcBorders>
              <w:top w:val="single" w:sz="4" w:space="0" w:color="auto"/>
              <w:left w:val="single" w:sz="4" w:space="0" w:color="auto"/>
              <w:bottom w:val="single" w:sz="4" w:space="0" w:color="auto"/>
              <w:right w:val="single" w:sz="4" w:space="0" w:color="auto"/>
            </w:tcBorders>
          </w:tcPr>
          <w:p w14:paraId="7BD00942"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Proposal 3.1: </w:t>
            </w:r>
            <w:r>
              <w:rPr>
                <w:rFonts w:ascii="Times" w:hAnsi="Times" w:cs="Times" w:hint="eastAsia"/>
                <w:bCs/>
                <w:sz w:val="18"/>
                <w:szCs w:val="18"/>
              </w:rPr>
              <w:t>We</w:t>
            </w:r>
            <w:r>
              <w:rPr>
                <w:rFonts w:ascii="Times" w:hAnsi="Times" w:cs="Times"/>
                <w:bCs/>
                <w:sz w:val="18"/>
                <w:szCs w:val="18"/>
              </w:rPr>
              <w:t xml:space="preserve"> prefer to design a unified solution for the first FFS (DCI field is not present) and the last FFS (less than a threshold). We observe at least fo</w:t>
            </w:r>
            <w:r>
              <w:rPr>
                <w:rFonts w:ascii="Times" w:hAnsi="Times" w:cs="Times"/>
                <w:bCs/>
                <w:sz w:val="18"/>
                <w:szCs w:val="18"/>
              </w:rPr>
              <w:t xml:space="preserve">r case that DCI field is not present, how to apply the indicated TCI state(s) by default should be the same. </w:t>
            </w:r>
          </w:p>
          <w:p w14:paraId="7700220F"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In addition, regarding the last FFS, we suggest the following revision since it is not clear yet whether the threshold is still </w:t>
            </w:r>
            <w:proofErr w:type="spellStart"/>
            <w:r>
              <w:rPr>
                <w:rFonts w:ascii="Times New Roman" w:hAnsi="Times New Roman" w:cs="Times New Roman"/>
                <w:i/>
                <w:iCs/>
                <w:color w:val="000000"/>
                <w:sz w:val="18"/>
                <w:szCs w:val="18"/>
              </w:rPr>
              <w:t>timeDurationForQCL</w:t>
            </w:r>
            <w:proofErr w:type="spellEnd"/>
            <w:r>
              <w:rPr>
                <w:rFonts w:ascii="Times" w:hAnsi="Times" w:cs="Times"/>
                <w:bCs/>
                <w:sz w:val="18"/>
                <w:szCs w:val="18"/>
              </w:rPr>
              <w:t xml:space="preserve">. </w:t>
            </w:r>
          </w:p>
          <w:p w14:paraId="5B2787AB"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168C8C75"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w:t>
            </w:r>
            <w:proofErr w:type="gramStart"/>
            <w:r>
              <w:rPr>
                <w:rFonts w:ascii="Times New Roman" w:hAnsi="Times New Roman" w:cs="Times New Roman"/>
                <w:color w:val="FF0000"/>
                <w:sz w:val="18"/>
                <w:szCs w:val="18"/>
              </w:rPr>
              <w:t xml:space="preserve">a </w:t>
            </w:r>
            <w:r>
              <w:rPr>
                <w:rFonts w:ascii="Times New Roman" w:hAnsi="Times New Roman" w:cs="Times New Roman"/>
                <w:strike/>
                <w:color w:val="FF0000"/>
                <w:sz w:val="18"/>
                <w:szCs w:val="18"/>
              </w:rPr>
              <w:t>the</w:t>
            </w:r>
            <w:proofErr w:type="gramEnd"/>
            <w:r>
              <w:rPr>
                <w:rFonts w:ascii="Times New Roman" w:hAnsi="Times New Roman" w:cs="Times New Roman"/>
                <w:color w:val="FF0000"/>
                <w:sz w:val="18"/>
                <w:szCs w:val="18"/>
              </w:rPr>
              <w:t xml:space="preserve"> </w:t>
            </w:r>
            <w:r>
              <w:rPr>
                <w:rFonts w:ascii="Times New Roman" w:hAnsi="Times New Roman" w:cs="Times New Roman"/>
                <w:color w:val="000000"/>
                <w:sz w:val="18"/>
                <w:szCs w:val="18"/>
              </w:rPr>
              <w:t>threshol</w:t>
            </w:r>
            <w:r>
              <w:rPr>
                <w:rFonts w:ascii="Times New Roman" w:hAnsi="Times New Roman" w:cs="Times New Roman"/>
                <w:color w:val="000000"/>
                <w:sz w:val="18"/>
                <w:szCs w:val="18"/>
              </w:rPr>
              <w:t xml:space="preserve">d </w:t>
            </w:r>
            <w:proofErr w:type="spellStart"/>
            <w:r>
              <w:rPr>
                <w:rFonts w:ascii="Times New Roman" w:hAnsi="Times New Roman" w:cs="Times New Roman"/>
                <w:i/>
                <w:iCs/>
                <w:strike/>
                <w:color w:val="FF0000"/>
                <w:sz w:val="18"/>
                <w:szCs w:val="18"/>
              </w:rPr>
              <w:t>timeDurationForQCL</w:t>
            </w:r>
            <w:proofErr w:type="spellEnd"/>
            <w:r>
              <w:rPr>
                <w:rFonts w:ascii="Times New Roman" w:hAnsi="Times New Roman" w:cs="Times New Roman"/>
                <w:color w:val="FF0000"/>
                <w:sz w:val="18"/>
                <w:szCs w:val="18"/>
              </w:rPr>
              <w:t xml:space="preserve"> </w:t>
            </w:r>
          </w:p>
          <w:p w14:paraId="28F5161C"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5D5DED16"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Issue 3.2:</w:t>
            </w:r>
            <w:r>
              <w:rPr>
                <w:rFonts w:ascii="Times" w:hAnsi="Times" w:cs="Times"/>
                <w:bCs/>
                <w:sz w:val="18"/>
                <w:szCs w:val="18"/>
              </w:rPr>
              <w:t xml:space="preserve"> We support following/reusing Rel-17 rule. </w:t>
            </w:r>
          </w:p>
          <w:p w14:paraId="775D58AE"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531FF66F"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Proposal 3.3: </w:t>
            </w:r>
            <w:r>
              <w:rPr>
                <w:rFonts w:ascii="Times" w:hAnsi="Times" w:cs="Times"/>
                <w:bCs/>
                <w:sz w:val="18"/>
                <w:szCs w:val="18"/>
              </w:rPr>
              <w:t xml:space="preserve">Not support. The benefit is unclear or marginal. </w:t>
            </w:r>
          </w:p>
          <w:p w14:paraId="0C3DD778"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3B7FD396"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Proposal 3.4:</w:t>
            </w:r>
            <w:r>
              <w:rPr>
                <w:rFonts w:ascii="Times" w:hAnsi="Times" w:cs="Times"/>
                <w:bCs/>
                <w:sz w:val="18"/>
                <w:szCs w:val="18"/>
              </w:rPr>
              <w:t xml:space="preserve"> Support in principle. </w:t>
            </w:r>
          </w:p>
          <w:p w14:paraId="31E4F5CA"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37B6071F"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Issue 3.7:</w:t>
            </w:r>
            <w:r>
              <w:rPr>
                <w:rFonts w:ascii="Times" w:hAnsi="Times" w:cs="Times"/>
                <w:bCs/>
                <w:sz w:val="18"/>
                <w:szCs w:val="18"/>
              </w:rPr>
              <w:t xml:space="preserve"> We support following/reusing Rel-17 rule. </w:t>
            </w:r>
          </w:p>
          <w:p w14:paraId="5D3C07B4" w14:textId="77777777" w:rsidR="007B281B" w:rsidRDefault="007B281B">
            <w:pPr>
              <w:overflowPunct w:val="0"/>
              <w:autoSpaceDE w:val="0"/>
              <w:autoSpaceDN w:val="0"/>
              <w:adjustRightInd w:val="0"/>
              <w:spacing w:after="0" w:line="240" w:lineRule="auto"/>
              <w:textAlignment w:val="baseline"/>
              <w:rPr>
                <w:rFonts w:ascii="Times" w:hAnsi="Times" w:cs="Times"/>
                <w:b/>
                <w:bCs/>
                <w:sz w:val="18"/>
                <w:szCs w:val="18"/>
              </w:rPr>
            </w:pPr>
          </w:p>
        </w:tc>
      </w:tr>
      <w:tr w:rsidR="007B281B" w14:paraId="7A6E827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00670CA" w14:textId="77777777" w:rsidR="007B281B" w:rsidRDefault="009B3C7B">
            <w:pPr>
              <w:snapToGrid w:val="0"/>
              <w:spacing w:after="0" w:line="240" w:lineRule="auto"/>
              <w:rPr>
                <w:rFonts w:ascii="Times" w:hAnsi="Times" w:cs="Times"/>
                <w:sz w:val="18"/>
                <w:szCs w:val="18"/>
              </w:rPr>
            </w:pPr>
            <w:r>
              <w:rPr>
                <w:rFonts w:ascii="Times" w:hAnsi="Times" w:cs="Times"/>
                <w:sz w:val="18"/>
                <w:szCs w:val="18"/>
              </w:rPr>
              <w:t>ZTE</w:t>
            </w:r>
          </w:p>
        </w:tc>
        <w:tc>
          <w:tcPr>
            <w:tcW w:w="8714" w:type="dxa"/>
            <w:tcBorders>
              <w:top w:val="single" w:sz="4" w:space="0" w:color="auto"/>
              <w:left w:val="single" w:sz="4" w:space="0" w:color="auto"/>
              <w:bottom w:val="single" w:sz="4" w:space="0" w:color="auto"/>
              <w:right w:val="single" w:sz="4" w:space="0" w:color="auto"/>
            </w:tcBorders>
          </w:tcPr>
          <w:p w14:paraId="3221B79F"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Proposal 3.1: </w:t>
            </w:r>
            <w:r>
              <w:rPr>
                <w:rFonts w:ascii="Times" w:hAnsi="Times" w:cs="Times"/>
                <w:bCs/>
                <w:sz w:val="18"/>
                <w:szCs w:val="18"/>
              </w:rPr>
              <w:t>Support in principle. We are open to QC’s update, but one question for that is how to handle multi-slot PDSCH transmission (PDSCH transmission occasions with different TCI state or not?). In o</w:t>
            </w:r>
            <w:r>
              <w:rPr>
                <w:rFonts w:ascii="Times" w:hAnsi="Times" w:cs="Times"/>
                <w:bCs/>
                <w:sz w:val="18"/>
                <w:szCs w:val="18"/>
              </w:rPr>
              <w:t>ur views, we prefer to further study that issue.</w:t>
            </w:r>
          </w:p>
          <w:p w14:paraId="528E181E" w14:textId="77777777" w:rsidR="007B281B" w:rsidRDefault="007B281B">
            <w:pPr>
              <w:overflowPunct w:val="0"/>
              <w:autoSpaceDE w:val="0"/>
              <w:autoSpaceDN w:val="0"/>
              <w:adjustRightInd w:val="0"/>
              <w:spacing w:after="0" w:line="240" w:lineRule="auto"/>
              <w:textAlignment w:val="baseline"/>
              <w:rPr>
                <w:rFonts w:ascii="Times" w:hAnsi="Times" w:cs="Times"/>
                <w:b/>
                <w:bCs/>
                <w:sz w:val="18"/>
                <w:szCs w:val="18"/>
              </w:rPr>
            </w:pPr>
          </w:p>
          <w:p w14:paraId="30400A12"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Issue 3.2: </w:t>
            </w:r>
            <w:r>
              <w:rPr>
                <w:rFonts w:ascii="Times" w:hAnsi="Times" w:cs="Times"/>
                <w:bCs/>
                <w:sz w:val="18"/>
                <w:szCs w:val="18"/>
              </w:rPr>
              <w:t>To be honest, we fail to understand the above question. Some clarification may be needed, which’s the difference from the following agreement. Any further move-forward as in the intention of this</w:t>
            </w:r>
            <w:r>
              <w:rPr>
                <w:rFonts w:ascii="Times" w:hAnsi="Times" w:cs="Times"/>
                <w:bCs/>
                <w:sz w:val="18"/>
                <w:szCs w:val="18"/>
              </w:rPr>
              <w:t xml:space="preserve"> question:</w:t>
            </w:r>
          </w:p>
          <w:p w14:paraId="23CF1FD8"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tbl>
            <w:tblPr>
              <w:tblStyle w:val="ab"/>
              <w:tblW w:w="0" w:type="auto"/>
              <w:tblLook w:val="04A0" w:firstRow="1" w:lastRow="0" w:firstColumn="1" w:lastColumn="0" w:noHBand="0" w:noVBand="1"/>
            </w:tblPr>
            <w:tblGrid>
              <w:gridCol w:w="8488"/>
            </w:tblGrid>
            <w:tr w:rsidR="007B281B" w14:paraId="46DEFD4E" w14:textId="77777777">
              <w:tc>
                <w:tcPr>
                  <w:tcW w:w="8488" w:type="dxa"/>
                </w:tcPr>
                <w:p w14:paraId="5C0569FF" w14:textId="77777777" w:rsidR="007B281B" w:rsidRDefault="009B3C7B">
                  <w:pPr>
                    <w:jc w:val="both"/>
                    <w:rPr>
                      <w:rFonts w:ascii="Times New Roman" w:hAnsi="Times New Roman" w:cs="Times New Roman"/>
                      <w:b/>
                      <w:bCs/>
                      <w:iCs/>
                      <w:color w:val="000000"/>
                      <w:sz w:val="18"/>
                      <w:szCs w:val="18"/>
                      <w:highlight w:val="green"/>
                    </w:rPr>
                  </w:pPr>
                  <w:r>
                    <w:rPr>
                      <w:rFonts w:ascii="Times New Roman" w:hAnsi="Times New Roman" w:cs="Times New Roman"/>
                      <w:b/>
                      <w:bCs/>
                      <w:iCs/>
                      <w:color w:val="000000"/>
                      <w:sz w:val="18"/>
                      <w:szCs w:val="18"/>
                      <w:highlight w:val="green"/>
                    </w:rPr>
                    <w:t>Agreement</w:t>
                  </w:r>
                </w:p>
                <w:p w14:paraId="56C0553F" w14:textId="77777777" w:rsidR="007B281B" w:rsidRDefault="009B3C7B">
                  <w:pPr>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2B932429"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sz w:val="18"/>
                      <w:szCs w:val="18"/>
                    </w:rPr>
                  </w:pPr>
                  <w:r>
                    <w:rPr>
                      <w:rFonts w:ascii="Times New Roman" w:hAnsi="Times New Roman" w:cs="Times New Roman"/>
                      <w:color w:val="000000"/>
                      <w:sz w:val="18"/>
                      <w:szCs w:val="18"/>
                    </w:rPr>
                    <w:t xml:space="preserve">Use RRC </w:t>
                  </w:r>
                  <w:r>
                    <w:rPr>
                      <w:rFonts w:ascii="Times New Roman" w:hAnsi="Times New Roman" w:cs="Times New Roman"/>
                      <w:color w:val="000000"/>
                      <w:sz w:val="18"/>
                      <w:szCs w:val="18"/>
                    </w:rPr>
                    <w:t>configuration to inform that the UE shall apply the first one, the second one, both, or none of the joint/DL TCI states indicated by DCI/MAC-CE to a CORESET or a group of CORESETs (if CORESET group configuration is supported</w:t>
                  </w:r>
                </w:p>
              </w:tc>
            </w:tr>
          </w:tbl>
          <w:p w14:paraId="73A86CF4"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1F68C1C2" w14:textId="77777777" w:rsidR="007B281B" w:rsidRDefault="007B281B">
            <w:pPr>
              <w:overflowPunct w:val="0"/>
              <w:autoSpaceDE w:val="0"/>
              <w:autoSpaceDN w:val="0"/>
              <w:adjustRightInd w:val="0"/>
              <w:spacing w:after="0" w:line="240" w:lineRule="auto"/>
              <w:textAlignment w:val="baseline"/>
              <w:rPr>
                <w:rFonts w:ascii="Times" w:hAnsi="Times" w:cs="Times"/>
                <w:b/>
                <w:bCs/>
                <w:sz w:val="18"/>
                <w:szCs w:val="18"/>
              </w:rPr>
            </w:pPr>
          </w:p>
          <w:p w14:paraId="10DDDF5C"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Proposal 3.3: </w:t>
            </w:r>
            <w:r>
              <w:rPr>
                <w:rFonts w:ascii="Times" w:hAnsi="Times" w:cs="Times"/>
                <w:bCs/>
                <w:sz w:val="18"/>
                <w:szCs w:val="18"/>
              </w:rPr>
              <w:t xml:space="preserve">Support. But, </w:t>
            </w:r>
            <w:r>
              <w:rPr>
                <w:rFonts w:ascii="Times" w:hAnsi="Times" w:cs="Times"/>
                <w:bCs/>
                <w:sz w:val="18"/>
                <w:szCs w:val="18"/>
              </w:rPr>
              <w:t>frankly speaking, no further RAN1 discussion on this issue is needed. Let’s focus on some really issues, and either way in RRC level, we need to consider how to associate the TCI state and RS/channels (e.g., a configurable ID).</w:t>
            </w:r>
          </w:p>
          <w:p w14:paraId="2ACE8286" w14:textId="77777777" w:rsidR="007B281B" w:rsidRDefault="009B3C7B">
            <w:pPr>
              <w:overflowPunct w:val="0"/>
              <w:autoSpaceDE w:val="0"/>
              <w:autoSpaceDN w:val="0"/>
              <w:adjustRightInd w:val="0"/>
              <w:spacing w:after="0" w:line="240" w:lineRule="auto"/>
              <w:textAlignment w:val="baseline"/>
              <w:rPr>
                <w:rFonts w:ascii="Times" w:hAnsi="Times" w:cs="Times"/>
                <w:b/>
                <w:bCs/>
                <w:color w:val="0000FF"/>
                <w:sz w:val="18"/>
                <w:szCs w:val="18"/>
              </w:rPr>
            </w:pPr>
            <w:r>
              <w:rPr>
                <w:rFonts w:ascii="Times" w:hAnsi="Times" w:cs="Times" w:hint="eastAsia"/>
                <w:b/>
                <w:bCs/>
                <w:color w:val="0000FF"/>
                <w:sz w:val="18"/>
                <w:szCs w:val="18"/>
              </w:rPr>
              <w:t>[</w:t>
            </w:r>
            <w:r>
              <w:rPr>
                <w:rFonts w:ascii="Times" w:hAnsi="Times" w:cs="Times"/>
                <w:b/>
                <w:bCs/>
                <w:color w:val="0000FF"/>
                <w:sz w:val="18"/>
                <w:szCs w:val="18"/>
              </w:rPr>
              <w:t xml:space="preserve">Mod] If this issue doesn’t </w:t>
            </w:r>
            <w:r>
              <w:rPr>
                <w:rFonts w:ascii="Times" w:hAnsi="Times" w:cs="Times"/>
                <w:b/>
                <w:bCs/>
                <w:color w:val="0000FF"/>
                <w:sz w:val="18"/>
                <w:szCs w:val="18"/>
              </w:rPr>
              <w:t xml:space="preserve">further impact RAN1 design, I agree with you that no RAN1 discussion is needed. </w:t>
            </w:r>
          </w:p>
          <w:p w14:paraId="4F7207B3"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Proposal 3.4: </w:t>
            </w:r>
            <w:r>
              <w:rPr>
                <w:rFonts w:ascii="Times" w:hAnsi="Times" w:cs="Times"/>
                <w:bCs/>
                <w:sz w:val="18"/>
                <w:szCs w:val="18"/>
              </w:rPr>
              <w:t xml:space="preserve">Support. It seems a good way-forward suggestion. If possible, I still suggest that in Rel-17, the above update is needed. BTW, we do not think that directly use </w:t>
            </w:r>
            <w:r>
              <w:rPr>
                <w:rFonts w:ascii="Times" w:hAnsi="Times" w:cs="Times"/>
                <w:bCs/>
                <w:sz w:val="18"/>
                <w:szCs w:val="18"/>
              </w:rPr>
              <w:t>the PUSCH PC setting of current indicate TCI state is a good way. From implementation perspective, we need to consider the existing latency for updating mapping between SRS ports and PUSCH ports.</w:t>
            </w:r>
          </w:p>
          <w:p w14:paraId="649E40A2" w14:textId="77777777" w:rsidR="007B281B" w:rsidRDefault="007B281B">
            <w:pPr>
              <w:overflowPunct w:val="0"/>
              <w:autoSpaceDE w:val="0"/>
              <w:autoSpaceDN w:val="0"/>
              <w:adjustRightInd w:val="0"/>
              <w:spacing w:after="0" w:line="240" w:lineRule="auto"/>
              <w:textAlignment w:val="baseline"/>
              <w:rPr>
                <w:rFonts w:ascii="Times" w:hAnsi="Times" w:cs="Times"/>
                <w:b/>
                <w:bCs/>
                <w:sz w:val="18"/>
                <w:szCs w:val="18"/>
              </w:rPr>
            </w:pPr>
          </w:p>
          <w:p w14:paraId="26226231"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Proposal 3.5: </w:t>
            </w:r>
            <w:r>
              <w:rPr>
                <w:rFonts w:ascii="Times" w:hAnsi="Times" w:cs="Times"/>
                <w:bCs/>
                <w:sz w:val="18"/>
                <w:szCs w:val="18"/>
              </w:rPr>
              <w:t xml:space="preserve">We can live with that for progress. </w:t>
            </w:r>
            <w:proofErr w:type="gramStart"/>
            <w:r>
              <w:rPr>
                <w:rFonts w:ascii="Times" w:hAnsi="Times" w:cs="Times"/>
                <w:bCs/>
                <w:sz w:val="18"/>
                <w:szCs w:val="18"/>
              </w:rPr>
              <w:t>But,</w:t>
            </w:r>
            <w:proofErr w:type="gramEnd"/>
            <w:r>
              <w:rPr>
                <w:rFonts w:ascii="Times" w:hAnsi="Times" w:cs="Times"/>
                <w:bCs/>
                <w:sz w:val="18"/>
                <w:szCs w:val="18"/>
              </w:rPr>
              <w:t xml:space="preserve"> we s</w:t>
            </w:r>
            <w:r>
              <w:rPr>
                <w:rFonts w:ascii="Times" w:hAnsi="Times" w:cs="Times"/>
                <w:bCs/>
                <w:sz w:val="18"/>
                <w:szCs w:val="18"/>
              </w:rPr>
              <w:t xml:space="preserve">uggest to add the following </w:t>
            </w:r>
            <w:proofErr w:type="spellStart"/>
            <w:r>
              <w:rPr>
                <w:rFonts w:ascii="Times" w:hAnsi="Times" w:cs="Times"/>
                <w:bCs/>
                <w:sz w:val="18"/>
                <w:szCs w:val="18"/>
              </w:rPr>
              <w:t>subbullet</w:t>
            </w:r>
            <w:proofErr w:type="spellEnd"/>
            <w:r>
              <w:rPr>
                <w:rFonts w:ascii="Times" w:hAnsi="Times" w:cs="Times"/>
                <w:bCs/>
                <w:sz w:val="18"/>
                <w:szCs w:val="18"/>
              </w:rPr>
              <w:t xml:space="preserve"> for M-DCI cases</w:t>
            </w:r>
          </w:p>
          <w:p w14:paraId="101DB564" w14:textId="77777777" w:rsidR="007B281B" w:rsidRDefault="007B281B">
            <w:pPr>
              <w:overflowPunct w:val="0"/>
              <w:autoSpaceDE w:val="0"/>
              <w:autoSpaceDN w:val="0"/>
              <w:adjustRightInd w:val="0"/>
              <w:spacing w:after="0" w:line="240" w:lineRule="auto"/>
              <w:textAlignment w:val="baseline"/>
              <w:rPr>
                <w:rFonts w:ascii="Times" w:hAnsi="Times" w:cs="Times"/>
                <w:b/>
                <w:bCs/>
                <w:sz w:val="18"/>
                <w:szCs w:val="18"/>
              </w:rPr>
            </w:pPr>
          </w:p>
          <w:p w14:paraId="5EC46AA8"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b/>
                <w:bCs/>
                <w:color w:val="000000"/>
                <w:sz w:val="18"/>
                <w:szCs w:val="18"/>
                <w:lang w:val="en-GB" w:eastAsia="en-US"/>
              </w:rPr>
              <w:t>Proposal 3.5:</w:t>
            </w:r>
            <w:r>
              <w:rPr>
                <w:rFonts w:ascii="Times New Roman" w:hAnsi="Times New Roman" w:cs="Times New Roman"/>
                <w:color w:val="000000"/>
                <w:sz w:val="16"/>
                <w:szCs w:val="16"/>
              </w:rPr>
              <w:t xml:space="preserve"> </w:t>
            </w:r>
            <w:r>
              <w:rPr>
                <w:rFonts w:ascii="Times New Roman" w:hAnsi="Times New Roman" w:cs="Times New Roman"/>
                <w:color w:val="000000"/>
                <w:sz w:val="18"/>
                <w:szCs w:val="18"/>
              </w:rPr>
              <w:t xml:space="preserve">On unified TCI framework extension for S-DCI based MTRP, use RRC configuration to inform that </w:t>
            </w:r>
            <w:r>
              <w:rPr>
                <w:rFonts w:ascii="Times New Roman" w:hAnsi="Times New Roman" w:cs="Times New Roman" w:hint="eastAsia"/>
                <w:color w:val="000000"/>
                <w:sz w:val="18"/>
                <w:szCs w:val="18"/>
              </w:rPr>
              <w:t xml:space="preserve">the UE shall apply the first one, the second one, or </w:t>
            </w:r>
            <w:proofErr w:type="gramStart"/>
            <w:r>
              <w:rPr>
                <w:rFonts w:ascii="Times New Roman" w:hAnsi="Times New Roman" w:cs="Times New Roman" w:hint="eastAsia"/>
                <w:color w:val="000000"/>
                <w:sz w:val="18"/>
                <w:szCs w:val="18"/>
              </w:rPr>
              <w:t>both of the indicated</w:t>
            </w:r>
            <w:proofErr w:type="gramEnd"/>
            <w:r>
              <w:rPr>
                <w:rFonts w:ascii="Times New Roman" w:hAnsi="Times New Roman" w:cs="Times New Roman" w:hint="eastAsia"/>
                <w:color w:val="000000"/>
                <w:sz w:val="18"/>
                <w:szCs w:val="18"/>
              </w:rPr>
              <w:t xml:space="preserve"> joint/UL TCI </w:t>
            </w:r>
            <w:r>
              <w:rPr>
                <w:rFonts w:ascii="Times New Roman" w:hAnsi="Times New Roman" w:cs="Times New Roman" w:hint="eastAsia"/>
                <w:color w:val="000000"/>
                <w:sz w:val="18"/>
                <w:szCs w:val="18"/>
              </w:rPr>
              <w:t>states to a PUCCH resource/group</w:t>
            </w:r>
          </w:p>
          <w:p w14:paraId="303CAB1D"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color w:val="FF0000"/>
                <w:sz w:val="18"/>
                <w:szCs w:val="18"/>
              </w:rPr>
            </w:pPr>
            <w:r>
              <w:rPr>
                <w:rFonts w:ascii="Times" w:hAnsi="Times" w:cs="Times"/>
                <w:bCs/>
                <w:color w:val="FF0000"/>
                <w:sz w:val="18"/>
                <w:szCs w:val="18"/>
              </w:rPr>
              <w:t xml:space="preserve">Above does not imply that the same mechanism is reused for MDCI-based </w:t>
            </w:r>
            <w:proofErr w:type="spellStart"/>
            <w:r>
              <w:rPr>
                <w:rFonts w:ascii="Times" w:hAnsi="Times" w:cs="Times"/>
                <w:bCs/>
                <w:color w:val="FF0000"/>
                <w:sz w:val="18"/>
                <w:szCs w:val="18"/>
              </w:rPr>
              <w:t>mTRP</w:t>
            </w:r>
            <w:proofErr w:type="spellEnd"/>
            <w:r>
              <w:rPr>
                <w:rFonts w:ascii="Times" w:hAnsi="Times" w:cs="Times"/>
                <w:bCs/>
                <w:color w:val="FF0000"/>
                <w:sz w:val="18"/>
                <w:szCs w:val="18"/>
              </w:rPr>
              <w:t>.</w:t>
            </w:r>
          </w:p>
          <w:p w14:paraId="227D4995"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color w:val="FF0000"/>
                <w:sz w:val="18"/>
                <w:szCs w:val="18"/>
              </w:rPr>
            </w:pPr>
            <w:r>
              <w:rPr>
                <w:rFonts w:ascii="Times" w:hAnsi="Times" w:cs="Times"/>
                <w:bCs/>
                <w:color w:val="FF0000"/>
                <w:sz w:val="18"/>
                <w:szCs w:val="18"/>
              </w:rPr>
              <w:t>How to achieve about RRC configuration, e.g., by a configurable ID or fixed, is up to RAN2.</w:t>
            </w:r>
          </w:p>
          <w:p w14:paraId="3B7CAEFF" w14:textId="77777777" w:rsidR="007B281B" w:rsidRDefault="009B3C7B">
            <w:pPr>
              <w:overflowPunct w:val="0"/>
              <w:autoSpaceDE w:val="0"/>
              <w:autoSpaceDN w:val="0"/>
              <w:adjustRightInd w:val="0"/>
              <w:spacing w:after="0" w:line="240" w:lineRule="auto"/>
              <w:textAlignment w:val="baseline"/>
              <w:rPr>
                <w:rFonts w:ascii="Times" w:hAnsi="Times" w:cs="Times"/>
                <w:b/>
                <w:bCs/>
                <w:color w:val="0000FF"/>
                <w:sz w:val="18"/>
                <w:szCs w:val="18"/>
              </w:rPr>
            </w:pPr>
            <w:r>
              <w:rPr>
                <w:rFonts w:ascii="Times" w:hAnsi="Times" w:cs="Times" w:hint="eastAsia"/>
                <w:b/>
                <w:bCs/>
                <w:color w:val="0000FF"/>
                <w:sz w:val="18"/>
                <w:szCs w:val="18"/>
              </w:rPr>
              <w:t>[</w:t>
            </w:r>
            <w:r>
              <w:rPr>
                <w:rFonts w:ascii="Times" w:hAnsi="Times" w:cs="Times"/>
                <w:b/>
                <w:bCs/>
                <w:color w:val="0000FF"/>
                <w:sz w:val="18"/>
                <w:szCs w:val="18"/>
              </w:rPr>
              <w:t>Mod] A note is added for the detail design for the RRC</w:t>
            </w:r>
            <w:r>
              <w:rPr>
                <w:rFonts w:ascii="Times" w:hAnsi="Times" w:cs="Times"/>
                <w:b/>
                <w:bCs/>
                <w:color w:val="0000FF"/>
                <w:sz w:val="18"/>
                <w:szCs w:val="18"/>
              </w:rPr>
              <w:t xml:space="preserve"> configuration. For the first sub-bullet, it is already clarified in the main bullet that the proposal is for S-DCI based MTRP.</w:t>
            </w:r>
          </w:p>
          <w:p w14:paraId="39524C9F"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b/>
                <w:bCs/>
                <w:sz w:val="18"/>
                <w:szCs w:val="18"/>
              </w:rPr>
              <w:lastRenderedPageBreak/>
              <w:t>Issue 3.6: Please review our preference:</w:t>
            </w:r>
          </w:p>
          <w:p w14:paraId="25523D64"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For P/SP-CSI-RS, coresetPoolIndex can be configured per CSI-RS resource, and then for A</w:t>
            </w:r>
            <w:r>
              <w:rPr>
                <w:rFonts w:ascii="Times" w:hAnsi="Times" w:cs="Times"/>
                <w:bCs/>
                <w:sz w:val="18"/>
                <w:szCs w:val="18"/>
              </w:rPr>
              <w:t>P-CSI-RS, the associated coresetPoolIndex is determined according to PDCCH/CORESET triggering the AP-CSI-</w:t>
            </w:r>
            <w:proofErr w:type="gramStart"/>
            <w:r>
              <w:rPr>
                <w:rFonts w:ascii="Times" w:hAnsi="Times" w:cs="Times"/>
                <w:bCs/>
                <w:sz w:val="18"/>
                <w:szCs w:val="18"/>
              </w:rPr>
              <w:t>RS;</w:t>
            </w:r>
            <w:proofErr w:type="gramEnd"/>
          </w:p>
          <w:p w14:paraId="5F09DFB2"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For PUCCH, coresetPoolIndex can be configured per PUCCH resource </w:t>
            </w:r>
            <w:proofErr w:type="gramStart"/>
            <w:r>
              <w:rPr>
                <w:rFonts w:ascii="Times" w:hAnsi="Times" w:cs="Times"/>
                <w:bCs/>
                <w:sz w:val="18"/>
                <w:szCs w:val="18"/>
              </w:rPr>
              <w:t>group;</w:t>
            </w:r>
            <w:proofErr w:type="gramEnd"/>
          </w:p>
          <w:p w14:paraId="18D79C9D"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For SRS, coresetPoolIndex can be configured per SRS resource </w:t>
            </w:r>
            <w:proofErr w:type="gramStart"/>
            <w:r>
              <w:rPr>
                <w:rFonts w:ascii="Times" w:hAnsi="Times" w:cs="Times"/>
                <w:bCs/>
                <w:sz w:val="18"/>
                <w:szCs w:val="18"/>
              </w:rPr>
              <w:t>set;</w:t>
            </w:r>
            <w:proofErr w:type="gramEnd"/>
          </w:p>
          <w:p w14:paraId="229FEA8F"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For </w:t>
            </w:r>
            <w:r>
              <w:rPr>
                <w:rFonts w:ascii="Times" w:hAnsi="Times" w:cs="Times"/>
                <w:bCs/>
                <w:sz w:val="18"/>
                <w:szCs w:val="18"/>
              </w:rPr>
              <w:t xml:space="preserve">PUSCH, PUSCH transmission scheduled/activated by the DCI format 0_1/0_2 follows the spatial domain transmission filter(s) used for the SRS resource(s) indicated by the DCI format 0_1/0_2; for CG </w:t>
            </w:r>
            <w:proofErr w:type="spellStart"/>
            <w:r>
              <w:rPr>
                <w:rFonts w:ascii="Times" w:hAnsi="Times" w:cs="Times"/>
                <w:bCs/>
                <w:sz w:val="18"/>
                <w:szCs w:val="18"/>
              </w:rPr>
              <w:t>TypeI</w:t>
            </w:r>
            <w:proofErr w:type="spellEnd"/>
            <w:r>
              <w:rPr>
                <w:rFonts w:ascii="Times" w:hAnsi="Times" w:cs="Times"/>
                <w:bCs/>
                <w:sz w:val="18"/>
                <w:szCs w:val="18"/>
              </w:rPr>
              <w:t xml:space="preserve"> PUSCH, coresetPoolIndex can be configured per PUSCH CG </w:t>
            </w:r>
            <w:r>
              <w:rPr>
                <w:rFonts w:ascii="Times" w:hAnsi="Times" w:cs="Times"/>
                <w:bCs/>
                <w:sz w:val="18"/>
                <w:szCs w:val="18"/>
              </w:rPr>
              <w:t>config.</w:t>
            </w:r>
          </w:p>
          <w:p w14:paraId="6BF63A47" w14:textId="77777777" w:rsidR="007B281B" w:rsidRDefault="009B3C7B">
            <w:pPr>
              <w:pStyle w:val="af6"/>
              <w:numPr>
                <w:ilvl w:val="2"/>
                <w:numId w:val="9"/>
              </w:num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hint="eastAsia"/>
                <w:bCs/>
                <w:sz w:val="18"/>
                <w:szCs w:val="18"/>
              </w:rPr>
              <w:t>Note: SRI in the DCI format 0_1/0_2 is to indicate the SRS resource from the set associated with the same coresetPoolIndex value as the CORESET.</w:t>
            </w:r>
          </w:p>
          <w:p w14:paraId="602696D3"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4374FF2F"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bCs/>
                <w:sz w:val="18"/>
                <w:szCs w:val="18"/>
              </w:rPr>
              <w:t>Then, we also support FL’s proposal for Issue 3.6</w:t>
            </w:r>
          </w:p>
        </w:tc>
      </w:tr>
      <w:tr w:rsidR="007B281B" w14:paraId="5D07839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C8F171E" w14:textId="77777777" w:rsidR="007B281B" w:rsidRDefault="009B3C7B">
            <w:pPr>
              <w:snapToGrid w:val="0"/>
              <w:spacing w:after="0" w:line="240" w:lineRule="auto"/>
              <w:rPr>
                <w:rFonts w:ascii="Times" w:hAnsi="Times" w:cs="Times"/>
                <w:sz w:val="18"/>
                <w:szCs w:val="18"/>
              </w:rPr>
            </w:pPr>
            <w:r>
              <w:rPr>
                <w:rFonts w:ascii="Times" w:eastAsia="DengXian" w:hAnsi="Times" w:cs="Times" w:hint="eastAsia"/>
                <w:sz w:val="18"/>
                <w:szCs w:val="18"/>
                <w:lang w:eastAsia="zh-CN"/>
              </w:rPr>
              <w:lastRenderedPageBreak/>
              <w:t>S</w:t>
            </w:r>
            <w:r>
              <w:rPr>
                <w:rFonts w:ascii="Times" w:eastAsia="DengXian" w:hAnsi="Times" w:cs="Times"/>
                <w:sz w:val="18"/>
                <w:szCs w:val="18"/>
                <w:lang w:eastAsia="zh-CN"/>
              </w:rPr>
              <w:t>preadtrum</w:t>
            </w:r>
          </w:p>
        </w:tc>
        <w:tc>
          <w:tcPr>
            <w:tcW w:w="8714" w:type="dxa"/>
            <w:tcBorders>
              <w:top w:val="single" w:sz="4" w:space="0" w:color="auto"/>
              <w:left w:val="single" w:sz="4" w:space="0" w:color="auto"/>
              <w:bottom w:val="single" w:sz="4" w:space="0" w:color="auto"/>
              <w:right w:val="single" w:sz="4" w:space="0" w:color="auto"/>
            </w:tcBorders>
          </w:tcPr>
          <w:p w14:paraId="1876D3A9"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For </w:t>
            </w:r>
            <w:r>
              <w:rPr>
                <w:rFonts w:ascii="Times" w:eastAsia="DengXian" w:hAnsi="Times" w:cs="Times" w:hint="eastAsia"/>
                <w:b/>
                <w:sz w:val="18"/>
                <w:szCs w:val="18"/>
                <w:lang w:eastAsia="zh-CN"/>
              </w:rPr>
              <w:t>P</w:t>
            </w:r>
            <w:r>
              <w:rPr>
                <w:rFonts w:ascii="Times" w:eastAsia="DengXian" w:hAnsi="Times" w:cs="Times"/>
                <w:b/>
                <w:sz w:val="18"/>
                <w:szCs w:val="18"/>
                <w:lang w:eastAsia="zh-CN"/>
              </w:rPr>
              <w:t>roposal 3.1</w:t>
            </w:r>
          </w:p>
          <w:p w14:paraId="21A2B451"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Support.</w:t>
            </w:r>
          </w:p>
          <w:p w14:paraId="79EC4A8F"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8F5468F"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sz w:val="18"/>
                <w:szCs w:val="18"/>
                <w:lang w:eastAsia="zh-CN"/>
              </w:rPr>
              <w:t>F</w:t>
            </w:r>
            <w:r>
              <w:rPr>
                <w:rFonts w:ascii="Times" w:eastAsia="DengXian" w:hAnsi="Times" w:cs="Times"/>
                <w:b/>
                <w:sz w:val="18"/>
                <w:szCs w:val="18"/>
                <w:lang w:eastAsia="zh-CN"/>
              </w:rPr>
              <w:t xml:space="preserve">or </w:t>
            </w:r>
            <w:r>
              <w:rPr>
                <w:rFonts w:ascii="Times" w:eastAsia="DengXian" w:hAnsi="Times" w:cs="Times"/>
                <w:b/>
                <w:sz w:val="18"/>
                <w:szCs w:val="18"/>
                <w:lang w:eastAsia="zh-CN"/>
              </w:rPr>
              <w:t>issue 3.2</w:t>
            </w:r>
          </w:p>
          <w:p w14:paraId="74A0CA77"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Follow the rules of Rel-17 will be fine.</w:t>
            </w:r>
          </w:p>
          <w:p w14:paraId="5784346F"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5DC743F"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For Proposal 3.3</w:t>
            </w:r>
          </w:p>
          <w:p w14:paraId="75645A44"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Support to introduce CORESET group, and the “CORESET group ID” can be regarded as “coresetPoolIndex” in m-DCI based transmission. </w:t>
            </w:r>
          </w:p>
          <w:p w14:paraId="25E7EA8D"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D1DE2D6"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For Proposal 3.4 </w:t>
            </w:r>
          </w:p>
          <w:p w14:paraId="0E940DC0"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Fine with the proposal. We think the principle that PUSCH will always follow UTCI has been agreed in Rel-1</w:t>
            </w:r>
            <w:r>
              <w:rPr>
                <w:rFonts w:ascii="Times" w:eastAsia="DengXian" w:hAnsi="Times" w:cs="Times"/>
                <w:sz w:val="18"/>
                <w:szCs w:val="18"/>
                <w:lang w:eastAsia="zh-CN"/>
              </w:rPr>
              <w:t>7, which should be maintained in Rel-18.</w:t>
            </w:r>
          </w:p>
          <w:p w14:paraId="60E048B4"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75205F2"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For Proposal 3</w:t>
            </w:r>
            <w:r>
              <w:rPr>
                <w:rFonts w:ascii="Times" w:eastAsia="DengXian" w:hAnsi="Times" w:cs="Times" w:hint="eastAsia"/>
                <w:b/>
                <w:sz w:val="18"/>
                <w:szCs w:val="18"/>
                <w:lang w:eastAsia="zh-CN"/>
              </w:rPr>
              <w:t>.</w:t>
            </w:r>
            <w:r>
              <w:rPr>
                <w:rFonts w:ascii="Times" w:eastAsia="DengXian" w:hAnsi="Times" w:cs="Times"/>
                <w:b/>
                <w:sz w:val="18"/>
                <w:szCs w:val="18"/>
                <w:lang w:eastAsia="zh-CN"/>
              </w:rPr>
              <w:t>6</w:t>
            </w:r>
          </w:p>
          <w:p w14:paraId="40BAE59D"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eastAsia="DengXian" w:hAnsi="Times" w:cs="Times"/>
                <w:sz w:val="18"/>
                <w:szCs w:val="18"/>
                <w:lang w:eastAsia="zh-CN"/>
              </w:rPr>
              <w:t>Support</w:t>
            </w:r>
          </w:p>
        </w:tc>
      </w:tr>
      <w:tr w:rsidR="007B281B" w14:paraId="6510003F" w14:textId="77777777">
        <w:trPr>
          <w:trHeight w:val="215"/>
        </w:trPr>
        <w:tc>
          <w:tcPr>
            <w:tcW w:w="1271" w:type="dxa"/>
          </w:tcPr>
          <w:p w14:paraId="044F08C1"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Pr>
          <w:p w14:paraId="670F74A1"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bCs/>
                <w:sz w:val="18"/>
                <w:szCs w:val="18"/>
              </w:rPr>
              <w:t>P</w:t>
            </w:r>
            <w:r>
              <w:rPr>
                <w:rFonts w:ascii="Times" w:hAnsi="Times" w:cs="Times" w:hint="eastAsia"/>
                <w:b/>
                <w:bCs/>
                <w:sz w:val="18"/>
                <w:szCs w:val="18"/>
              </w:rPr>
              <w:t xml:space="preserve">roposal </w:t>
            </w:r>
            <w:r>
              <w:rPr>
                <w:rFonts w:ascii="Times" w:hAnsi="Times" w:cs="Times"/>
                <w:b/>
                <w:bCs/>
                <w:sz w:val="18"/>
                <w:szCs w:val="18"/>
              </w:rPr>
              <w:t xml:space="preserve">3.1: </w:t>
            </w:r>
            <w:r>
              <w:rPr>
                <w:rFonts w:ascii="Times" w:hAnsi="Times" w:cs="Times"/>
                <w:sz w:val="18"/>
                <w:szCs w:val="18"/>
              </w:rPr>
              <w:t>Support.</w:t>
            </w:r>
          </w:p>
          <w:p w14:paraId="56FA3E3F"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hint="eastAsia"/>
                <w:b/>
                <w:bCs/>
                <w:sz w:val="18"/>
                <w:szCs w:val="18"/>
              </w:rPr>
              <w:t>Issue 3.2:</w:t>
            </w:r>
            <w:r>
              <w:rPr>
                <w:rFonts w:ascii="Times" w:eastAsia="DengXian" w:hAnsi="Times" w:cs="Times" w:hint="eastAsia"/>
                <w:sz w:val="18"/>
                <w:szCs w:val="18"/>
                <w:lang w:eastAsia="zh-CN"/>
              </w:rPr>
              <w:t xml:space="preserve"> Rel-17 principle should be reused.</w:t>
            </w:r>
          </w:p>
          <w:p w14:paraId="5932D718"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bCs/>
                <w:sz w:val="18"/>
                <w:szCs w:val="18"/>
              </w:rPr>
              <w:t>P</w:t>
            </w:r>
            <w:r>
              <w:rPr>
                <w:rFonts w:ascii="Times" w:hAnsi="Times" w:cs="Times" w:hint="eastAsia"/>
                <w:b/>
                <w:bCs/>
                <w:sz w:val="18"/>
                <w:szCs w:val="18"/>
              </w:rPr>
              <w:t xml:space="preserve">roposal </w:t>
            </w:r>
            <w:r>
              <w:rPr>
                <w:rFonts w:ascii="Times" w:hAnsi="Times" w:cs="Times"/>
                <w:b/>
                <w:bCs/>
                <w:sz w:val="18"/>
                <w:szCs w:val="18"/>
              </w:rPr>
              <w:t>3.3:</w:t>
            </w:r>
            <w:r>
              <w:rPr>
                <w:rFonts w:ascii="Times" w:hAnsi="Times" w:cs="Times"/>
                <w:sz w:val="18"/>
                <w:szCs w:val="18"/>
              </w:rPr>
              <w:t xml:space="preserve"> Do not support. The </w:t>
            </w:r>
            <w:r>
              <w:rPr>
                <w:rFonts w:ascii="Times" w:eastAsia="DengXian" w:hAnsi="Times" w:cs="Times" w:hint="eastAsia"/>
                <w:sz w:val="18"/>
                <w:szCs w:val="18"/>
                <w:lang w:eastAsia="zh-CN"/>
              </w:rPr>
              <w:t xml:space="preserve">benefit is not clear. We prefer per CORESET </w:t>
            </w:r>
            <w:r>
              <w:rPr>
                <w:rFonts w:ascii="Times" w:eastAsia="DengXian" w:hAnsi="Times" w:cs="Times"/>
                <w:sz w:val="18"/>
                <w:szCs w:val="18"/>
                <w:lang w:eastAsia="zh-CN"/>
              </w:rPr>
              <w:t>configuration</w:t>
            </w:r>
            <w:r>
              <w:rPr>
                <w:rFonts w:ascii="Times" w:eastAsia="DengXian" w:hAnsi="Times" w:cs="Times" w:hint="eastAsia"/>
                <w:sz w:val="18"/>
                <w:szCs w:val="18"/>
                <w:lang w:eastAsia="zh-CN"/>
              </w:rPr>
              <w:t>.</w:t>
            </w:r>
          </w:p>
          <w:p w14:paraId="0E729641"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bCs/>
                <w:sz w:val="18"/>
                <w:szCs w:val="18"/>
              </w:rPr>
              <w:t>P</w:t>
            </w:r>
            <w:r>
              <w:rPr>
                <w:rFonts w:ascii="Times" w:hAnsi="Times" w:cs="Times" w:hint="eastAsia"/>
                <w:b/>
                <w:bCs/>
                <w:sz w:val="18"/>
                <w:szCs w:val="18"/>
              </w:rPr>
              <w:t>ropo</w:t>
            </w:r>
            <w:r>
              <w:rPr>
                <w:rFonts w:ascii="Times" w:eastAsia="DengXian" w:hAnsi="Times" w:cs="Times" w:hint="eastAsia"/>
                <w:b/>
                <w:bCs/>
                <w:sz w:val="18"/>
                <w:szCs w:val="18"/>
                <w:lang w:eastAsia="zh-CN"/>
              </w:rPr>
              <w:t>s</w:t>
            </w:r>
            <w:r>
              <w:rPr>
                <w:rFonts w:ascii="Times" w:hAnsi="Times" w:cs="Times" w:hint="eastAsia"/>
                <w:b/>
                <w:bCs/>
                <w:sz w:val="18"/>
                <w:szCs w:val="18"/>
              </w:rPr>
              <w:t xml:space="preserve">al </w:t>
            </w:r>
            <w:r>
              <w:rPr>
                <w:rFonts w:ascii="Times" w:hAnsi="Times" w:cs="Times"/>
                <w:b/>
                <w:bCs/>
                <w:sz w:val="18"/>
                <w:szCs w:val="18"/>
              </w:rPr>
              <w:t>3.4:</w:t>
            </w:r>
            <w:r>
              <w:rPr>
                <w:rFonts w:ascii="Times" w:hAnsi="Times" w:cs="Times"/>
                <w:sz w:val="18"/>
                <w:szCs w:val="18"/>
              </w:rPr>
              <w:t xml:space="preserve"> </w:t>
            </w:r>
            <w:r>
              <w:rPr>
                <w:rFonts w:ascii="Times" w:eastAsia="DengXian" w:hAnsi="Times" w:cs="Times" w:hint="eastAsia"/>
                <w:sz w:val="18"/>
                <w:szCs w:val="18"/>
                <w:lang w:eastAsia="zh-CN"/>
              </w:rPr>
              <w:t>Do not support. In Rel-17, SRS could be configured not to follow the indicated TCI. The same flexibility should be maintained in Rel-18.</w:t>
            </w:r>
          </w:p>
          <w:p w14:paraId="5CFAE99E"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P</w:t>
            </w:r>
            <w:r>
              <w:rPr>
                <w:rFonts w:ascii="Times" w:hAnsi="Times" w:cs="Times" w:hint="eastAsia"/>
                <w:b/>
                <w:bCs/>
                <w:sz w:val="18"/>
                <w:szCs w:val="18"/>
              </w:rPr>
              <w:t xml:space="preserve">roposal </w:t>
            </w:r>
            <w:r>
              <w:rPr>
                <w:rFonts w:ascii="Times" w:hAnsi="Times" w:cs="Times"/>
                <w:b/>
                <w:bCs/>
                <w:sz w:val="18"/>
                <w:szCs w:val="18"/>
              </w:rPr>
              <w:t xml:space="preserve">3.5: </w:t>
            </w:r>
            <w:r>
              <w:rPr>
                <w:rFonts w:ascii="Times" w:hAnsi="Times" w:cs="Times"/>
                <w:sz w:val="18"/>
                <w:szCs w:val="18"/>
              </w:rPr>
              <w:t>Support</w:t>
            </w:r>
          </w:p>
          <w:p w14:paraId="20E14078"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bCs/>
                <w:sz w:val="18"/>
                <w:szCs w:val="18"/>
              </w:rPr>
              <w:t>P</w:t>
            </w:r>
            <w:r>
              <w:rPr>
                <w:rFonts w:ascii="Times" w:hAnsi="Times" w:cs="Times" w:hint="eastAsia"/>
                <w:b/>
                <w:bCs/>
                <w:sz w:val="18"/>
                <w:szCs w:val="18"/>
              </w:rPr>
              <w:t xml:space="preserve">roposal </w:t>
            </w:r>
            <w:r>
              <w:rPr>
                <w:rFonts w:ascii="Times" w:hAnsi="Times" w:cs="Times"/>
                <w:b/>
                <w:bCs/>
                <w:sz w:val="18"/>
                <w:szCs w:val="18"/>
              </w:rPr>
              <w:t>3.6</w:t>
            </w:r>
            <w:r>
              <w:rPr>
                <w:rFonts w:ascii="Times" w:hAnsi="Times" w:cs="Times" w:hint="eastAsia"/>
                <w:b/>
                <w:bCs/>
                <w:sz w:val="18"/>
                <w:szCs w:val="18"/>
              </w:rPr>
              <w:t>:</w:t>
            </w:r>
            <w:r>
              <w:rPr>
                <w:rFonts w:ascii="Times" w:eastAsia="DengXian" w:hAnsi="Times" w:cs="Times" w:hint="eastAsia"/>
                <w:sz w:val="18"/>
                <w:szCs w:val="18"/>
                <w:lang w:eastAsia="zh-CN"/>
              </w:rPr>
              <w:t xml:space="preserve"> Support</w:t>
            </w:r>
          </w:p>
          <w:p w14:paraId="7C730EE9"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Is</w:t>
            </w:r>
            <w:r>
              <w:rPr>
                <w:rFonts w:ascii="Times" w:eastAsia="DengXian" w:hAnsi="Times" w:cs="Times" w:hint="eastAsia"/>
                <w:b/>
                <w:bCs/>
                <w:sz w:val="18"/>
                <w:szCs w:val="18"/>
                <w:lang w:eastAsia="zh-CN"/>
              </w:rPr>
              <w:t>sue</w:t>
            </w:r>
            <w:r>
              <w:rPr>
                <w:rFonts w:ascii="Times" w:hAnsi="Times" w:cs="Times" w:hint="eastAsia"/>
                <w:b/>
                <w:bCs/>
                <w:sz w:val="18"/>
                <w:szCs w:val="18"/>
              </w:rPr>
              <w:t xml:space="preserve"> </w:t>
            </w:r>
            <w:r>
              <w:rPr>
                <w:rFonts w:ascii="Times" w:hAnsi="Times" w:cs="Times"/>
                <w:b/>
                <w:bCs/>
                <w:sz w:val="18"/>
                <w:szCs w:val="18"/>
              </w:rPr>
              <w:t>3.</w:t>
            </w:r>
            <w:r>
              <w:rPr>
                <w:rFonts w:ascii="Times" w:eastAsia="DengXian" w:hAnsi="Times" w:cs="Times" w:hint="eastAsia"/>
                <w:b/>
                <w:bCs/>
                <w:sz w:val="18"/>
                <w:szCs w:val="18"/>
                <w:lang w:eastAsia="zh-CN"/>
              </w:rPr>
              <w:t>7</w:t>
            </w:r>
            <w:r>
              <w:rPr>
                <w:rFonts w:ascii="Times" w:hAnsi="Times" w:cs="Times" w:hint="eastAsia"/>
                <w:b/>
                <w:bCs/>
                <w:sz w:val="18"/>
                <w:szCs w:val="18"/>
              </w:rPr>
              <w:t>:</w:t>
            </w:r>
            <w:r>
              <w:rPr>
                <w:rFonts w:ascii="Times" w:eastAsia="DengXian" w:hAnsi="Times" w:cs="Times" w:hint="eastAsia"/>
                <w:sz w:val="18"/>
                <w:szCs w:val="18"/>
                <w:lang w:eastAsia="zh-CN"/>
              </w:rPr>
              <w:t xml:space="preserve"> Yes, Rel-17 rule should be reused.</w:t>
            </w:r>
          </w:p>
        </w:tc>
      </w:tr>
      <w:tr w:rsidR="007B281B" w14:paraId="51964C0C" w14:textId="77777777">
        <w:trPr>
          <w:trHeight w:val="215"/>
        </w:trPr>
        <w:tc>
          <w:tcPr>
            <w:tcW w:w="1271" w:type="dxa"/>
          </w:tcPr>
          <w:p w14:paraId="31E6579D" w14:textId="77777777" w:rsidR="007B281B" w:rsidRDefault="009B3C7B">
            <w:pPr>
              <w:snapToGrid w:val="0"/>
              <w:spacing w:after="0" w:line="240" w:lineRule="auto"/>
              <w:rPr>
                <w:rFonts w:ascii="Times" w:eastAsia="DengXian" w:hAnsi="Times" w:cs="Times"/>
                <w:sz w:val="18"/>
                <w:szCs w:val="18"/>
                <w:lang w:eastAsia="zh-CN"/>
              </w:rPr>
            </w:pPr>
            <w:r>
              <w:rPr>
                <w:rFonts w:ascii="Times" w:hAnsi="Times" w:cs="Times"/>
                <w:sz w:val="18"/>
                <w:szCs w:val="18"/>
              </w:rPr>
              <w:t>Nokia</w:t>
            </w:r>
          </w:p>
        </w:tc>
        <w:tc>
          <w:tcPr>
            <w:tcW w:w="8714" w:type="dxa"/>
          </w:tcPr>
          <w:p w14:paraId="6CBBFCFF"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3.1: Support the direction of </w:t>
            </w:r>
            <w:r>
              <w:rPr>
                <w:rFonts w:ascii="Times" w:hAnsi="Times" w:cs="Times"/>
                <w:b/>
                <w:bCs/>
                <w:sz w:val="18"/>
                <w:szCs w:val="18"/>
              </w:rPr>
              <w:t>Proposal 3.1</w:t>
            </w:r>
            <w:r>
              <w:rPr>
                <w:rFonts w:ascii="Times" w:hAnsi="Times" w:cs="Times"/>
                <w:sz w:val="18"/>
                <w:szCs w:val="18"/>
              </w:rPr>
              <w:t>. We do not think “</w:t>
            </w:r>
            <w:r>
              <w:rPr>
                <w:rFonts w:ascii="Times New Roman" w:hAnsi="Times New Roman" w:cs="Times New Roman"/>
                <w:color w:val="000000"/>
                <w:sz w:val="18"/>
                <w:szCs w:val="18"/>
              </w:rPr>
              <w:t>when the DCI field is not present in DCI format 1_1/1_2, the UE shall apply the default indicated joint/DL TCI state(s) to PDSCH reception” is needed as it defines two different solutions depending on the RRC. DCI field can be configured if NW plans to use</w:t>
            </w:r>
            <w:r>
              <w:rPr>
                <w:rFonts w:ascii="Times New Roman" w:hAnsi="Times New Roman" w:cs="Times New Roman"/>
                <w:color w:val="000000"/>
                <w:sz w:val="18"/>
                <w:szCs w:val="18"/>
              </w:rPr>
              <w:t xml:space="preserve"> s-DCI </w:t>
            </w:r>
            <w:proofErr w:type="spellStart"/>
            <w:r>
              <w:rPr>
                <w:rFonts w:ascii="Times New Roman" w:hAnsi="Times New Roman" w:cs="Times New Roman"/>
                <w:color w:val="000000"/>
                <w:sz w:val="18"/>
                <w:szCs w:val="18"/>
              </w:rPr>
              <w:t>mTRP</w:t>
            </w:r>
            <w:proofErr w:type="spellEnd"/>
            <w:r>
              <w:rPr>
                <w:rFonts w:ascii="Times New Roman" w:hAnsi="Times New Roman" w:cs="Times New Roman"/>
                <w:color w:val="000000"/>
                <w:sz w:val="18"/>
                <w:szCs w:val="18"/>
              </w:rPr>
              <w:t xml:space="preserve"> PDSCH with unified TCI framework.  </w:t>
            </w:r>
          </w:p>
          <w:p w14:paraId="02E5B01C"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40A1E42F"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3.2: We think no. We don’t need further agreement after the last meeting’s agreement.</w:t>
            </w:r>
          </w:p>
          <w:p w14:paraId="1DBBB9E4"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45D73000"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3.3: We do not see need.</w:t>
            </w:r>
          </w:p>
          <w:p w14:paraId="6B595779"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D7DB73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3.4: We prefer Alt2 as it remains the current functionality but also can use </w:t>
            </w:r>
            <w:r>
              <w:rPr>
                <w:rFonts w:ascii="Times" w:hAnsi="Times" w:cs="Times"/>
                <w:i/>
                <w:iCs/>
                <w:sz w:val="18"/>
                <w:szCs w:val="18"/>
              </w:rPr>
              <w:t>Indicated</w:t>
            </w:r>
            <w:r>
              <w:rPr>
                <w:rFonts w:ascii="Times" w:hAnsi="Times" w:cs="Times"/>
                <w:sz w:val="18"/>
                <w:szCs w:val="18"/>
              </w:rPr>
              <w:t xml:space="preserve"> TCI sta</w:t>
            </w:r>
            <w:r>
              <w:rPr>
                <w:rFonts w:ascii="Times" w:hAnsi="Times" w:cs="Times"/>
                <w:sz w:val="18"/>
                <w:szCs w:val="18"/>
              </w:rPr>
              <w:t xml:space="preserve">te(s) via SRI(s) (SRS resource set(s) follow Indicated TCI state(s)). </w:t>
            </w:r>
          </w:p>
          <w:p w14:paraId="3AEB89C9"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7911A9B3"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3.5: Support </w:t>
            </w:r>
            <w:r>
              <w:rPr>
                <w:rFonts w:ascii="Times" w:hAnsi="Times" w:cs="Times"/>
                <w:b/>
                <w:bCs/>
                <w:sz w:val="18"/>
                <w:szCs w:val="18"/>
              </w:rPr>
              <w:t>Proposal 3.5</w:t>
            </w:r>
            <w:r>
              <w:rPr>
                <w:rFonts w:ascii="Times" w:hAnsi="Times" w:cs="Times"/>
                <w:sz w:val="18"/>
                <w:szCs w:val="18"/>
              </w:rPr>
              <w:t>.</w:t>
            </w:r>
          </w:p>
          <w:p w14:paraId="35A83562"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1114C61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3.6: Support </w:t>
            </w:r>
            <w:r>
              <w:rPr>
                <w:rFonts w:ascii="Times" w:hAnsi="Times" w:cs="Times"/>
                <w:b/>
                <w:bCs/>
                <w:sz w:val="18"/>
                <w:szCs w:val="18"/>
              </w:rPr>
              <w:t>Proposal 3.6</w:t>
            </w:r>
            <w:r>
              <w:rPr>
                <w:rFonts w:ascii="Times" w:hAnsi="Times" w:cs="Times"/>
                <w:sz w:val="18"/>
                <w:szCs w:val="18"/>
              </w:rPr>
              <w:t>.</w:t>
            </w:r>
          </w:p>
          <w:p w14:paraId="65006A39"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BF7EEF0"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3.7: Yes, the same configuration/rule as in Rel-17 unified TCI framework can be reused. </w:t>
            </w:r>
          </w:p>
        </w:tc>
      </w:tr>
      <w:tr w:rsidR="007B281B" w14:paraId="060AFF27" w14:textId="77777777">
        <w:trPr>
          <w:trHeight w:val="215"/>
        </w:trPr>
        <w:tc>
          <w:tcPr>
            <w:tcW w:w="1271" w:type="dxa"/>
          </w:tcPr>
          <w:p w14:paraId="0DF0408E" w14:textId="77777777" w:rsidR="007B281B" w:rsidRDefault="009B3C7B">
            <w:pPr>
              <w:snapToGrid w:val="0"/>
              <w:spacing w:after="0" w:line="240" w:lineRule="auto"/>
              <w:rPr>
                <w:rFonts w:ascii="Times" w:hAnsi="Times" w:cs="Times"/>
                <w:sz w:val="18"/>
                <w:szCs w:val="18"/>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Pr>
          <w:p w14:paraId="54E9330B" w14:textId="77777777" w:rsidR="007B281B" w:rsidRDefault="009B3C7B">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Pr>
                <w:rFonts w:ascii="Times" w:eastAsia="DengXian" w:hAnsi="Times" w:cs="Times" w:hint="eastAsia"/>
                <w:b/>
                <w:bCs/>
                <w:sz w:val="18"/>
                <w:szCs w:val="18"/>
                <w:lang w:eastAsia="zh-CN"/>
              </w:rPr>
              <w:t>P</w:t>
            </w:r>
            <w:r>
              <w:rPr>
                <w:rFonts w:ascii="Times" w:eastAsia="DengXian" w:hAnsi="Times" w:cs="Times"/>
                <w:b/>
                <w:bCs/>
                <w:sz w:val="18"/>
                <w:szCs w:val="18"/>
                <w:lang w:eastAsia="zh-CN"/>
              </w:rPr>
              <w:t xml:space="preserve">roposal 3.1: </w:t>
            </w:r>
            <w:r>
              <w:rPr>
                <w:rFonts w:ascii="Times" w:eastAsia="DengXian" w:hAnsi="Times" w:cs="Times"/>
                <w:sz w:val="18"/>
                <w:szCs w:val="18"/>
                <w:lang w:eastAsia="zh-CN"/>
              </w:rPr>
              <w:t>Support</w:t>
            </w:r>
          </w:p>
          <w:p w14:paraId="11581453"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 xml:space="preserve">Issue 3.2: </w:t>
            </w:r>
            <w:r>
              <w:rPr>
                <w:rFonts w:ascii="Times" w:eastAsia="DengXian" w:hAnsi="Times" w:cs="Times"/>
                <w:sz w:val="18"/>
                <w:szCs w:val="18"/>
                <w:lang w:eastAsia="zh-CN"/>
              </w:rPr>
              <w:t>We think at least for CORESET associated with CSS, RRC parameter can be configured for a CORESET when it is indicated to follow the indicated TCI state(s).</w:t>
            </w:r>
          </w:p>
          <w:p w14:paraId="7B107A22"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Proposal 3.3</w:t>
            </w:r>
            <w:r>
              <w:rPr>
                <w:rFonts w:ascii="Times" w:eastAsia="DengXian" w:hAnsi="Times" w:cs="Times"/>
                <w:sz w:val="18"/>
                <w:szCs w:val="18"/>
                <w:lang w:eastAsia="zh-CN"/>
              </w:rPr>
              <w:t>: Do not support, the benefit is not clear.</w:t>
            </w:r>
          </w:p>
          <w:p w14:paraId="422A5D38"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P</w:t>
            </w:r>
            <w:r>
              <w:rPr>
                <w:rFonts w:ascii="Times" w:eastAsia="DengXian" w:hAnsi="Times" w:cs="Times"/>
                <w:b/>
                <w:bCs/>
                <w:sz w:val="18"/>
                <w:szCs w:val="18"/>
                <w:lang w:eastAsia="zh-CN"/>
              </w:rPr>
              <w:t xml:space="preserve">roposal 3.4: </w:t>
            </w:r>
            <w:r>
              <w:rPr>
                <w:rFonts w:ascii="Times" w:eastAsia="DengXian" w:hAnsi="Times" w:cs="Times"/>
                <w:sz w:val="18"/>
                <w:szCs w:val="18"/>
                <w:lang w:eastAsia="zh-CN"/>
              </w:rPr>
              <w:t xml:space="preserve">Do not </w:t>
            </w:r>
            <w:r>
              <w:rPr>
                <w:rFonts w:ascii="Times" w:eastAsia="DengXian" w:hAnsi="Times" w:cs="Times"/>
                <w:sz w:val="18"/>
                <w:szCs w:val="18"/>
                <w:lang w:eastAsia="zh-CN"/>
              </w:rPr>
              <w:t>Support.</w:t>
            </w:r>
            <w:r>
              <w:rPr>
                <w:rFonts w:ascii="Times" w:eastAsia="DengXian" w:hAnsi="Times" w:cs="Times"/>
                <w:b/>
                <w:bCs/>
                <w:sz w:val="18"/>
                <w:szCs w:val="18"/>
                <w:lang w:eastAsia="zh-CN"/>
              </w:rPr>
              <w:t xml:space="preserve"> </w:t>
            </w:r>
            <w:r>
              <w:rPr>
                <w:rFonts w:ascii="Times" w:eastAsia="DengXian" w:hAnsi="Times" w:cs="Times"/>
                <w:sz w:val="18"/>
                <w:szCs w:val="18"/>
                <w:lang w:eastAsia="zh-CN"/>
              </w:rPr>
              <w:t>We share similar concern with vivo and CATT that the SRS can follow the indicated TCI state for PUSCH or have dedicated TCI state. The same flexibility should be maintained in Rel-18. For PUSCH, one or two of the indicated joint/UL TCI states, whi</w:t>
            </w:r>
            <w:r>
              <w:rPr>
                <w:rFonts w:ascii="Times" w:eastAsia="DengXian" w:hAnsi="Times" w:cs="Times"/>
                <w:sz w:val="18"/>
                <w:szCs w:val="18"/>
                <w:lang w:eastAsia="zh-CN"/>
              </w:rPr>
              <w:t>ch may not be applied for SRS, should be applied.</w:t>
            </w:r>
          </w:p>
          <w:p w14:paraId="6E46F25A"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P</w:t>
            </w:r>
            <w:r>
              <w:rPr>
                <w:rFonts w:ascii="Times" w:eastAsia="DengXian" w:hAnsi="Times" w:cs="Times"/>
                <w:b/>
                <w:bCs/>
                <w:sz w:val="18"/>
                <w:szCs w:val="18"/>
                <w:lang w:eastAsia="zh-CN"/>
              </w:rPr>
              <w:t>roposal 3.5</w:t>
            </w:r>
            <w:r>
              <w:rPr>
                <w:rFonts w:ascii="Times" w:eastAsia="DengXian" w:hAnsi="Times" w:cs="Times"/>
                <w:sz w:val="18"/>
                <w:szCs w:val="18"/>
                <w:lang w:eastAsia="zh-CN"/>
              </w:rPr>
              <w:t>: Support</w:t>
            </w:r>
          </w:p>
          <w:p w14:paraId="32CC4BB3"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P</w:t>
            </w:r>
            <w:r>
              <w:rPr>
                <w:rFonts w:ascii="Times" w:eastAsia="DengXian" w:hAnsi="Times" w:cs="Times"/>
                <w:b/>
                <w:bCs/>
                <w:sz w:val="18"/>
                <w:szCs w:val="18"/>
                <w:lang w:eastAsia="zh-CN"/>
              </w:rPr>
              <w:t>roposal 3.6</w:t>
            </w:r>
            <w:r>
              <w:rPr>
                <w:rFonts w:ascii="Times" w:eastAsia="DengXian" w:hAnsi="Times" w:cs="Times"/>
                <w:sz w:val="18"/>
                <w:szCs w:val="18"/>
                <w:lang w:eastAsia="zh-CN"/>
              </w:rPr>
              <w:t>: Support</w:t>
            </w:r>
          </w:p>
          <w:p w14:paraId="6280E62C"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b/>
                <w:bCs/>
                <w:sz w:val="18"/>
                <w:szCs w:val="18"/>
                <w:lang w:eastAsia="zh-CN"/>
              </w:rPr>
              <w:t>Issue 3.7</w:t>
            </w:r>
            <w:r>
              <w:rPr>
                <w:rFonts w:ascii="Times" w:eastAsia="DengXian" w:hAnsi="Times" w:cs="Times"/>
                <w:sz w:val="18"/>
                <w:szCs w:val="18"/>
                <w:lang w:eastAsia="zh-CN"/>
              </w:rPr>
              <w:t>: Yes</w:t>
            </w:r>
          </w:p>
        </w:tc>
      </w:tr>
      <w:tr w:rsidR="007B281B" w14:paraId="4EBF125A" w14:textId="77777777">
        <w:trPr>
          <w:trHeight w:val="215"/>
        </w:trPr>
        <w:tc>
          <w:tcPr>
            <w:tcW w:w="1271" w:type="dxa"/>
          </w:tcPr>
          <w:p w14:paraId="6EEB347C" w14:textId="77777777" w:rsidR="007B281B" w:rsidRDefault="009B3C7B">
            <w:pPr>
              <w:snapToGrid w:val="0"/>
              <w:spacing w:after="0" w:line="240" w:lineRule="auto"/>
              <w:rPr>
                <w:rFonts w:ascii="Times" w:eastAsia="DengXian" w:hAnsi="Times" w:cs="Times"/>
                <w:sz w:val="18"/>
                <w:szCs w:val="18"/>
                <w:lang w:eastAsia="ko-KR"/>
              </w:rPr>
            </w:pPr>
            <w:r>
              <w:rPr>
                <w:rFonts w:ascii="Times" w:eastAsia="DengXian" w:hAnsi="Times" w:cs="Times" w:hint="eastAsia"/>
                <w:sz w:val="18"/>
                <w:szCs w:val="18"/>
                <w:lang w:eastAsia="ko-KR"/>
              </w:rPr>
              <w:t>LG</w:t>
            </w:r>
          </w:p>
        </w:tc>
        <w:tc>
          <w:tcPr>
            <w:tcW w:w="8714" w:type="dxa"/>
          </w:tcPr>
          <w:p w14:paraId="50497786" w14:textId="77777777" w:rsidR="007B281B" w:rsidRDefault="009B3C7B">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Pr>
                <w:rFonts w:ascii="Times" w:eastAsiaTheme="minorEastAsia" w:hAnsi="Times" w:cs="Times" w:hint="eastAsia"/>
                <w:b/>
                <w:bCs/>
                <w:sz w:val="18"/>
                <w:szCs w:val="18"/>
                <w:lang w:eastAsia="ko-KR"/>
              </w:rPr>
              <w:t xml:space="preserve">Proposal 3.1: </w:t>
            </w:r>
            <w:r>
              <w:rPr>
                <w:rFonts w:ascii="Times" w:eastAsiaTheme="minorEastAsia" w:hAnsi="Times" w:cs="Times"/>
                <w:bCs/>
                <w:sz w:val="18"/>
                <w:szCs w:val="18"/>
                <w:lang w:eastAsia="ko-KR"/>
              </w:rPr>
              <w:t xml:space="preserve">Fine with the clarification from QC. </w:t>
            </w:r>
          </w:p>
          <w:p w14:paraId="2D7B40E6" w14:textId="77777777" w:rsidR="007B281B" w:rsidRDefault="007B281B">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p>
          <w:p w14:paraId="6C757CA3" w14:textId="77777777" w:rsidR="007B281B" w:rsidRDefault="009B3C7B">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Pr>
                <w:rFonts w:ascii="Times" w:eastAsiaTheme="minorEastAsia" w:hAnsi="Times" w:cs="Times"/>
                <w:b/>
                <w:bCs/>
                <w:sz w:val="18"/>
                <w:szCs w:val="18"/>
                <w:lang w:eastAsia="ko-KR"/>
              </w:rPr>
              <w:t xml:space="preserve">Issue 3.2: </w:t>
            </w:r>
            <w:r>
              <w:rPr>
                <w:rFonts w:ascii="Times" w:eastAsiaTheme="minorEastAsia" w:hAnsi="Times" w:cs="Times"/>
                <w:bCs/>
                <w:sz w:val="18"/>
                <w:szCs w:val="18"/>
                <w:lang w:eastAsia="ko-KR"/>
              </w:rPr>
              <w:t xml:space="preserve">Similar view with ZTE that it would be clarified on the </w:t>
            </w:r>
            <w:r>
              <w:rPr>
                <w:rFonts w:ascii="Times" w:eastAsiaTheme="minorEastAsia" w:hAnsi="Times" w:cs="Times"/>
                <w:bCs/>
                <w:sz w:val="18"/>
                <w:szCs w:val="18"/>
                <w:lang w:eastAsia="ko-KR"/>
              </w:rPr>
              <w:t>applicability from Rel-17 rule on CORESETs or RRC configuration based on the captured agreement. When following Rel-17 rule, is it correct understanding that the applicability is considered together both the RRC configuration and the CORESET type (only ass</w:t>
            </w:r>
            <w:r>
              <w:rPr>
                <w:rFonts w:ascii="Times" w:eastAsiaTheme="minorEastAsia" w:hAnsi="Times" w:cs="Times"/>
                <w:bCs/>
                <w:sz w:val="18"/>
                <w:szCs w:val="18"/>
                <w:lang w:eastAsia="ko-KR"/>
              </w:rPr>
              <w:t>ociated USS)?</w:t>
            </w:r>
          </w:p>
          <w:p w14:paraId="723B652F" w14:textId="77777777" w:rsidR="007B281B" w:rsidRDefault="007B281B">
            <w:pPr>
              <w:overflowPunct w:val="0"/>
              <w:autoSpaceDE w:val="0"/>
              <w:autoSpaceDN w:val="0"/>
              <w:adjustRightInd w:val="0"/>
              <w:spacing w:after="0" w:line="240" w:lineRule="auto"/>
              <w:textAlignment w:val="baseline"/>
              <w:rPr>
                <w:rFonts w:ascii="Times" w:eastAsiaTheme="minorEastAsia" w:hAnsi="Times" w:cs="Times"/>
                <w:b/>
                <w:color w:val="0000FF"/>
                <w:sz w:val="18"/>
                <w:szCs w:val="18"/>
                <w:lang w:eastAsia="ko-KR"/>
              </w:rPr>
            </w:pPr>
          </w:p>
          <w:p w14:paraId="6BA5B289" w14:textId="77777777" w:rsidR="007B281B" w:rsidRDefault="009B3C7B">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Pr>
                <w:rFonts w:ascii="Times" w:eastAsiaTheme="minorEastAsia" w:hAnsi="Times" w:cs="Times" w:hint="eastAsia"/>
                <w:b/>
                <w:bCs/>
                <w:sz w:val="18"/>
                <w:szCs w:val="18"/>
                <w:lang w:eastAsia="ko-KR"/>
              </w:rPr>
              <w:t xml:space="preserve">Proposal </w:t>
            </w:r>
            <w:r>
              <w:rPr>
                <w:rFonts w:ascii="Times" w:eastAsiaTheme="minorEastAsia" w:hAnsi="Times" w:cs="Times"/>
                <w:b/>
                <w:bCs/>
                <w:sz w:val="18"/>
                <w:szCs w:val="18"/>
                <w:lang w:eastAsia="ko-KR"/>
              </w:rPr>
              <w:t xml:space="preserve">3.4, </w:t>
            </w:r>
            <w:r>
              <w:rPr>
                <w:rFonts w:ascii="Times" w:eastAsiaTheme="minorEastAsia" w:hAnsi="Times" w:cs="Times" w:hint="eastAsia"/>
                <w:b/>
                <w:bCs/>
                <w:sz w:val="18"/>
                <w:szCs w:val="18"/>
                <w:lang w:eastAsia="ko-KR"/>
              </w:rPr>
              <w:t>3.5,</w:t>
            </w:r>
            <w:r>
              <w:rPr>
                <w:rFonts w:ascii="Times" w:eastAsiaTheme="minorEastAsia" w:hAnsi="Times" w:cs="Times"/>
                <w:b/>
                <w:bCs/>
                <w:sz w:val="18"/>
                <w:szCs w:val="18"/>
                <w:lang w:eastAsia="ko-KR"/>
              </w:rPr>
              <w:t xml:space="preserve"> 3.6: </w:t>
            </w:r>
            <w:r>
              <w:rPr>
                <w:rFonts w:ascii="Times" w:eastAsiaTheme="minorEastAsia" w:hAnsi="Times" w:cs="Times"/>
                <w:bCs/>
                <w:sz w:val="18"/>
                <w:szCs w:val="18"/>
                <w:lang w:eastAsia="ko-KR"/>
              </w:rPr>
              <w:t>Support</w:t>
            </w:r>
          </w:p>
        </w:tc>
      </w:tr>
      <w:tr w:rsidR="007B281B" w14:paraId="70AA6485" w14:textId="77777777">
        <w:trPr>
          <w:trHeight w:val="215"/>
        </w:trPr>
        <w:tc>
          <w:tcPr>
            <w:tcW w:w="1271" w:type="dxa"/>
          </w:tcPr>
          <w:p w14:paraId="132FE5C8" w14:textId="77777777" w:rsidR="007B281B" w:rsidRDefault="009B3C7B">
            <w:pPr>
              <w:snapToGrid w:val="0"/>
              <w:spacing w:after="0" w:line="240" w:lineRule="auto"/>
              <w:rPr>
                <w:rFonts w:ascii="Times" w:eastAsia="DengXian" w:hAnsi="Times" w:cs="Times"/>
                <w:sz w:val="18"/>
                <w:szCs w:val="18"/>
                <w:lang w:eastAsia="ko-KR"/>
              </w:rPr>
            </w:pPr>
            <w:r>
              <w:rPr>
                <w:rFonts w:ascii="Times" w:eastAsia="DengXian" w:hAnsi="Times" w:cs="Times"/>
                <w:sz w:val="18"/>
                <w:szCs w:val="18"/>
                <w:lang w:eastAsia="ko-KR"/>
              </w:rPr>
              <w:lastRenderedPageBreak/>
              <w:t>Sharp</w:t>
            </w:r>
          </w:p>
        </w:tc>
        <w:tc>
          <w:tcPr>
            <w:tcW w:w="8714" w:type="dxa"/>
          </w:tcPr>
          <w:p w14:paraId="2F8EF064"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16" w:name="OLE_LINK1"/>
            <w:bookmarkStart w:id="17" w:name="OLE_LINK2"/>
            <w:r>
              <w:rPr>
                <w:rFonts w:ascii="Times" w:eastAsia="Yu Mincho" w:hAnsi="Times" w:cs="Times" w:hint="eastAsia"/>
                <w:b/>
                <w:bCs/>
                <w:sz w:val="18"/>
                <w:szCs w:val="18"/>
                <w:lang w:eastAsia="ja-JP"/>
              </w:rPr>
              <w:t>P</w:t>
            </w:r>
            <w:r>
              <w:rPr>
                <w:rFonts w:ascii="Times" w:eastAsia="Yu Mincho" w:hAnsi="Times" w:cs="Times"/>
                <w:b/>
                <w:bCs/>
                <w:sz w:val="18"/>
                <w:szCs w:val="18"/>
                <w:lang w:eastAsia="ja-JP"/>
              </w:rPr>
              <w:t xml:space="preserve">roposal 3.1: </w:t>
            </w:r>
            <w:r>
              <w:rPr>
                <w:rFonts w:ascii="Times" w:eastAsia="Yu Mincho" w:hAnsi="Times" w:cs="Times"/>
                <w:sz w:val="18"/>
                <w:szCs w:val="18"/>
                <w:lang w:eastAsia="ja-JP"/>
              </w:rPr>
              <w:t>We are fine with the proposal.</w:t>
            </w:r>
          </w:p>
          <w:p w14:paraId="19A8F1CA"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b/>
                <w:bCs/>
                <w:sz w:val="18"/>
                <w:szCs w:val="18"/>
                <w:lang w:eastAsia="ja-JP"/>
              </w:rPr>
              <w:t>I</w:t>
            </w:r>
            <w:r>
              <w:rPr>
                <w:rFonts w:ascii="Times" w:eastAsia="Yu Mincho" w:hAnsi="Times" w:cs="Times"/>
                <w:b/>
                <w:bCs/>
                <w:sz w:val="18"/>
                <w:szCs w:val="18"/>
                <w:lang w:eastAsia="ja-JP"/>
              </w:rPr>
              <w:t>ssue 3.2:</w:t>
            </w:r>
            <w:r>
              <w:rPr>
                <w:rFonts w:ascii="Times" w:eastAsia="Yu Mincho" w:hAnsi="Times" w:cs="Times"/>
                <w:sz w:val="18"/>
                <w:szCs w:val="18"/>
                <w:lang w:eastAsia="ja-JP"/>
              </w:rPr>
              <w:t xml:space="preserve"> We support following Rel-17 rule.</w:t>
            </w:r>
          </w:p>
          <w:p w14:paraId="01509479"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b/>
                <w:bCs/>
                <w:sz w:val="18"/>
                <w:szCs w:val="18"/>
                <w:lang w:eastAsia="ja-JP"/>
              </w:rPr>
              <w:t>P</w:t>
            </w:r>
            <w:r>
              <w:rPr>
                <w:rFonts w:ascii="Times" w:eastAsia="Yu Mincho" w:hAnsi="Times" w:cs="Times"/>
                <w:b/>
                <w:bCs/>
                <w:sz w:val="18"/>
                <w:szCs w:val="18"/>
                <w:lang w:eastAsia="ja-JP"/>
              </w:rPr>
              <w:t>roposal 3.3:</w:t>
            </w:r>
            <w:r>
              <w:rPr>
                <w:rFonts w:ascii="Times" w:eastAsia="Yu Mincho" w:hAnsi="Times" w:cs="Times"/>
                <w:sz w:val="18"/>
                <w:szCs w:val="18"/>
                <w:lang w:eastAsia="ja-JP"/>
              </w:rPr>
              <w:t xml:space="preserve"> Not support. CORESET group is not defined and unclear.</w:t>
            </w:r>
          </w:p>
          <w:p w14:paraId="0B5CA161"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b/>
                <w:bCs/>
                <w:sz w:val="18"/>
                <w:szCs w:val="18"/>
                <w:lang w:eastAsia="ja-JP"/>
              </w:rPr>
              <w:t>P</w:t>
            </w:r>
            <w:r>
              <w:rPr>
                <w:rFonts w:ascii="Times" w:eastAsia="Yu Mincho" w:hAnsi="Times" w:cs="Times"/>
                <w:b/>
                <w:bCs/>
                <w:sz w:val="18"/>
                <w:szCs w:val="18"/>
                <w:lang w:eastAsia="ja-JP"/>
              </w:rPr>
              <w:t>roposal 3.4:</w:t>
            </w:r>
            <w:r>
              <w:rPr>
                <w:rFonts w:ascii="Times" w:eastAsia="Yu Mincho" w:hAnsi="Times" w:cs="Times"/>
                <w:sz w:val="18"/>
                <w:szCs w:val="18"/>
                <w:lang w:eastAsia="ja-JP"/>
              </w:rPr>
              <w:t xml:space="preserve"> We don’t support the proposal and have similar view with vivo. The UL/Joint TCI state should be applied to PUSCH independently from SRS.</w:t>
            </w:r>
          </w:p>
          <w:p w14:paraId="7BA7BB49"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b/>
                <w:bCs/>
                <w:sz w:val="18"/>
                <w:szCs w:val="18"/>
                <w:lang w:eastAsia="ja-JP"/>
              </w:rPr>
              <w:t>P</w:t>
            </w:r>
            <w:r>
              <w:rPr>
                <w:rFonts w:ascii="Times" w:eastAsia="Yu Mincho" w:hAnsi="Times" w:cs="Times"/>
                <w:b/>
                <w:bCs/>
                <w:sz w:val="18"/>
                <w:szCs w:val="18"/>
                <w:lang w:eastAsia="ja-JP"/>
              </w:rPr>
              <w:t>roposal 3.5:</w:t>
            </w:r>
            <w:r>
              <w:rPr>
                <w:rFonts w:ascii="Times" w:eastAsia="Yu Mincho" w:hAnsi="Times" w:cs="Times"/>
                <w:sz w:val="18"/>
                <w:szCs w:val="18"/>
                <w:lang w:eastAsia="ja-JP"/>
              </w:rPr>
              <w:t xml:space="preserve"> Support</w:t>
            </w:r>
          </w:p>
          <w:p w14:paraId="6CC8DBF0" w14:textId="77777777" w:rsidR="007B281B" w:rsidRDefault="009B3C7B">
            <w:pPr>
              <w:overflowPunct w:val="0"/>
              <w:autoSpaceDE w:val="0"/>
              <w:autoSpaceDN w:val="0"/>
              <w:adjustRightInd w:val="0"/>
              <w:spacing w:after="0" w:line="240" w:lineRule="auto"/>
              <w:textAlignment w:val="baseline"/>
              <w:rPr>
                <w:rFonts w:ascii="Times" w:eastAsiaTheme="minorEastAsia" w:hAnsi="Times" w:cs="Times"/>
                <w:b/>
                <w:bCs/>
                <w:sz w:val="18"/>
                <w:szCs w:val="18"/>
                <w:lang w:eastAsia="ko-KR"/>
              </w:rPr>
            </w:pPr>
            <w:r>
              <w:rPr>
                <w:rFonts w:ascii="Times" w:eastAsia="Yu Mincho" w:hAnsi="Times" w:cs="Times" w:hint="eastAsia"/>
                <w:b/>
                <w:bCs/>
                <w:sz w:val="18"/>
                <w:szCs w:val="18"/>
                <w:lang w:eastAsia="ja-JP"/>
              </w:rPr>
              <w:t>P</w:t>
            </w:r>
            <w:r>
              <w:rPr>
                <w:rFonts w:ascii="Times" w:eastAsia="Yu Mincho" w:hAnsi="Times" w:cs="Times"/>
                <w:b/>
                <w:bCs/>
                <w:sz w:val="18"/>
                <w:szCs w:val="18"/>
                <w:lang w:eastAsia="ja-JP"/>
              </w:rPr>
              <w:t>roposal 3.6:</w:t>
            </w:r>
            <w:r>
              <w:rPr>
                <w:rFonts w:ascii="Times" w:eastAsia="Yu Mincho" w:hAnsi="Times" w:cs="Times"/>
                <w:sz w:val="18"/>
                <w:szCs w:val="18"/>
                <w:lang w:eastAsia="ja-JP"/>
              </w:rPr>
              <w:t xml:space="preserve"> Support</w:t>
            </w:r>
            <w:bookmarkEnd w:id="16"/>
            <w:bookmarkEnd w:id="17"/>
          </w:p>
        </w:tc>
      </w:tr>
      <w:tr w:rsidR="007B281B" w14:paraId="5A9A53FC" w14:textId="77777777">
        <w:trPr>
          <w:trHeight w:val="215"/>
        </w:trPr>
        <w:tc>
          <w:tcPr>
            <w:tcW w:w="1271" w:type="dxa"/>
          </w:tcPr>
          <w:p w14:paraId="53DF3688" w14:textId="77777777" w:rsidR="007B281B" w:rsidRDefault="009B3C7B">
            <w:pPr>
              <w:snapToGrid w:val="0"/>
              <w:spacing w:after="0" w:line="240" w:lineRule="auto"/>
              <w:rPr>
                <w:rFonts w:ascii="Times" w:eastAsia="DengXian" w:hAnsi="Times" w:cs="Times"/>
                <w:sz w:val="18"/>
                <w:szCs w:val="18"/>
                <w:lang w:eastAsia="ko-KR"/>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Pr>
          <w:p w14:paraId="353BCEC2" w14:textId="77777777" w:rsidR="007B281B" w:rsidRDefault="009B3C7B">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Pr>
                <w:rFonts w:ascii="Times New Roman" w:hAnsi="Times New Roman" w:cs="Times New Roman"/>
                <w:b/>
                <w:bCs/>
                <w:color w:val="000000"/>
                <w:sz w:val="18"/>
                <w:szCs w:val="18"/>
                <w:lang w:val="en-GB" w:eastAsia="en-US"/>
              </w:rPr>
              <w:t>Proposal 3.1:</w:t>
            </w:r>
            <w:r>
              <w:rPr>
                <w:rFonts w:ascii="Times" w:eastAsia="Yu Mincho" w:hAnsi="Times" w:cs="Times" w:hint="eastAsia"/>
                <w:b/>
                <w:sz w:val="18"/>
                <w:szCs w:val="18"/>
                <w:lang w:eastAsia="ja-JP"/>
              </w:rPr>
              <w:t xml:space="preserve"> </w:t>
            </w:r>
            <w:r>
              <w:rPr>
                <w:rFonts w:ascii="Times" w:eastAsia="Yu Mincho" w:hAnsi="Times" w:cs="Times" w:hint="eastAsia"/>
                <w:bCs/>
                <w:sz w:val="18"/>
                <w:szCs w:val="18"/>
                <w:lang w:eastAsia="ja-JP"/>
              </w:rPr>
              <w:t>S</w:t>
            </w:r>
            <w:r>
              <w:rPr>
                <w:rFonts w:ascii="Times" w:eastAsia="Yu Mincho" w:hAnsi="Times" w:cs="Times"/>
                <w:bCs/>
                <w:sz w:val="18"/>
                <w:szCs w:val="18"/>
                <w:lang w:eastAsia="ja-JP"/>
              </w:rPr>
              <w:t xml:space="preserve">upport. </w:t>
            </w:r>
          </w:p>
          <w:p w14:paraId="5277A9AA" w14:textId="77777777" w:rsidR="007B281B" w:rsidRDefault="009B3C7B">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Pr>
                <w:rFonts w:ascii="Times" w:eastAsia="Yu Mincho" w:hAnsi="Times" w:cs="Times" w:hint="eastAsia"/>
                <w:bCs/>
                <w:sz w:val="18"/>
                <w:szCs w:val="18"/>
                <w:lang w:eastAsia="ja-JP"/>
              </w:rPr>
              <w:t>1</w:t>
            </w:r>
            <w:r>
              <w:rPr>
                <w:rFonts w:ascii="Times" w:eastAsia="Yu Mincho" w:hAnsi="Times" w:cs="Times"/>
                <w:bCs/>
                <w:sz w:val="18"/>
                <w:szCs w:val="18"/>
                <w:vertAlign w:val="superscript"/>
                <w:lang w:eastAsia="ja-JP"/>
              </w:rPr>
              <w:t>st</w:t>
            </w:r>
            <w:r>
              <w:rPr>
                <w:rFonts w:ascii="Times" w:eastAsia="Yu Mincho" w:hAnsi="Times" w:cs="Times"/>
                <w:bCs/>
                <w:sz w:val="18"/>
                <w:szCs w:val="18"/>
                <w:lang w:eastAsia="ja-JP"/>
              </w:rPr>
              <w:t xml:space="preserve"> FFS: </w:t>
            </w:r>
            <w:proofErr w:type="gramStart"/>
            <w:r>
              <w:rPr>
                <w:rFonts w:ascii="Times" w:eastAsia="Yu Mincho" w:hAnsi="Times" w:cs="Times"/>
                <w:bCs/>
                <w:sz w:val="18"/>
                <w:szCs w:val="18"/>
                <w:lang w:eastAsia="ja-JP"/>
              </w:rPr>
              <w:t>All of</w:t>
            </w:r>
            <w:proofErr w:type="gramEnd"/>
            <w:r>
              <w:rPr>
                <w:rFonts w:ascii="Times" w:eastAsia="Yu Mincho" w:hAnsi="Times" w:cs="Times"/>
                <w:bCs/>
                <w:sz w:val="18"/>
                <w:szCs w:val="18"/>
                <w:lang w:eastAsia="ja-JP"/>
              </w:rPr>
              <w:t xml:space="preserve"> indicated TCIs can be applied.</w:t>
            </w:r>
          </w:p>
          <w:p w14:paraId="53B4B9A5" w14:textId="77777777" w:rsidR="007B281B" w:rsidRDefault="009B3C7B">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Pr>
                <w:rFonts w:ascii="Times" w:eastAsia="Yu Mincho" w:hAnsi="Times" w:cs="Times" w:hint="eastAsia"/>
                <w:bCs/>
                <w:sz w:val="18"/>
                <w:szCs w:val="18"/>
                <w:lang w:eastAsia="ja-JP"/>
              </w:rPr>
              <w:t>2</w:t>
            </w:r>
            <w:r>
              <w:rPr>
                <w:rFonts w:ascii="Times" w:eastAsia="Yu Mincho" w:hAnsi="Times" w:cs="Times"/>
                <w:bCs/>
                <w:sz w:val="18"/>
                <w:szCs w:val="18"/>
                <w:vertAlign w:val="superscript"/>
                <w:lang w:eastAsia="ja-JP"/>
              </w:rPr>
              <w:t>nd</w:t>
            </w:r>
            <w:r>
              <w:rPr>
                <w:rFonts w:ascii="Times" w:eastAsia="Yu Mincho" w:hAnsi="Times" w:cs="Times"/>
                <w:bCs/>
                <w:sz w:val="18"/>
                <w:szCs w:val="18"/>
                <w:lang w:eastAsia="ja-JP"/>
              </w:rPr>
              <w:t xml:space="preserve"> FFS: New DCI field can be added.</w:t>
            </w:r>
          </w:p>
          <w:p w14:paraId="5742D571" w14:textId="77777777" w:rsidR="007B281B" w:rsidRDefault="009B3C7B">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Pr>
                <w:rFonts w:ascii="Times" w:eastAsia="Yu Mincho" w:hAnsi="Times" w:cs="Times" w:hint="eastAsia"/>
                <w:bCs/>
                <w:sz w:val="18"/>
                <w:szCs w:val="18"/>
                <w:lang w:eastAsia="ja-JP"/>
              </w:rPr>
              <w:t>3</w:t>
            </w:r>
            <w:r>
              <w:rPr>
                <w:rFonts w:ascii="Times" w:eastAsia="Yu Mincho" w:hAnsi="Times" w:cs="Times"/>
                <w:bCs/>
                <w:sz w:val="18"/>
                <w:szCs w:val="18"/>
                <w:vertAlign w:val="superscript"/>
                <w:lang w:eastAsia="ja-JP"/>
              </w:rPr>
              <w:t xml:space="preserve">rd </w:t>
            </w:r>
            <w:r>
              <w:rPr>
                <w:rFonts w:ascii="Times" w:eastAsia="Yu Mincho" w:hAnsi="Times" w:cs="Times"/>
                <w:bCs/>
                <w:sz w:val="18"/>
                <w:szCs w:val="18"/>
                <w:lang w:eastAsia="ja-JP"/>
              </w:rPr>
              <w:t xml:space="preserve">FFS: We don’t need default behavior for scheduling offset &lt; </w:t>
            </w:r>
            <w:proofErr w:type="spellStart"/>
            <w:r>
              <w:rPr>
                <w:rFonts w:ascii="Times" w:eastAsia="Yu Mincho" w:hAnsi="Times" w:cs="Times"/>
                <w:bCs/>
                <w:sz w:val="18"/>
                <w:szCs w:val="18"/>
                <w:lang w:eastAsia="ja-JP"/>
              </w:rPr>
              <w:t>timeDurationForQCL</w:t>
            </w:r>
            <w:proofErr w:type="spellEnd"/>
            <w:r>
              <w:rPr>
                <w:rFonts w:ascii="Times" w:eastAsia="Yu Mincho" w:hAnsi="Times" w:cs="Times"/>
                <w:bCs/>
                <w:sz w:val="18"/>
                <w:szCs w:val="18"/>
                <w:lang w:eastAsia="ja-JP"/>
              </w:rPr>
              <w:t xml:space="preserve">. If two indicated TCIs are indicated, UE should </w:t>
            </w:r>
            <w:r>
              <w:rPr>
                <w:rFonts w:ascii="Times" w:eastAsia="Yu Mincho" w:hAnsi="Times" w:cs="Times"/>
                <w:bCs/>
                <w:sz w:val="18"/>
                <w:szCs w:val="18"/>
                <w:lang w:eastAsia="ja-JP"/>
              </w:rPr>
              <w:t>always buffer received signal with two indicated TCIs. After DCI decoding, UE can start demodulating the scheduled PDSCH(s).</w:t>
            </w:r>
          </w:p>
          <w:p w14:paraId="3A033C79" w14:textId="77777777" w:rsidR="007B281B" w:rsidRDefault="007B281B">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p w14:paraId="2933C16E"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Proposal 3.3</w:t>
            </w:r>
            <w:r>
              <w:rPr>
                <w:rFonts w:ascii="Times" w:hAnsi="Times" w:cs="Times"/>
                <w:sz w:val="18"/>
                <w:szCs w:val="18"/>
              </w:rPr>
              <w:t>: Not support. Unclear the benefit for CORESET group. Direct configure per CORESET is sufficient. Even if CORESET grou</w:t>
            </w:r>
            <w:r>
              <w:rPr>
                <w:rFonts w:ascii="Times" w:hAnsi="Times" w:cs="Times"/>
                <w:sz w:val="18"/>
                <w:szCs w:val="18"/>
              </w:rPr>
              <w:t>p is introduced in RAN2 spec., it should be discussed in RAN2. We think RAN1 needs no more discussion for CORESET group.</w:t>
            </w:r>
          </w:p>
          <w:p w14:paraId="419059C6"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9D0DF57"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Proposal 3.4</w:t>
            </w:r>
            <w:r>
              <w:rPr>
                <w:rFonts w:ascii="Times" w:hAnsi="Times" w:cs="Times"/>
                <w:sz w:val="18"/>
                <w:szCs w:val="18"/>
              </w:rPr>
              <w:t xml:space="preserve">: Our preference is Alt.1, but we see that Proposal 3.4 is equivalent to Alt.1, if two SRS resources with usage CB/NCB is </w:t>
            </w:r>
            <w:r>
              <w:rPr>
                <w:rFonts w:ascii="Times" w:hAnsi="Times" w:cs="Times"/>
                <w:sz w:val="18"/>
                <w:szCs w:val="18"/>
              </w:rPr>
              <w:t>indicated with two indicated TCIs respectively.</w:t>
            </w:r>
          </w:p>
          <w:p w14:paraId="3D14E15A" w14:textId="77777777" w:rsidR="007B281B" w:rsidRDefault="007B281B">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p w14:paraId="6515FDE1" w14:textId="77777777" w:rsidR="007B281B" w:rsidRDefault="009B3C7B">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New Roman" w:hAnsi="Times New Roman" w:cs="Times New Roman"/>
                <w:b/>
                <w:bCs/>
                <w:color w:val="000000"/>
                <w:sz w:val="18"/>
                <w:szCs w:val="18"/>
                <w:lang w:val="en-GB" w:eastAsia="en-US"/>
              </w:rPr>
              <w:t>Proposal 3.5:</w:t>
            </w:r>
            <w:r>
              <w:rPr>
                <w:rFonts w:ascii="Times New Roman" w:hAnsi="Times New Roman" w:cs="Times New Roman"/>
                <w:color w:val="000000"/>
                <w:sz w:val="16"/>
                <w:szCs w:val="16"/>
              </w:rPr>
              <w:t xml:space="preserve"> </w:t>
            </w:r>
            <w:r>
              <w:rPr>
                <w:rFonts w:ascii="Times" w:eastAsia="Yu Mincho" w:hAnsi="Times" w:cs="Times"/>
                <w:bCs/>
                <w:sz w:val="18"/>
                <w:szCs w:val="18"/>
                <w:lang w:eastAsia="ja-JP"/>
              </w:rPr>
              <w:t>Support.</w:t>
            </w:r>
          </w:p>
          <w:p w14:paraId="17B985D2" w14:textId="77777777" w:rsidR="007B281B" w:rsidRDefault="007B281B">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p w14:paraId="434F7E0A" w14:textId="77777777" w:rsidR="007B281B" w:rsidRDefault="009B3C7B">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New Roman" w:hAnsi="Times New Roman" w:cs="Times New Roman"/>
                <w:b/>
                <w:bCs/>
                <w:color w:val="000000"/>
                <w:sz w:val="18"/>
                <w:szCs w:val="18"/>
                <w:lang w:val="en-GB" w:eastAsia="en-US"/>
              </w:rPr>
              <w:t>Proposal 3.6:</w:t>
            </w:r>
            <w:r>
              <w:rPr>
                <w:rFonts w:ascii="Times New Roman" w:hAnsi="Times New Roman" w:cs="Times New Roman"/>
                <w:color w:val="000000"/>
                <w:sz w:val="16"/>
                <w:szCs w:val="16"/>
              </w:rPr>
              <w:t xml:space="preserve"> </w:t>
            </w:r>
            <w:r>
              <w:rPr>
                <w:rFonts w:ascii="Times" w:eastAsia="Yu Mincho" w:hAnsi="Times" w:cs="Times"/>
                <w:bCs/>
                <w:sz w:val="18"/>
                <w:szCs w:val="18"/>
                <w:lang w:eastAsia="ja-JP"/>
              </w:rPr>
              <w:t>Support.</w:t>
            </w:r>
          </w:p>
          <w:p w14:paraId="5BA31AAD" w14:textId="77777777" w:rsidR="007B281B" w:rsidRDefault="007B281B">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p w14:paraId="1B433EE9" w14:textId="77777777" w:rsidR="007B281B" w:rsidRDefault="009B3C7B">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Pr>
                <w:rFonts w:ascii="Times" w:eastAsia="Yu Mincho" w:hAnsi="Times" w:cs="Times" w:hint="eastAsia"/>
                <w:b/>
                <w:sz w:val="18"/>
                <w:szCs w:val="18"/>
                <w:lang w:eastAsia="ja-JP"/>
              </w:rPr>
              <w:t>I</w:t>
            </w:r>
            <w:r>
              <w:rPr>
                <w:rFonts w:ascii="Times" w:eastAsia="Yu Mincho" w:hAnsi="Times" w:cs="Times"/>
                <w:b/>
                <w:sz w:val="18"/>
                <w:szCs w:val="18"/>
                <w:lang w:eastAsia="ja-JP"/>
              </w:rPr>
              <w:t xml:space="preserve">ssue 3.7: </w:t>
            </w:r>
            <w:r>
              <w:rPr>
                <w:rFonts w:ascii="Times" w:eastAsia="Yu Mincho" w:hAnsi="Times" w:cs="Times"/>
                <w:bCs/>
                <w:sz w:val="18"/>
                <w:szCs w:val="18"/>
                <w:lang w:eastAsia="ja-JP"/>
              </w:rPr>
              <w:t xml:space="preserve">Generally, agree to reuse </w:t>
            </w:r>
            <w:proofErr w:type="spellStart"/>
            <w:r>
              <w:rPr>
                <w:rFonts w:ascii="Times" w:eastAsia="Yu Mincho" w:hAnsi="Times" w:cs="Times"/>
                <w:bCs/>
                <w:sz w:val="18"/>
                <w:szCs w:val="18"/>
                <w:lang w:eastAsia="ja-JP"/>
              </w:rPr>
              <w:t>followUnifiedTCIstate</w:t>
            </w:r>
            <w:proofErr w:type="spellEnd"/>
            <w:r>
              <w:rPr>
                <w:rFonts w:ascii="Times" w:eastAsia="Yu Mincho" w:hAnsi="Times" w:cs="Times"/>
                <w:bCs/>
                <w:sz w:val="18"/>
                <w:szCs w:val="18"/>
                <w:lang w:eastAsia="ja-JP"/>
              </w:rPr>
              <w:t>.</w:t>
            </w:r>
          </w:p>
          <w:p w14:paraId="7DD11EDF" w14:textId="77777777" w:rsidR="007B281B" w:rsidRDefault="007B281B">
            <w:pPr>
              <w:overflowPunct w:val="0"/>
              <w:autoSpaceDE w:val="0"/>
              <w:autoSpaceDN w:val="0"/>
              <w:adjustRightInd w:val="0"/>
              <w:spacing w:after="0" w:line="240" w:lineRule="auto"/>
              <w:textAlignment w:val="baseline"/>
              <w:rPr>
                <w:rFonts w:ascii="Times" w:eastAsia="Yu Mincho" w:hAnsi="Times" w:cs="Times"/>
                <w:b/>
                <w:bCs/>
                <w:sz w:val="18"/>
                <w:szCs w:val="18"/>
                <w:lang w:eastAsia="ja-JP"/>
              </w:rPr>
            </w:pPr>
          </w:p>
        </w:tc>
      </w:tr>
      <w:tr w:rsidR="007B281B" w14:paraId="4BE7D816" w14:textId="77777777">
        <w:trPr>
          <w:trHeight w:val="215"/>
        </w:trPr>
        <w:tc>
          <w:tcPr>
            <w:tcW w:w="1271" w:type="dxa"/>
          </w:tcPr>
          <w:p w14:paraId="6D94D7DD" w14:textId="77777777" w:rsidR="007B281B" w:rsidRDefault="009B3C7B">
            <w:pPr>
              <w:snapToGrid w:val="0"/>
              <w:spacing w:after="0" w:line="240" w:lineRule="auto"/>
              <w:rPr>
                <w:rFonts w:ascii="Times" w:eastAsia="Yu Mincho" w:hAnsi="Times" w:cs="Times"/>
                <w:sz w:val="18"/>
                <w:szCs w:val="18"/>
                <w:lang w:eastAsia="ja-JP"/>
              </w:rPr>
            </w:pPr>
            <w:r>
              <w:rPr>
                <w:rFonts w:ascii="Times" w:hAnsi="Times" w:cs="Times"/>
                <w:sz w:val="18"/>
                <w:szCs w:val="18"/>
              </w:rPr>
              <w:t>OPPO</w:t>
            </w:r>
          </w:p>
        </w:tc>
        <w:tc>
          <w:tcPr>
            <w:tcW w:w="8714" w:type="dxa"/>
          </w:tcPr>
          <w:p w14:paraId="022A3A04"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hint="eastAsia"/>
                <w:b/>
                <w:sz w:val="18"/>
                <w:szCs w:val="18"/>
                <w:lang w:eastAsia="zh-CN"/>
              </w:rPr>
              <w:t>Proposal 3.1</w:t>
            </w:r>
            <w:r>
              <w:rPr>
                <w:rFonts w:ascii="Times" w:hAnsi="Times" w:cs="Times"/>
                <w:b/>
                <w:sz w:val="18"/>
                <w:szCs w:val="18"/>
                <w:lang w:eastAsia="zh-CN"/>
              </w:rPr>
              <w:t xml:space="preserve">: </w:t>
            </w:r>
            <w:r>
              <w:rPr>
                <w:rFonts w:ascii="Times" w:hAnsi="Times" w:cs="Times"/>
                <w:sz w:val="18"/>
                <w:szCs w:val="18"/>
                <w:lang w:eastAsia="zh-CN"/>
              </w:rPr>
              <w:t>We are fine with the compromised solution.</w:t>
            </w:r>
            <w:r>
              <w:rPr>
                <w:rFonts w:ascii="Times" w:hAnsi="Times" w:cs="Times"/>
                <w:b/>
                <w:sz w:val="18"/>
                <w:szCs w:val="18"/>
                <w:lang w:eastAsia="zh-CN"/>
              </w:rPr>
              <w:t xml:space="preserve"> </w:t>
            </w:r>
          </w:p>
          <w:p w14:paraId="29006154"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One minor issue in our view is </w:t>
            </w:r>
            <w:r>
              <w:rPr>
                <w:rFonts w:ascii="Times" w:hAnsi="Times" w:cs="Times"/>
                <w:sz w:val="18"/>
                <w:szCs w:val="18"/>
                <w:lang w:eastAsia="zh-CN"/>
              </w:rPr>
              <w:t xml:space="preserve">that for the case that DCI field is not present (pre-configured by RRC), UE can know which indicated TCI state(s) would be applied very early, thus we think it is not necessary to set a threshold for the scheduling gap. So, our slight rewording suggestion </w:t>
            </w:r>
            <w:r>
              <w:rPr>
                <w:rFonts w:ascii="Times" w:hAnsi="Times" w:cs="Times"/>
                <w:sz w:val="18"/>
                <w:szCs w:val="18"/>
                <w:lang w:eastAsia="zh-CN"/>
              </w:rPr>
              <w:t>on the last FFS is as below</w:t>
            </w:r>
          </w:p>
          <w:p w14:paraId="0EA29E00"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FF0000"/>
                <w:sz w:val="18"/>
                <w:szCs w:val="18"/>
              </w:rPr>
              <w:t xml:space="preserve">When </w:t>
            </w:r>
            <w:proofErr w:type="gramStart"/>
            <w:r>
              <w:rPr>
                <w:rFonts w:ascii="Times New Roman" w:hAnsi="Times New Roman" w:cs="Times New Roman"/>
                <w:strike/>
                <w:color w:val="FF0000"/>
                <w:sz w:val="18"/>
                <w:szCs w:val="18"/>
              </w:rPr>
              <w:t>Regardless</w:t>
            </w:r>
            <w:proofErr w:type="gramEnd"/>
            <w:r>
              <w:rPr>
                <w:rFonts w:ascii="Times New Roman" w:hAnsi="Times New Roman" w:cs="Times New Roman"/>
                <w:color w:val="FF0000"/>
                <w:sz w:val="18"/>
                <w:szCs w:val="18"/>
              </w:rPr>
              <w:t xml:space="preserve"> </w:t>
            </w:r>
            <w:r>
              <w:rPr>
                <w:rFonts w:ascii="Times New Roman" w:hAnsi="Times New Roman" w:cs="Times New Roman"/>
                <w:color w:val="000000"/>
                <w:sz w:val="18"/>
                <w:szCs w:val="18"/>
              </w:rPr>
              <w:t xml:space="preserve">the DCI field is present </w:t>
            </w:r>
            <w:r>
              <w:rPr>
                <w:rFonts w:ascii="Times New Roman" w:hAnsi="Times New Roman" w:cs="Times New Roman"/>
                <w:strike/>
                <w:color w:val="FF0000"/>
                <w:sz w:val="18"/>
                <w:szCs w:val="18"/>
              </w:rPr>
              <w:t>or not present</w:t>
            </w:r>
            <w:r>
              <w:rPr>
                <w:rFonts w:ascii="Times New Roman" w:hAnsi="Times New Roman" w:cs="Times New Roman"/>
                <w:color w:val="000000"/>
                <w:sz w:val="18"/>
                <w:szCs w:val="18"/>
              </w:rPr>
              <w:t xml:space="preserve">, how to apply the indicated joint/DL TCI state(s) to PDSCH reception if the offset between the reception of the DCI format 1_1/1_2 and the corresponding PDSCH reception is less than the threshold </w:t>
            </w:r>
            <w:proofErr w:type="spellStart"/>
            <w:r>
              <w:rPr>
                <w:rFonts w:ascii="Times New Roman" w:hAnsi="Times New Roman" w:cs="Times New Roman"/>
                <w:i/>
                <w:iCs/>
                <w:color w:val="000000"/>
                <w:sz w:val="18"/>
                <w:szCs w:val="18"/>
              </w:rPr>
              <w:t>timeDurationForQCL</w:t>
            </w:r>
            <w:proofErr w:type="spellEnd"/>
            <w:r>
              <w:rPr>
                <w:rFonts w:ascii="Times New Roman" w:hAnsi="Times New Roman" w:cs="Times New Roman"/>
                <w:color w:val="000000"/>
                <w:sz w:val="18"/>
                <w:szCs w:val="18"/>
              </w:rPr>
              <w:t xml:space="preserve"> </w:t>
            </w:r>
          </w:p>
          <w:p w14:paraId="0F941F40" w14:textId="77777777" w:rsidR="007B281B" w:rsidRDefault="009B3C7B">
            <w:pPr>
              <w:overflowPunct w:val="0"/>
              <w:autoSpaceDE w:val="0"/>
              <w:autoSpaceDN w:val="0"/>
              <w:adjustRightInd w:val="0"/>
              <w:spacing w:after="0" w:line="240" w:lineRule="auto"/>
              <w:textAlignment w:val="baseline"/>
              <w:rPr>
                <w:rFonts w:ascii="Times" w:eastAsiaTheme="minorEastAsia" w:hAnsi="Times" w:cs="Times"/>
                <w:b/>
                <w:color w:val="0000FF"/>
                <w:sz w:val="18"/>
                <w:szCs w:val="18"/>
                <w:lang w:eastAsia="ko-KR"/>
              </w:rPr>
            </w:pPr>
            <w:r>
              <w:rPr>
                <w:rFonts w:ascii="Times" w:eastAsiaTheme="minorEastAsia" w:hAnsi="Times" w:cs="Times" w:hint="eastAsia"/>
                <w:b/>
                <w:color w:val="0000FF"/>
                <w:sz w:val="18"/>
                <w:szCs w:val="18"/>
                <w:lang w:eastAsia="ko-KR"/>
              </w:rPr>
              <w:t>[Mo</w:t>
            </w:r>
            <w:r>
              <w:rPr>
                <w:rFonts w:ascii="Times" w:eastAsiaTheme="minorEastAsia" w:hAnsi="Times" w:cs="Times"/>
                <w:b/>
                <w:color w:val="0000FF"/>
                <w:sz w:val="18"/>
                <w:szCs w:val="18"/>
                <w:lang w:eastAsia="ko-KR"/>
              </w:rPr>
              <w:t>d</w:t>
            </w:r>
            <w:r>
              <w:rPr>
                <w:rFonts w:ascii="Times" w:eastAsiaTheme="minorEastAsia" w:hAnsi="Times" w:cs="Times" w:hint="eastAsia"/>
                <w:b/>
                <w:color w:val="0000FF"/>
                <w:sz w:val="18"/>
                <w:szCs w:val="18"/>
                <w:lang w:eastAsia="ko-KR"/>
              </w:rPr>
              <w:t>]</w:t>
            </w:r>
            <w:r>
              <w:rPr>
                <w:rFonts w:ascii="Times" w:eastAsiaTheme="minorEastAsia" w:hAnsi="Times" w:cs="Times"/>
                <w:b/>
                <w:color w:val="0000FF"/>
                <w:sz w:val="18"/>
                <w:szCs w:val="18"/>
                <w:lang w:eastAsia="ko-KR"/>
              </w:rPr>
              <w:t xml:space="preserve"> In Rel-17, the default behavior is also defined for PDSCH reception before the threshold. Thus, even w/o the DCI field, we still need to discuss how to update this part in </w:t>
            </w:r>
            <w:proofErr w:type="spellStart"/>
            <w:r>
              <w:rPr>
                <w:rFonts w:ascii="Times" w:eastAsiaTheme="minorEastAsia" w:hAnsi="Times" w:cs="Times"/>
                <w:b/>
                <w:color w:val="0000FF"/>
                <w:sz w:val="18"/>
                <w:szCs w:val="18"/>
                <w:lang w:eastAsia="ko-KR"/>
              </w:rPr>
              <w:t>eUTCI</w:t>
            </w:r>
            <w:proofErr w:type="spellEnd"/>
            <w:r>
              <w:rPr>
                <w:rFonts w:ascii="Times" w:eastAsiaTheme="minorEastAsia" w:hAnsi="Times" w:cs="Times"/>
                <w:b/>
                <w:color w:val="0000FF"/>
                <w:sz w:val="18"/>
                <w:szCs w:val="18"/>
                <w:lang w:eastAsia="ko-KR"/>
              </w:rPr>
              <w:t>.</w:t>
            </w:r>
          </w:p>
          <w:p w14:paraId="407F8509" w14:textId="77777777" w:rsidR="007B281B" w:rsidRDefault="007B281B">
            <w:pPr>
              <w:overflowPunct w:val="0"/>
              <w:autoSpaceDE w:val="0"/>
              <w:autoSpaceDN w:val="0"/>
              <w:adjustRightInd w:val="0"/>
              <w:spacing w:after="0" w:line="240" w:lineRule="auto"/>
              <w:textAlignment w:val="baseline"/>
              <w:rPr>
                <w:rFonts w:ascii="Times" w:eastAsiaTheme="minorEastAsia" w:hAnsi="Times" w:cs="Times"/>
                <w:b/>
                <w:color w:val="0000FF"/>
                <w:sz w:val="18"/>
                <w:szCs w:val="18"/>
                <w:lang w:eastAsia="ko-KR"/>
              </w:rPr>
            </w:pPr>
          </w:p>
          <w:tbl>
            <w:tblPr>
              <w:tblW w:w="8289" w:type="dxa"/>
              <w:tblCellMar>
                <w:left w:w="0" w:type="dxa"/>
                <w:right w:w="0" w:type="dxa"/>
              </w:tblCellMar>
              <w:tblLook w:val="04A0" w:firstRow="1" w:lastRow="0" w:firstColumn="1" w:lastColumn="0" w:noHBand="0" w:noVBand="1"/>
            </w:tblPr>
            <w:tblGrid>
              <w:gridCol w:w="8289"/>
            </w:tblGrid>
            <w:tr w:rsidR="007B281B" w14:paraId="1DDE229E" w14:textId="77777777">
              <w:trPr>
                <w:trHeight w:val="1524"/>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F793E" w14:textId="77777777" w:rsidR="007B281B" w:rsidRDefault="009B3C7B">
                  <w:pPr>
                    <w:spacing w:after="240"/>
                    <w:rPr>
                      <w:rFonts w:ascii="Times New Roman" w:hAnsi="Times New Roman" w:cs="Times New Roman"/>
                      <w:sz w:val="16"/>
                      <w:szCs w:val="16"/>
                    </w:rPr>
                  </w:pPr>
                  <w:r>
                    <w:rPr>
                      <w:rFonts w:ascii="MS PGothic" w:eastAsia="MS PGothic" w:hAnsi="MS PGothic" w:hint="eastAsia"/>
                      <w:sz w:val="16"/>
                      <w:szCs w:val="16"/>
                    </w:rPr>
                    <w:t>TS38.214</w:t>
                  </w:r>
                </w:p>
                <w:p w14:paraId="0D7B2A99" w14:textId="77777777" w:rsidR="007B281B" w:rsidRDefault="009B3C7B">
                  <w:pPr>
                    <w:spacing w:after="240"/>
                    <w:rPr>
                      <w:rFonts w:ascii="Times New Roman" w:hAnsi="Times New Roman" w:cs="Times New Roman"/>
                      <w:sz w:val="16"/>
                      <w:szCs w:val="16"/>
                    </w:rPr>
                  </w:pPr>
                  <w:r>
                    <w:rPr>
                      <w:rFonts w:ascii="MS PGothic" w:eastAsia="MS PGothic" w:hAnsi="MS PGothic" w:hint="eastAsia"/>
                      <w:sz w:val="16"/>
                      <w:szCs w:val="16"/>
                    </w:rPr>
                    <w:t>Independent of the configuration of</w:t>
                  </w:r>
                  <w:r>
                    <w:rPr>
                      <w:rStyle w:val="apple-converted-space"/>
                      <w:rFonts w:ascii="MS PGothic" w:eastAsia="MS PGothic" w:hAnsi="MS PGothic" w:hint="eastAsia"/>
                      <w:sz w:val="16"/>
                      <w:szCs w:val="16"/>
                    </w:rPr>
                    <w:t> </w:t>
                  </w:r>
                  <w:proofErr w:type="spellStart"/>
                  <w:r>
                    <w:rPr>
                      <w:rStyle w:val="ad"/>
                      <w:rFonts w:ascii="MS PGothic" w:eastAsia="MS PGothic" w:hAnsi="MS PGothic" w:hint="eastAsia"/>
                      <w:sz w:val="16"/>
                      <w:szCs w:val="16"/>
                    </w:rPr>
                    <w:t>tci-PresentInDCI</w:t>
                  </w:r>
                  <w:proofErr w:type="spellEnd"/>
                  <w:r>
                    <w:rPr>
                      <w:rStyle w:val="apple-converted-space"/>
                      <w:rFonts w:ascii="MS PGothic" w:eastAsia="MS PGothic" w:hAnsi="MS PGothic" w:hint="eastAsia"/>
                      <w:sz w:val="16"/>
                      <w:szCs w:val="16"/>
                    </w:rPr>
                    <w:t> </w:t>
                  </w:r>
                  <w:r>
                    <w:rPr>
                      <w:rFonts w:ascii="MS PGothic" w:eastAsia="MS PGothic" w:hAnsi="MS PGothic" w:hint="eastAsia"/>
                      <w:sz w:val="16"/>
                      <w:szCs w:val="16"/>
                    </w:rPr>
                    <w:t>and</w:t>
                  </w:r>
                  <w:r>
                    <w:rPr>
                      <w:rStyle w:val="apple-converted-space"/>
                      <w:rFonts w:ascii="MS PGothic" w:eastAsia="MS PGothic" w:hAnsi="MS PGothic" w:hint="eastAsia"/>
                      <w:sz w:val="16"/>
                      <w:szCs w:val="16"/>
                    </w:rPr>
                    <w:t> </w:t>
                  </w:r>
                  <w:r>
                    <w:rPr>
                      <w:rStyle w:val="ad"/>
                      <w:rFonts w:ascii="MS PGothic" w:eastAsia="MS PGothic" w:hAnsi="MS PGothic" w:hint="eastAsia"/>
                      <w:sz w:val="16"/>
                      <w:szCs w:val="16"/>
                    </w:rPr>
                    <w:t>tci-Prese</w:t>
                  </w:r>
                  <w:r>
                    <w:rPr>
                      <w:rStyle w:val="ad"/>
                      <w:rFonts w:ascii="MS PGothic" w:eastAsia="MS PGothic" w:hAnsi="MS PGothic" w:hint="eastAsia"/>
                      <w:sz w:val="16"/>
                      <w:szCs w:val="16"/>
                    </w:rPr>
                    <w:t>ntDCI-1-2</w:t>
                  </w:r>
                  <w:r>
                    <w:rPr>
                      <w:rStyle w:val="apple-converted-space"/>
                      <w:rFonts w:ascii="MS PGothic" w:eastAsia="MS PGothic" w:hAnsi="MS PGothic" w:hint="eastAsia"/>
                      <w:sz w:val="16"/>
                      <w:szCs w:val="16"/>
                    </w:rPr>
                    <w:t> </w:t>
                  </w:r>
                  <w:r>
                    <w:rPr>
                      <w:rFonts w:ascii="MS PGothic" w:eastAsia="MS PGothic" w:hAnsi="MS PGothic" w:hint="eastAsia"/>
                      <w:sz w:val="16"/>
                      <w:szCs w:val="16"/>
                    </w:rPr>
                    <w:t>in RRC connected mode, if the UE is provided</w:t>
                  </w:r>
                  <w:r>
                    <w:rPr>
                      <w:rStyle w:val="apple-converted-space"/>
                      <w:rFonts w:ascii="MS PGothic" w:eastAsia="MS PGothic" w:hAnsi="MS PGothic" w:hint="eastAsia"/>
                      <w:sz w:val="16"/>
                      <w:szCs w:val="16"/>
                    </w:rPr>
                    <w:t> </w:t>
                  </w:r>
                  <w:r>
                    <w:rPr>
                      <w:rStyle w:val="ad"/>
                      <w:rFonts w:ascii="MS PGothic" w:eastAsia="MS PGothic" w:hAnsi="MS PGothic" w:hint="eastAsia"/>
                      <w:sz w:val="16"/>
                      <w:szCs w:val="16"/>
                    </w:rPr>
                    <w:t>dl-OrJoint-TCIStateList-r17</w:t>
                  </w:r>
                  <w:r>
                    <w:rPr>
                      <w:rFonts w:ascii="MS PGothic" w:eastAsia="MS PGothic" w:hAnsi="MS PGothic" w:hint="eastAsia"/>
                      <w:sz w:val="16"/>
                      <w:szCs w:val="16"/>
                    </w:rPr>
                    <w:t>, and if the offset between the reception of the DL DCI and the corresponding PDSCH is less than the threshold</w:t>
                  </w:r>
                  <w:r>
                    <w:rPr>
                      <w:rStyle w:val="apple-converted-space"/>
                      <w:rFonts w:ascii="MS PGothic" w:eastAsia="MS PGothic" w:hAnsi="MS PGothic" w:hint="eastAsia"/>
                      <w:sz w:val="16"/>
                      <w:szCs w:val="16"/>
                    </w:rPr>
                    <w:t> </w:t>
                  </w:r>
                  <w:proofErr w:type="spellStart"/>
                  <w:r>
                    <w:rPr>
                      <w:rStyle w:val="ad"/>
                      <w:rFonts w:ascii="MS PGothic" w:eastAsia="MS PGothic" w:hAnsi="MS PGothic" w:hint="eastAsia"/>
                      <w:sz w:val="16"/>
                      <w:szCs w:val="16"/>
                    </w:rPr>
                    <w:t>timeDurationForQCL</w:t>
                  </w:r>
                  <w:proofErr w:type="spellEnd"/>
                  <w:r>
                    <w:rPr>
                      <w:rStyle w:val="apple-converted-space"/>
                      <w:rFonts w:ascii="MS PGothic" w:eastAsia="MS PGothic" w:hAnsi="MS PGothic" w:hint="eastAsia"/>
                      <w:sz w:val="16"/>
                      <w:szCs w:val="16"/>
                    </w:rPr>
                    <w:t> </w:t>
                  </w:r>
                  <w:r>
                    <w:rPr>
                      <w:rFonts w:ascii="MS PGothic" w:eastAsia="MS PGothic" w:hAnsi="MS PGothic" w:hint="eastAsia"/>
                      <w:sz w:val="16"/>
                      <w:szCs w:val="16"/>
                    </w:rPr>
                    <w:t>and at least one configured TCI state for th</w:t>
                  </w:r>
                  <w:r>
                    <w:rPr>
                      <w:rFonts w:ascii="MS PGothic" w:eastAsia="MS PGothic" w:hAnsi="MS PGothic" w:hint="eastAsia"/>
                      <w:sz w:val="16"/>
                      <w:szCs w:val="16"/>
                    </w:rPr>
                    <w:t>e serving cell of scheduled PDSCH contains</w:t>
                  </w:r>
                  <w:r>
                    <w:rPr>
                      <w:rStyle w:val="apple-converted-space"/>
                      <w:rFonts w:ascii="MS PGothic" w:eastAsia="MS PGothic" w:hAnsi="MS PGothic" w:hint="eastAsia"/>
                      <w:sz w:val="16"/>
                      <w:szCs w:val="16"/>
                    </w:rPr>
                    <w:t> </w:t>
                  </w:r>
                  <w:proofErr w:type="spellStart"/>
                  <w:r>
                    <w:rPr>
                      <w:rStyle w:val="ad"/>
                      <w:rFonts w:ascii="MS PGothic" w:eastAsia="MS PGothic" w:hAnsi="MS PGothic" w:hint="eastAsia"/>
                      <w:sz w:val="16"/>
                      <w:szCs w:val="16"/>
                    </w:rPr>
                    <w:t>qcl</w:t>
                  </w:r>
                  <w:proofErr w:type="spellEnd"/>
                  <w:r>
                    <w:rPr>
                      <w:rStyle w:val="ad"/>
                      <w:rFonts w:ascii="MS PGothic" w:eastAsia="MS PGothic" w:hAnsi="MS PGothic" w:hint="eastAsia"/>
                      <w:sz w:val="16"/>
                      <w:szCs w:val="16"/>
                    </w:rPr>
                    <w:t>-Type</w:t>
                  </w:r>
                  <w:r>
                    <w:rPr>
                      <w:rStyle w:val="apple-converted-space"/>
                      <w:rFonts w:ascii="MS PGothic" w:eastAsia="MS PGothic" w:hAnsi="MS PGothic" w:hint="eastAsia"/>
                      <w:sz w:val="16"/>
                      <w:szCs w:val="16"/>
                    </w:rPr>
                    <w:t> </w:t>
                  </w:r>
                  <w:r>
                    <w:rPr>
                      <w:rFonts w:ascii="MS PGothic" w:eastAsia="MS PGothic" w:hAnsi="MS PGothic" w:hint="eastAsia"/>
                      <w:sz w:val="16"/>
                      <w:szCs w:val="16"/>
                    </w:rPr>
                    <w:t>set to</w:t>
                  </w:r>
                  <w:r>
                    <w:rPr>
                      <w:rStyle w:val="apple-converted-space"/>
                      <w:rFonts w:ascii="MS PGothic" w:eastAsia="MS PGothic" w:hAnsi="MS PGothic" w:hint="eastAsia"/>
                      <w:sz w:val="16"/>
                      <w:szCs w:val="16"/>
                    </w:rPr>
                    <w:t> </w:t>
                  </w:r>
                  <w:r>
                    <w:rPr>
                      <w:rFonts w:ascii="MS PGothic" w:eastAsia="MS PGothic" w:hAnsi="MS PGothic" w:hint="eastAsia"/>
                      <w:sz w:val="16"/>
                      <w:szCs w:val="16"/>
                    </w:rPr>
                    <w:t>'</w:t>
                  </w:r>
                  <w:proofErr w:type="spellStart"/>
                  <w:r>
                    <w:rPr>
                      <w:rFonts w:ascii="MS PGothic" w:eastAsia="MS PGothic" w:hAnsi="MS PGothic" w:hint="eastAsia"/>
                      <w:sz w:val="16"/>
                      <w:szCs w:val="16"/>
                    </w:rPr>
                    <w:t>typeD</w:t>
                  </w:r>
                  <w:proofErr w:type="spellEnd"/>
                  <w:r>
                    <w:rPr>
                      <w:rFonts w:ascii="MS PGothic" w:eastAsia="MS PGothic" w:hAnsi="MS PGothic" w:hint="eastAsia"/>
                      <w:sz w:val="16"/>
                      <w:szCs w:val="16"/>
                    </w:rPr>
                    <w:t xml:space="preserve">', regardless of configuration </w:t>
                  </w:r>
                  <w:proofErr w:type="spellStart"/>
                  <w:r>
                    <w:rPr>
                      <w:rFonts w:ascii="MS PGothic" w:eastAsia="MS PGothic" w:hAnsi="MS PGothic" w:hint="eastAsia"/>
                      <w:sz w:val="16"/>
                      <w:szCs w:val="16"/>
                    </w:rPr>
                    <w:t>of</w:t>
                  </w:r>
                  <w:r>
                    <w:rPr>
                      <w:rStyle w:val="ad"/>
                      <w:rFonts w:ascii="MS PGothic" w:eastAsia="MS PGothic" w:hAnsi="MS PGothic" w:hint="eastAsia"/>
                      <w:sz w:val="16"/>
                      <w:szCs w:val="16"/>
                    </w:rPr>
                    <w:t>followUnifiedTCIstate</w:t>
                  </w:r>
                  <w:proofErr w:type="spellEnd"/>
                  <w:r>
                    <w:rPr>
                      <w:rFonts w:ascii="MS PGothic" w:eastAsia="MS PGothic" w:hAnsi="MS PGothic" w:hint="eastAsia"/>
                      <w:sz w:val="16"/>
                      <w:szCs w:val="16"/>
                    </w:rPr>
                    <w:t>,</w:t>
                  </w:r>
                </w:p>
                <w:p w14:paraId="491DF8C9" w14:textId="77777777" w:rsidR="007B281B" w:rsidRDefault="009B3C7B">
                  <w:pPr>
                    <w:pStyle w:val="b1"/>
                    <w:rPr>
                      <w:rFonts w:ascii="Times New Roman" w:hAnsi="Times New Roman" w:cs="Times New Roman"/>
                      <w:sz w:val="16"/>
                      <w:szCs w:val="16"/>
                    </w:rPr>
                  </w:pPr>
                  <w:r>
                    <w:rPr>
                      <w:rFonts w:ascii="MS PGothic" w:eastAsia="MS PGothic" w:hAnsi="MS PGothic" w:hint="eastAsia"/>
                      <w:color w:val="000000"/>
                      <w:sz w:val="16"/>
                      <w:szCs w:val="16"/>
                      <w:shd w:val="clear" w:color="auto" w:fill="FFFF00"/>
                      <w:lang w:val="en-GB"/>
                    </w:rPr>
                    <w:t>-    </w:t>
                  </w:r>
                  <w:r>
                    <w:rPr>
                      <w:rStyle w:val="apple-converted-space"/>
                      <w:rFonts w:ascii="MS PGothic" w:eastAsia="MS PGothic" w:hAnsi="MS PGothic" w:hint="eastAsia"/>
                      <w:color w:val="000000"/>
                      <w:sz w:val="16"/>
                      <w:szCs w:val="16"/>
                      <w:shd w:val="clear" w:color="auto" w:fill="FFFF00"/>
                      <w:lang w:val="en-GB"/>
                    </w:rPr>
                    <w:t> </w:t>
                  </w:r>
                  <w:r>
                    <w:rPr>
                      <w:color w:val="000000"/>
                      <w:sz w:val="16"/>
                      <w:szCs w:val="16"/>
                      <w:shd w:val="clear" w:color="auto" w:fill="FFFF00"/>
                    </w:rPr>
                    <w:t xml:space="preserve">if the indicated TCI state is associated with the PCI of the serving cell, the indicated TCI state is applied to PDSCH </w:t>
                  </w:r>
                  <w:r>
                    <w:rPr>
                      <w:color w:val="000000"/>
                      <w:sz w:val="16"/>
                      <w:szCs w:val="16"/>
                      <w:shd w:val="clear" w:color="auto" w:fill="FFFF00"/>
                    </w:rPr>
                    <w:t>reception.</w:t>
                  </w:r>
                </w:p>
              </w:tc>
            </w:tr>
          </w:tbl>
          <w:p w14:paraId="6DE2DAF1" w14:textId="77777777" w:rsidR="007B281B" w:rsidRDefault="007B281B">
            <w:pPr>
              <w:rPr>
                <w:rFonts w:ascii="Times New Roman" w:hAnsi="Times New Roman" w:cs="Times New Roman"/>
                <w:sz w:val="24"/>
                <w:szCs w:val="24"/>
              </w:rPr>
            </w:pPr>
          </w:p>
          <w:p w14:paraId="32F63DB2"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Issue 3.2: </w:t>
            </w:r>
            <w:r>
              <w:rPr>
                <w:rFonts w:ascii="Times" w:hAnsi="Times" w:cs="Times"/>
                <w:bCs/>
                <w:sz w:val="18"/>
                <w:szCs w:val="18"/>
              </w:rPr>
              <w:t xml:space="preserve">Our answer is a No. </w:t>
            </w:r>
          </w:p>
          <w:p w14:paraId="2BA9B01B"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The rule of applying DL/joint TCI state for CORESET associated with common search space in Rel.17 should be inherited. </w:t>
            </w:r>
          </w:p>
          <w:p w14:paraId="27D5B881"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4D13E549"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hint="eastAsia"/>
                <w:b/>
                <w:sz w:val="18"/>
                <w:szCs w:val="18"/>
                <w:lang w:eastAsia="zh-CN"/>
              </w:rPr>
              <w:t>Proposal 3.</w:t>
            </w:r>
            <w:r>
              <w:rPr>
                <w:rFonts w:ascii="Times" w:hAnsi="Times" w:cs="Times"/>
                <w:b/>
                <w:sz w:val="18"/>
                <w:szCs w:val="18"/>
                <w:lang w:eastAsia="zh-CN"/>
              </w:rPr>
              <w:t xml:space="preserve">3: </w:t>
            </w:r>
            <w:r>
              <w:rPr>
                <w:rFonts w:ascii="Times" w:hAnsi="Times" w:cs="Times"/>
                <w:sz w:val="18"/>
                <w:szCs w:val="18"/>
                <w:lang w:eastAsia="zh-CN"/>
              </w:rPr>
              <w:t>Do not support.</w:t>
            </w:r>
            <w:r>
              <w:rPr>
                <w:rFonts w:ascii="Times" w:hAnsi="Times" w:cs="Times"/>
                <w:b/>
                <w:sz w:val="18"/>
                <w:szCs w:val="18"/>
                <w:lang w:eastAsia="zh-CN"/>
              </w:rPr>
              <w:t xml:space="preserve"> </w:t>
            </w:r>
          </w:p>
          <w:p w14:paraId="0F4FF2BF"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Per CORESET configuration seems sufficient for S-DCI MTRP, and the grouping of CORESETs for configuration would give the impression of mimicking the M-DCI MTRP operation with </w:t>
            </w:r>
            <w:proofErr w:type="spellStart"/>
            <w:r>
              <w:rPr>
                <w:rFonts w:ascii="Times" w:hAnsi="Times" w:cs="Times"/>
                <w:sz w:val="18"/>
                <w:szCs w:val="18"/>
                <w:lang w:eastAsia="zh-CN"/>
              </w:rPr>
              <w:t>CORESETPoolIndex</w:t>
            </w:r>
            <w:proofErr w:type="spellEnd"/>
            <w:r>
              <w:rPr>
                <w:rFonts w:ascii="Times" w:hAnsi="Times" w:cs="Times"/>
                <w:sz w:val="18"/>
                <w:szCs w:val="18"/>
                <w:lang w:eastAsia="zh-CN"/>
              </w:rPr>
              <w:t xml:space="preserve">. </w:t>
            </w:r>
          </w:p>
          <w:p w14:paraId="092038F8" w14:textId="77777777" w:rsidR="007B281B" w:rsidRDefault="007B281B">
            <w:pPr>
              <w:overflowPunct w:val="0"/>
              <w:autoSpaceDE w:val="0"/>
              <w:autoSpaceDN w:val="0"/>
              <w:adjustRightInd w:val="0"/>
              <w:spacing w:after="0" w:line="240" w:lineRule="auto"/>
              <w:textAlignment w:val="baseline"/>
              <w:rPr>
                <w:rFonts w:ascii="Times" w:eastAsia="DengXian" w:hAnsi="Times" w:cs="Times"/>
                <w:bCs/>
                <w:sz w:val="18"/>
                <w:szCs w:val="18"/>
              </w:rPr>
            </w:pPr>
          </w:p>
          <w:p w14:paraId="343642AF"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hint="eastAsia"/>
                <w:b/>
                <w:sz w:val="18"/>
                <w:szCs w:val="18"/>
                <w:lang w:eastAsia="zh-CN"/>
              </w:rPr>
              <w:t>Proposal 3.</w:t>
            </w:r>
            <w:r>
              <w:rPr>
                <w:rFonts w:ascii="Times" w:hAnsi="Times" w:cs="Times"/>
                <w:b/>
                <w:sz w:val="18"/>
                <w:szCs w:val="18"/>
                <w:lang w:eastAsia="zh-CN"/>
              </w:rPr>
              <w:t xml:space="preserve">4: </w:t>
            </w:r>
            <w:r>
              <w:rPr>
                <w:rFonts w:ascii="Times" w:hAnsi="Times" w:cs="Times"/>
                <w:sz w:val="18"/>
                <w:szCs w:val="18"/>
                <w:lang w:eastAsia="zh-CN"/>
              </w:rPr>
              <w:t>Support in principle.</w:t>
            </w:r>
            <w:r>
              <w:rPr>
                <w:rFonts w:ascii="Times" w:hAnsi="Times" w:cs="Times"/>
                <w:b/>
                <w:sz w:val="18"/>
                <w:szCs w:val="18"/>
                <w:lang w:eastAsia="zh-CN"/>
              </w:rPr>
              <w:t xml:space="preserve"> </w:t>
            </w:r>
          </w:p>
          <w:p w14:paraId="20A8FD15" w14:textId="77777777" w:rsidR="007B281B" w:rsidRDefault="009B3C7B">
            <w:pPr>
              <w:overflowPunct w:val="0"/>
              <w:autoSpaceDE w:val="0"/>
              <w:autoSpaceDN w:val="0"/>
              <w:adjustRightInd w:val="0"/>
              <w:spacing w:after="0" w:line="240" w:lineRule="auto"/>
              <w:textAlignment w:val="baseline"/>
              <w:rPr>
                <w:rFonts w:ascii="Times" w:eastAsia="DengXian" w:hAnsi="Times" w:cs="Times"/>
                <w:bCs/>
                <w:sz w:val="18"/>
                <w:szCs w:val="18"/>
              </w:rPr>
            </w:pPr>
            <w:r>
              <w:rPr>
                <w:rFonts w:ascii="Times" w:eastAsia="DengXian" w:hAnsi="Times" w:cs="Times"/>
                <w:bCs/>
                <w:sz w:val="18"/>
                <w:szCs w:val="18"/>
              </w:rPr>
              <w:lastRenderedPageBreak/>
              <w:t xml:space="preserve">For SRS resource sets for CB/NCB, we share similar view as vivo that in Rel.17 it can be configured by RRC to follow the indicated UL/joint TCI state or not. It seems minor revision can be considered to address this concern as below. </w:t>
            </w:r>
          </w:p>
          <w:p w14:paraId="0E01C960"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I</w:t>
            </w:r>
            <w:r>
              <w:rPr>
                <w:rFonts w:ascii="Times New Roman" w:hAnsi="Times New Roman" w:cs="Times New Roman" w:hint="eastAsia"/>
                <w:color w:val="000000"/>
                <w:sz w:val="18"/>
                <w:szCs w:val="18"/>
              </w:rPr>
              <w:t>f</w:t>
            </w:r>
            <w:r>
              <w:rPr>
                <w:rFonts w:ascii="Times New Roman" w:hAnsi="Times New Roman" w:cs="Times New Roman"/>
                <w:color w:val="000000"/>
                <w:sz w:val="18"/>
                <w:szCs w:val="18"/>
              </w:rPr>
              <w:t xml:space="preserve"> two </w:t>
            </w:r>
            <w:r>
              <w:rPr>
                <w:rFonts w:ascii="Times New Roman" w:hAnsi="Times New Roman" w:cs="Times New Roman" w:hint="eastAsia"/>
                <w:color w:val="000000"/>
                <w:sz w:val="18"/>
                <w:szCs w:val="18"/>
              </w:rPr>
              <w:t>S</w:t>
            </w:r>
            <w:r>
              <w:rPr>
                <w:rFonts w:ascii="Times New Roman" w:hAnsi="Times New Roman" w:cs="Times New Roman"/>
                <w:color w:val="000000"/>
                <w:sz w:val="18"/>
                <w:szCs w:val="18"/>
              </w:rPr>
              <w:t>RS resource s</w:t>
            </w:r>
            <w:r>
              <w:rPr>
                <w:rFonts w:ascii="Times New Roman" w:hAnsi="Times New Roman" w:cs="Times New Roman"/>
                <w:color w:val="000000"/>
                <w:sz w:val="18"/>
                <w:szCs w:val="18"/>
              </w:rPr>
              <w:t xml:space="preserve">ets for CB/NCB are configured </w:t>
            </w:r>
            <w:r>
              <w:rPr>
                <w:rFonts w:ascii="Times New Roman" w:hAnsi="Times New Roman" w:cs="Times New Roman"/>
                <w:color w:val="FF0000"/>
                <w:sz w:val="18"/>
                <w:szCs w:val="18"/>
              </w:rPr>
              <w:t>to follow indicated joint/UL TCI states</w:t>
            </w:r>
            <w:r>
              <w:rPr>
                <w:rFonts w:ascii="Times New Roman" w:hAnsi="Times New Roman" w:cs="Times New Roman"/>
                <w:color w:val="000000"/>
                <w:sz w:val="18"/>
                <w:szCs w:val="18"/>
              </w:rPr>
              <w:t>, the</w:t>
            </w:r>
            <w:r>
              <w:rPr>
                <w:rFonts w:ascii="Times New Roman" w:eastAsia="DengXian" w:hAnsi="Times New Roman" w:cs="Times New Roman"/>
                <w:color w:val="000000"/>
                <w:sz w:val="18"/>
                <w:szCs w:val="18"/>
                <w:lang w:eastAsia="zh-CN"/>
              </w:rPr>
              <w:t xml:space="preserve"> UE shall apply </w:t>
            </w:r>
            <w:r>
              <w:rPr>
                <w:rFonts w:ascii="Times New Roman" w:hAnsi="Times New Roman" w:cs="Times New Roman"/>
                <w:color w:val="000000"/>
                <w:sz w:val="18"/>
                <w:szCs w:val="18"/>
              </w:rPr>
              <w:t xml:space="preserve">the two indicated joint/UL TCI states to the two </w:t>
            </w:r>
            <w:r>
              <w:rPr>
                <w:rFonts w:ascii="Times New Roman" w:hAnsi="Times New Roman" w:cs="Times New Roman" w:hint="eastAsia"/>
                <w:color w:val="000000"/>
                <w:sz w:val="18"/>
                <w:szCs w:val="18"/>
              </w:rPr>
              <w:t>S</w:t>
            </w:r>
            <w:r>
              <w:rPr>
                <w:rFonts w:ascii="Times New Roman" w:hAnsi="Times New Roman" w:cs="Times New Roman"/>
                <w:color w:val="000000"/>
                <w:sz w:val="18"/>
                <w:szCs w:val="18"/>
              </w:rPr>
              <w:t>RS resource sets for CB/NCB, respectively.</w:t>
            </w:r>
          </w:p>
          <w:p w14:paraId="75972AEF" w14:textId="77777777" w:rsidR="007B281B" w:rsidRDefault="009B3C7B">
            <w:pPr>
              <w:overflowPunct w:val="0"/>
              <w:autoSpaceDE w:val="0"/>
              <w:autoSpaceDN w:val="0"/>
              <w:adjustRightInd w:val="0"/>
              <w:spacing w:after="0" w:line="240" w:lineRule="auto"/>
              <w:textAlignment w:val="baseline"/>
              <w:rPr>
                <w:rFonts w:ascii="Times" w:eastAsia="DengXian" w:hAnsi="Times" w:cs="Times"/>
                <w:bCs/>
                <w:sz w:val="18"/>
                <w:szCs w:val="18"/>
              </w:rPr>
            </w:pPr>
            <w:r>
              <w:rPr>
                <w:rFonts w:ascii="Times" w:eastAsia="DengXian" w:hAnsi="Times" w:cs="Times"/>
                <w:bCs/>
                <w:sz w:val="18"/>
                <w:szCs w:val="18"/>
              </w:rPr>
              <w:t xml:space="preserve">The second minor revision for considering is the UL </w:t>
            </w:r>
            <w:r>
              <w:rPr>
                <w:rFonts w:ascii="Times" w:eastAsia="DengXian" w:hAnsi="Times" w:cs="Times"/>
                <w:bCs/>
                <w:color w:val="FF0000"/>
                <w:sz w:val="18"/>
                <w:szCs w:val="18"/>
              </w:rPr>
              <w:t xml:space="preserve">spatial </w:t>
            </w:r>
            <w:r>
              <w:rPr>
                <w:rFonts w:ascii="Times" w:eastAsia="DengXian" w:hAnsi="Times" w:cs="Times"/>
                <w:bCs/>
                <w:sz w:val="18"/>
                <w:szCs w:val="18"/>
              </w:rPr>
              <w:t xml:space="preserve">transmission </w:t>
            </w:r>
            <w:r>
              <w:rPr>
                <w:rFonts w:ascii="Times" w:eastAsia="DengXian" w:hAnsi="Times" w:cs="Times"/>
                <w:bCs/>
                <w:sz w:val="18"/>
                <w:szCs w:val="18"/>
              </w:rPr>
              <w:t xml:space="preserve">filter. </w:t>
            </w:r>
          </w:p>
          <w:p w14:paraId="43570278" w14:textId="77777777" w:rsidR="007B281B" w:rsidRDefault="007B281B">
            <w:pPr>
              <w:overflowPunct w:val="0"/>
              <w:autoSpaceDE w:val="0"/>
              <w:autoSpaceDN w:val="0"/>
              <w:adjustRightInd w:val="0"/>
              <w:spacing w:after="0" w:line="240" w:lineRule="auto"/>
              <w:textAlignment w:val="baseline"/>
              <w:rPr>
                <w:rFonts w:ascii="Times" w:eastAsia="DengXian" w:hAnsi="Times" w:cs="Times"/>
                <w:bCs/>
                <w:sz w:val="18"/>
                <w:szCs w:val="18"/>
              </w:rPr>
            </w:pPr>
          </w:p>
          <w:p w14:paraId="7C0681F1"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hint="eastAsia"/>
                <w:b/>
                <w:sz w:val="18"/>
                <w:szCs w:val="18"/>
                <w:lang w:eastAsia="zh-CN"/>
              </w:rPr>
              <w:t>Proposal 3.</w:t>
            </w:r>
            <w:r>
              <w:rPr>
                <w:rFonts w:ascii="Times" w:hAnsi="Times" w:cs="Times"/>
                <w:b/>
                <w:sz w:val="18"/>
                <w:szCs w:val="18"/>
                <w:lang w:eastAsia="zh-CN"/>
              </w:rPr>
              <w:t xml:space="preserve">5: </w:t>
            </w:r>
            <w:r>
              <w:rPr>
                <w:rFonts w:ascii="Times" w:hAnsi="Times" w:cs="Times"/>
                <w:sz w:val="18"/>
                <w:szCs w:val="18"/>
                <w:lang w:eastAsia="zh-CN"/>
              </w:rPr>
              <w:t>Support.</w:t>
            </w:r>
            <w:r>
              <w:rPr>
                <w:rFonts w:ascii="Times" w:hAnsi="Times" w:cs="Times"/>
                <w:b/>
                <w:sz w:val="18"/>
                <w:szCs w:val="18"/>
                <w:lang w:eastAsia="zh-CN"/>
              </w:rPr>
              <w:t xml:space="preserve"> </w:t>
            </w:r>
          </w:p>
          <w:p w14:paraId="20B3FE47" w14:textId="77777777" w:rsidR="007B281B" w:rsidRDefault="007B281B">
            <w:pPr>
              <w:overflowPunct w:val="0"/>
              <w:autoSpaceDE w:val="0"/>
              <w:autoSpaceDN w:val="0"/>
              <w:adjustRightInd w:val="0"/>
              <w:spacing w:after="0" w:line="240" w:lineRule="auto"/>
              <w:textAlignment w:val="baseline"/>
              <w:rPr>
                <w:rFonts w:ascii="Times" w:eastAsia="DengXian" w:hAnsi="Times" w:cs="Times"/>
                <w:bCs/>
                <w:sz w:val="18"/>
                <w:szCs w:val="18"/>
              </w:rPr>
            </w:pPr>
          </w:p>
          <w:p w14:paraId="342EA9DC"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hint="eastAsia"/>
                <w:b/>
                <w:sz w:val="18"/>
                <w:szCs w:val="18"/>
                <w:lang w:eastAsia="zh-CN"/>
              </w:rPr>
              <w:t>Proposal 3.</w:t>
            </w:r>
            <w:r>
              <w:rPr>
                <w:rFonts w:ascii="Times" w:hAnsi="Times" w:cs="Times"/>
                <w:b/>
                <w:sz w:val="18"/>
                <w:szCs w:val="18"/>
                <w:lang w:eastAsia="zh-CN"/>
              </w:rPr>
              <w:t xml:space="preserve">6: </w:t>
            </w:r>
            <w:r>
              <w:rPr>
                <w:rFonts w:ascii="Times" w:hAnsi="Times" w:cs="Times"/>
                <w:sz w:val="18"/>
                <w:szCs w:val="18"/>
                <w:lang w:eastAsia="zh-CN"/>
              </w:rPr>
              <w:t>Support.</w:t>
            </w:r>
          </w:p>
          <w:p w14:paraId="7D371C02" w14:textId="77777777" w:rsidR="007B281B" w:rsidRDefault="007B281B">
            <w:pPr>
              <w:overflowPunct w:val="0"/>
              <w:autoSpaceDE w:val="0"/>
              <w:autoSpaceDN w:val="0"/>
              <w:adjustRightInd w:val="0"/>
              <w:spacing w:after="0" w:line="240" w:lineRule="auto"/>
              <w:textAlignment w:val="baseline"/>
              <w:rPr>
                <w:rFonts w:ascii="Times" w:eastAsia="DengXian" w:hAnsi="Times" w:cs="Times"/>
                <w:bCs/>
                <w:sz w:val="18"/>
                <w:szCs w:val="18"/>
              </w:rPr>
            </w:pPr>
          </w:p>
          <w:p w14:paraId="463A76AE"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color w:val="000000"/>
                <w:sz w:val="18"/>
                <w:szCs w:val="18"/>
                <w:lang w:val="en-GB" w:eastAsia="en-US"/>
              </w:rPr>
            </w:pPr>
            <w:r>
              <w:rPr>
                <w:rFonts w:ascii="Times" w:hAnsi="Times" w:cs="Times"/>
                <w:b/>
                <w:bCs/>
                <w:sz w:val="18"/>
                <w:szCs w:val="18"/>
              </w:rPr>
              <w:t xml:space="preserve">Issue 3.7: </w:t>
            </w:r>
            <w:proofErr w:type="gramStart"/>
            <w:r>
              <w:rPr>
                <w:rFonts w:ascii="Times" w:hAnsi="Times" w:cs="Times"/>
                <w:bCs/>
                <w:sz w:val="18"/>
                <w:szCs w:val="18"/>
              </w:rPr>
              <w:t>Yes</w:t>
            </w:r>
            <w:proofErr w:type="gramEnd"/>
            <w:r>
              <w:rPr>
                <w:rFonts w:ascii="Times" w:hAnsi="Times" w:cs="Times"/>
                <w:bCs/>
                <w:sz w:val="18"/>
                <w:szCs w:val="18"/>
              </w:rPr>
              <w:t xml:space="preserve"> to Q1 and support to follow Rel.17 unified TCI framework.</w:t>
            </w:r>
          </w:p>
        </w:tc>
      </w:tr>
      <w:tr w:rsidR="007B281B" w14:paraId="2695EC7D" w14:textId="77777777">
        <w:trPr>
          <w:trHeight w:val="215"/>
        </w:trPr>
        <w:tc>
          <w:tcPr>
            <w:tcW w:w="1271" w:type="dxa"/>
          </w:tcPr>
          <w:p w14:paraId="1859ACE5"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Fujitsu</w:t>
            </w:r>
          </w:p>
        </w:tc>
        <w:tc>
          <w:tcPr>
            <w:tcW w:w="8714" w:type="dxa"/>
          </w:tcPr>
          <w:p w14:paraId="434A8C0E"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lang w:eastAsia="zh-CN"/>
              </w:rPr>
            </w:pPr>
            <w:r>
              <w:rPr>
                <w:rFonts w:ascii="Times" w:hAnsi="Times" w:cs="Times"/>
                <w:b/>
                <w:sz w:val="18"/>
                <w:szCs w:val="18"/>
                <w:lang w:eastAsia="zh-CN"/>
              </w:rPr>
              <w:t>Proposal 3.1</w:t>
            </w:r>
            <w:r>
              <w:rPr>
                <w:rFonts w:ascii="Times" w:hAnsi="Times" w:cs="Times"/>
                <w:bCs/>
                <w:sz w:val="18"/>
                <w:szCs w:val="18"/>
                <w:lang w:eastAsia="zh-CN"/>
              </w:rPr>
              <w:t xml:space="preserve">: to our understanding, maybe a clarification is needed here that if this proposal has said no to </w:t>
            </w:r>
            <w:r>
              <w:rPr>
                <w:rFonts w:ascii="Times" w:hAnsi="Times" w:cs="Times"/>
                <w:bCs/>
                <w:sz w:val="18"/>
                <w:szCs w:val="18"/>
                <w:lang w:eastAsia="zh-CN"/>
              </w:rPr>
              <w:t>Question 1 in Issue 2.2.</w:t>
            </w:r>
          </w:p>
          <w:p w14:paraId="1DEBDE23" w14:textId="77777777" w:rsidR="007B281B" w:rsidRDefault="009B3C7B">
            <w:pPr>
              <w:overflowPunct w:val="0"/>
              <w:autoSpaceDE w:val="0"/>
              <w:autoSpaceDN w:val="0"/>
              <w:adjustRightInd w:val="0"/>
              <w:spacing w:after="0" w:line="240" w:lineRule="auto"/>
              <w:textAlignment w:val="baseline"/>
              <w:rPr>
                <w:rFonts w:ascii="Times" w:eastAsia="DengXian" w:hAnsi="Times" w:cs="Times"/>
                <w:b/>
                <w:color w:val="0000FF"/>
                <w:sz w:val="18"/>
                <w:szCs w:val="18"/>
                <w:lang w:eastAsia="zh-CN"/>
              </w:rPr>
            </w:pPr>
            <w:r>
              <w:rPr>
                <w:rFonts w:ascii="Times" w:eastAsia="DengXian" w:hAnsi="Times" w:cs="Times" w:hint="eastAsia"/>
                <w:b/>
                <w:color w:val="0000FF"/>
                <w:sz w:val="18"/>
                <w:szCs w:val="18"/>
                <w:lang w:eastAsia="zh-CN"/>
              </w:rPr>
              <w:t>[</w:t>
            </w:r>
            <w:r>
              <w:rPr>
                <w:rFonts w:ascii="Times" w:eastAsia="DengXian" w:hAnsi="Times" w:cs="Times"/>
                <w:b/>
                <w:color w:val="0000FF"/>
                <w:sz w:val="18"/>
                <w:szCs w:val="18"/>
                <w:lang w:eastAsia="zh-CN"/>
              </w:rPr>
              <w:t>Mod] The DCI field in Proposal 3.1 may not be the TCI field. But indeed, Issue 2.2 may depend on the outcome of the Proposal 3.1.</w:t>
            </w:r>
          </w:p>
          <w:p w14:paraId="7CB5B183"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lang w:eastAsia="zh-CN"/>
              </w:rPr>
            </w:pPr>
            <w:r>
              <w:rPr>
                <w:rFonts w:ascii="Times" w:hAnsi="Times" w:cs="Times"/>
                <w:b/>
                <w:sz w:val="18"/>
                <w:szCs w:val="18"/>
                <w:lang w:eastAsia="zh-CN"/>
              </w:rPr>
              <w:t>Proposal 3.2</w:t>
            </w:r>
            <w:r>
              <w:rPr>
                <w:rFonts w:ascii="Times" w:hAnsi="Times" w:cs="Times"/>
                <w:bCs/>
                <w:sz w:val="18"/>
                <w:szCs w:val="18"/>
                <w:lang w:eastAsia="zh-CN"/>
              </w:rPr>
              <w:t>: not support. We do not see clear ben</w:t>
            </w:r>
            <w:r>
              <w:rPr>
                <w:rFonts w:ascii="Times" w:hAnsi="Times" w:cs="Times" w:hint="eastAsia"/>
                <w:bCs/>
                <w:sz w:val="18"/>
                <w:szCs w:val="18"/>
                <w:lang w:eastAsia="zh-CN"/>
              </w:rPr>
              <w:t>e</w:t>
            </w:r>
            <w:r>
              <w:rPr>
                <w:rFonts w:ascii="Times" w:hAnsi="Times" w:cs="Times"/>
                <w:bCs/>
                <w:sz w:val="18"/>
                <w:szCs w:val="18"/>
                <w:lang w:eastAsia="zh-CN"/>
              </w:rPr>
              <w:t>ficials to change legacy scheme here.</w:t>
            </w:r>
          </w:p>
          <w:p w14:paraId="6167F5C2"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lang w:eastAsia="zh-CN"/>
              </w:rPr>
            </w:pPr>
          </w:p>
          <w:p w14:paraId="6C4C0763"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lang w:eastAsia="zh-CN"/>
              </w:rPr>
            </w:pPr>
            <w:r>
              <w:rPr>
                <w:rFonts w:ascii="Times" w:hAnsi="Times" w:cs="Times"/>
                <w:b/>
                <w:sz w:val="18"/>
                <w:szCs w:val="18"/>
                <w:lang w:eastAsia="zh-CN"/>
              </w:rPr>
              <w:t>Proposal 3.5</w:t>
            </w:r>
            <w:r>
              <w:rPr>
                <w:rFonts w:ascii="Times" w:hAnsi="Times" w:cs="Times"/>
                <w:bCs/>
                <w:sz w:val="18"/>
                <w:szCs w:val="18"/>
                <w:lang w:eastAsia="zh-CN"/>
              </w:rPr>
              <w:t>: support.</w:t>
            </w:r>
          </w:p>
          <w:p w14:paraId="3BC46118"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lang w:eastAsia="zh-CN"/>
              </w:rPr>
            </w:pPr>
          </w:p>
          <w:p w14:paraId="77CDA092"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sz w:val="18"/>
                <w:szCs w:val="18"/>
                <w:lang w:eastAsia="zh-CN"/>
              </w:rPr>
              <w:t>Proposal 3.6</w:t>
            </w:r>
            <w:r>
              <w:rPr>
                <w:rFonts w:ascii="Times" w:hAnsi="Times" w:cs="Times"/>
                <w:bCs/>
                <w:sz w:val="18"/>
                <w:szCs w:val="18"/>
                <w:lang w:eastAsia="zh-CN"/>
              </w:rPr>
              <w:t>: support.</w:t>
            </w:r>
          </w:p>
        </w:tc>
      </w:tr>
      <w:tr w:rsidR="007B281B" w14:paraId="435DDB49" w14:textId="77777777">
        <w:trPr>
          <w:trHeight w:val="215"/>
        </w:trPr>
        <w:tc>
          <w:tcPr>
            <w:tcW w:w="1271" w:type="dxa"/>
          </w:tcPr>
          <w:p w14:paraId="609E3D2B"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w:t>
            </w:r>
            <w:r>
              <w:rPr>
                <w:rFonts w:ascii="Times" w:eastAsia="DengXian" w:hAnsi="Times" w:cs="Times"/>
                <w:sz w:val="18"/>
                <w:szCs w:val="18"/>
                <w:lang w:eastAsia="zh-CN"/>
              </w:rPr>
              <w:t>EC</w:t>
            </w:r>
          </w:p>
        </w:tc>
        <w:tc>
          <w:tcPr>
            <w:tcW w:w="8714" w:type="dxa"/>
          </w:tcPr>
          <w:p w14:paraId="319D7895"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lang w:eastAsia="zh-CN"/>
              </w:rPr>
            </w:pPr>
            <w:r>
              <w:rPr>
                <w:rFonts w:ascii="Times" w:hAnsi="Times" w:cs="Times"/>
                <w:b/>
                <w:sz w:val="18"/>
                <w:szCs w:val="18"/>
                <w:lang w:eastAsia="zh-CN"/>
              </w:rPr>
              <w:t>Proposal 3.1</w:t>
            </w:r>
            <w:r>
              <w:rPr>
                <w:rFonts w:ascii="Times" w:hAnsi="Times" w:cs="Times"/>
                <w:bCs/>
                <w:sz w:val="18"/>
                <w:szCs w:val="18"/>
                <w:lang w:eastAsia="zh-CN"/>
              </w:rPr>
              <w:t>: support and we prefer to have a new field.</w:t>
            </w:r>
          </w:p>
          <w:p w14:paraId="0127BD6E"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lang w:eastAsia="zh-CN"/>
              </w:rPr>
            </w:pPr>
            <w:r>
              <w:rPr>
                <w:rFonts w:ascii="Times" w:hAnsi="Times" w:cs="Times"/>
                <w:b/>
                <w:sz w:val="18"/>
                <w:szCs w:val="18"/>
                <w:lang w:eastAsia="zh-CN"/>
              </w:rPr>
              <w:t>Proposal 3.3</w:t>
            </w:r>
            <w:r>
              <w:rPr>
                <w:rFonts w:ascii="Times" w:hAnsi="Times" w:cs="Times"/>
                <w:bCs/>
                <w:sz w:val="18"/>
                <w:szCs w:val="18"/>
                <w:lang w:eastAsia="zh-CN"/>
              </w:rPr>
              <w:t xml:space="preserve">: not support. </w:t>
            </w:r>
          </w:p>
          <w:p w14:paraId="6C9ADB82"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lang w:eastAsia="zh-CN"/>
              </w:rPr>
            </w:pPr>
            <w:r>
              <w:rPr>
                <w:rFonts w:ascii="Times" w:hAnsi="Times" w:cs="Times"/>
                <w:b/>
                <w:sz w:val="18"/>
                <w:szCs w:val="18"/>
                <w:lang w:eastAsia="zh-CN"/>
              </w:rPr>
              <w:t>Proposal 3.4</w:t>
            </w:r>
            <w:r>
              <w:rPr>
                <w:rFonts w:ascii="Times" w:hAnsi="Times" w:cs="Times"/>
                <w:bCs/>
                <w:sz w:val="18"/>
                <w:szCs w:val="18"/>
                <w:lang w:eastAsia="zh-CN"/>
              </w:rPr>
              <w:t xml:space="preserve">: supportive. In addition, in FFS we think it is not the “application order” to be configured, </w:t>
            </w:r>
            <w:r>
              <w:rPr>
                <w:rFonts w:ascii="Times" w:hAnsi="Times" w:cs="Times"/>
                <w:bCs/>
                <w:sz w:val="18"/>
                <w:szCs w:val="18"/>
                <w:lang w:eastAsia="zh-CN"/>
              </w:rPr>
              <w:t>instead, we suggest the following:</w:t>
            </w:r>
          </w:p>
          <w:p w14:paraId="0BE3ED10" w14:textId="77777777" w:rsidR="007B281B" w:rsidRDefault="009B3C7B">
            <w:pPr>
              <w:suppressAutoHyphens w:val="0"/>
              <w:spacing w:after="0" w:line="252" w:lineRule="auto"/>
              <w:ind w:firstLineChars="100" w:firstLine="180"/>
              <w:contextualSpacing/>
              <w:rPr>
                <w:rFonts w:ascii="Times New Roman" w:hAnsi="Times New Roman" w:cs="Times New Roman"/>
                <w:color w:val="000000"/>
                <w:sz w:val="18"/>
                <w:szCs w:val="18"/>
              </w:rPr>
            </w:pPr>
            <w:r>
              <w:rPr>
                <w:rFonts w:ascii="Times New Roman" w:hAnsi="Times New Roman" w:cs="Times New Roman"/>
                <w:color w:val="000000"/>
                <w:sz w:val="18"/>
                <w:szCs w:val="18"/>
              </w:rPr>
              <w:t>FFS: for each CB/NCB SRS resource set, support RRC configurations on using the first one or the second one of the indicated joint/UL TCI states.</w:t>
            </w:r>
          </w:p>
          <w:p w14:paraId="420A2DF1" w14:textId="77777777" w:rsidR="007B281B" w:rsidRDefault="009B3C7B">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hAnsi="Times" w:cs="Times"/>
                <w:b/>
                <w:sz w:val="18"/>
                <w:szCs w:val="18"/>
                <w:lang w:eastAsia="zh-CN"/>
              </w:rPr>
              <w:t>Proposal 3.5</w:t>
            </w:r>
            <w:r>
              <w:rPr>
                <w:rFonts w:ascii="Times" w:hAnsi="Times" w:cs="Times"/>
                <w:bCs/>
                <w:sz w:val="18"/>
                <w:szCs w:val="18"/>
                <w:lang w:eastAsia="zh-CN"/>
              </w:rPr>
              <w:t>: we can accept this RRC only solution.</w:t>
            </w:r>
          </w:p>
          <w:p w14:paraId="1B915A0F"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lang w:eastAsia="zh-CN"/>
              </w:rPr>
            </w:pPr>
            <w:r>
              <w:rPr>
                <w:rFonts w:ascii="Times" w:hAnsi="Times" w:cs="Times"/>
                <w:b/>
                <w:sz w:val="18"/>
                <w:szCs w:val="18"/>
                <w:lang w:eastAsia="zh-CN"/>
              </w:rPr>
              <w:t>Proposal 3.6</w:t>
            </w:r>
            <w:r>
              <w:rPr>
                <w:rFonts w:ascii="Times" w:hAnsi="Times" w:cs="Times"/>
                <w:bCs/>
                <w:sz w:val="18"/>
                <w:szCs w:val="18"/>
                <w:lang w:eastAsia="zh-CN"/>
              </w:rPr>
              <w:t>: OK.</w:t>
            </w:r>
          </w:p>
          <w:p w14:paraId="3238AD51"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bCs/>
                <w:sz w:val="18"/>
                <w:szCs w:val="18"/>
                <w:lang w:eastAsia="zh-CN"/>
              </w:rPr>
              <w:t xml:space="preserve">Issue </w:t>
            </w:r>
            <w:r>
              <w:rPr>
                <w:rFonts w:ascii="Times" w:hAnsi="Times" w:cs="Times"/>
                <w:b/>
                <w:bCs/>
                <w:sz w:val="18"/>
                <w:szCs w:val="18"/>
                <w:lang w:eastAsia="zh-CN"/>
              </w:rPr>
              <w:t>3.7</w:t>
            </w:r>
            <w:r>
              <w:rPr>
                <w:rFonts w:ascii="Times" w:hAnsi="Times" w:cs="Times"/>
                <w:bCs/>
                <w:sz w:val="18"/>
                <w:szCs w:val="18"/>
                <w:lang w:eastAsia="zh-CN"/>
              </w:rPr>
              <w:t>: yes.</w:t>
            </w:r>
          </w:p>
        </w:tc>
      </w:tr>
      <w:tr w:rsidR="007B281B" w14:paraId="7D80DEA1" w14:textId="77777777">
        <w:trPr>
          <w:trHeight w:val="215"/>
        </w:trPr>
        <w:tc>
          <w:tcPr>
            <w:tcW w:w="1271" w:type="dxa"/>
          </w:tcPr>
          <w:p w14:paraId="02B257B7" w14:textId="77777777" w:rsidR="007B281B" w:rsidRDefault="009B3C7B">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0EDBB2F1" w14:textId="77777777" w:rsidR="007B281B" w:rsidRDefault="009B3C7B">
            <w:pPr>
              <w:suppressAutoHyphens w:val="0"/>
              <w:spacing w:after="0" w:line="240" w:lineRule="auto"/>
              <w:jc w:val="both"/>
              <w:rPr>
                <w:rFonts w:ascii="Times New Roman" w:hAnsi="Times New Roman" w:cs="Times New Roman"/>
                <w:b/>
                <w:bCs/>
                <w:color w:val="000000"/>
                <w:sz w:val="18"/>
                <w:szCs w:val="18"/>
                <w:lang w:val="en-GB" w:eastAsia="en-US"/>
              </w:rPr>
            </w:pPr>
            <w:r>
              <w:rPr>
                <w:rFonts w:ascii="Times New Roman" w:hAnsi="Times New Roman" w:cs="Times New Roman"/>
                <w:b/>
                <w:bCs/>
                <w:color w:val="000000"/>
                <w:sz w:val="18"/>
                <w:szCs w:val="18"/>
                <w:lang w:val="en-GB" w:eastAsia="en-US"/>
              </w:rPr>
              <w:t xml:space="preserve">Proposal 3.1: </w:t>
            </w:r>
          </w:p>
          <w:p w14:paraId="1D6C8885" w14:textId="77777777" w:rsidR="007B281B" w:rsidRDefault="007B281B">
            <w:pPr>
              <w:suppressAutoHyphens w:val="0"/>
              <w:spacing w:after="0" w:line="240" w:lineRule="auto"/>
              <w:jc w:val="both"/>
              <w:rPr>
                <w:rFonts w:ascii="Times New Roman" w:hAnsi="Times New Roman" w:cs="Times New Roman"/>
                <w:bCs/>
                <w:color w:val="000000"/>
                <w:sz w:val="18"/>
                <w:szCs w:val="18"/>
                <w:lang w:val="en-GB" w:eastAsia="en-US"/>
              </w:rPr>
            </w:pPr>
          </w:p>
          <w:p w14:paraId="67BE0CF0" w14:textId="77777777" w:rsidR="007B281B" w:rsidRDefault="009B3C7B">
            <w:p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bCs/>
                <w:color w:val="000000"/>
                <w:sz w:val="18"/>
                <w:szCs w:val="18"/>
                <w:lang w:val="en-GB" w:eastAsia="en-US"/>
              </w:rPr>
              <w:t xml:space="preserve">We think the </w:t>
            </w:r>
            <w:proofErr w:type="gramStart"/>
            <w:r>
              <w:rPr>
                <w:rFonts w:ascii="Times New Roman" w:hAnsi="Times New Roman" w:cs="Times New Roman"/>
                <w:bCs/>
                <w:color w:val="000000"/>
                <w:sz w:val="18"/>
                <w:szCs w:val="18"/>
                <w:lang w:val="en-GB" w:eastAsia="en-US"/>
              </w:rPr>
              <w:t>newly-added</w:t>
            </w:r>
            <w:proofErr w:type="gramEnd"/>
            <w:r>
              <w:rPr>
                <w:rFonts w:ascii="Times New Roman" w:hAnsi="Times New Roman" w:cs="Times New Roman"/>
                <w:bCs/>
                <w:color w:val="000000"/>
                <w:sz w:val="18"/>
                <w:szCs w:val="18"/>
                <w:lang w:val="en-GB" w:eastAsia="en-US"/>
              </w:rPr>
              <w:t xml:space="preserve"> “</w:t>
            </w:r>
            <w:ins w:id="18" w:author="Darcy Tsai (蔡承融)" w:date="2022-11-11T12:50:00Z">
              <w:r>
                <w:rPr>
                  <w:rFonts w:ascii="Times New Roman" w:hAnsi="Times New Roman" w:cs="Times New Roman"/>
                  <w:color w:val="000000"/>
                  <w:sz w:val="18"/>
                  <w:szCs w:val="18"/>
                </w:rPr>
                <w:t>scheduled by the same DCI format 1_1/1_2</w:t>
              </w:r>
            </w:ins>
            <w:r>
              <w:rPr>
                <w:rFonts w:ascii="Times New Roman" w:hAnsi="Times New Roman" w:cs="Times New Roman"/>
                <w:color w:val="000000"/>
                <w:sz w:val="18"/>
                <w:szCs w:val="18"/>
              </w:rPr>
              <w:t>” at the end of the main bullet should be changed to “scheduled by the same DCI”. The way it is currently written, it may be misinterpreted that, for instance, a DCI field in a DCI format 1_1 can be used to determine which of the indicated joint/DL TCI sta</w:t>
            </w:r>
            <w:r>
              <w:rPr>
                <w:rFonts w:ascii="Times New Roman" w:hAnsi="Times New Roman" w:cs="Times New Roman"/>
                <w:color w:val="000000"/>
                <w:sz w:val="18"/>
                <w:szCs w:val="18"/>
              </w:rPr>
              <w:t>tes shall be applied to PDSCH reception scheduled by any DCI with the same format (</w:t>
            </w:r>
            <w:proofErr w:type="spellStart"/>
            <w:proofErr w:type="gramStart"/>
            <w:r>
              <w:rPr>
                <w:rFonts w:ascii="Times New Roman" w:hAnsi="Times New Roman" w:cs="Times New Roman"/>
                <w:color w:val="000000"/>
                <w:sz w:val="18"/>
                <w:szCs w:val="18"/>
              </w:rPr>
              <w:t>ie</w:t>
            </w:r>
            <w:proofErr w:type="spellEnd"/>
            <w:proofErr w:type="gramEnd"/>
            <w:r>
              <w:rPr>
                <w:rFonts w:ascii="Times New Roman" w:hAnsi="Times New Roman" w:cs="Times New Roman"/>
                <w:color w:val="000000"/>
                <w:sz w:val="18"/>
                <w:szCs w:val="18"/>
              </w:rPr>
              <w:t xml:space="preserve"> DCI format 1_1). </w:t>
            </w:r>
          </w:p>
          <w:p w14:paraId="01033CFE"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p>
          <w:p w14:paraId="74477BAA"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New Roman" w:hAnsi="Times New Roman" w:cs="Times New Roman"/>
                <w:bCs/>
                <w:color w:val="000000"/>
                <w:sz w:val="18"/>
                <w:szCs w:val="18"/>
                <w:lang w:val="en-GB" w:eastAsia="en-US"/>
              </w:rPr>
              <w:t xml:space="preserve">Further, we think it is necessary to clarify that that the DCI field may determine </w:t>
            </w:r>
            <w:r>
              <w:rPr>
                <w:rFonts w:ascii="Times New Roman" w:hAnsi="Times New Roman" w:cs="Times New Roman"/>
                <w:bCs/>
                <w:color w:val="000000"/>
                <w:sz w:val="18"/>
                <w:szCs w:val="18"/>
                <w:u w:val="single"/>
                <w:lang w:val="en-GB" w:eastAsia="en-US"/>
              </w:rPr>
              <w:t xml:space="preserve">one or </w:t>
            </w:r>
            <w:proofErr w:type="gramStart"/>
            <w:r>
              <w:rPr>
                <w:rFonts w:ascii="Times New Roman" w:hAnsi="Times New Roman" w:cs="Times New Roman"/>
                <w:bCs/>
                <w:color w:val="000000"/>
                <w:sz w:val="18"/>
                <w:szCs w:val="18"/>
                <w:u w:val="single"/>
                <w:lang w:val="en-GB" w:eastAsia="en-US"/>
              </w:rPr>
              <w:t>both</w:t>
            </w:r>
            <w:r>
              <w:rPr>
                <w:rFonts w:ascii="Times New Roman" w:hAnsi="Times New Roman" w:cs="Times New Roman"/>
                <w:bCs/>
                <w:color w:val="000000"/>
                <w:sz w:val="18"/>
                <w:szCs w:val="18"/>
                <w:lang w:val="en-GB" w:eastAsia="en-US"/>
              </w:rPr>
              <w:t xml:space="preserve"> of the indicated</w:t>
            </w:r>
            <w:proofErr w:type="gramEnd"/>
            <w:r>
              <w:rPr>
                <w:rFonts w:ascii="Times New Roman" w:hAnsi="Times New Roman" w:cs="Times New Roman"/>
                <w:bCs/>
                <w:color w:val="000000"/>
                <w:sz w:val="18"/>
                <w:szCs w:val="18"/>
                <w:lang w:val="en-GB" w:eastAsia="en-US"/>
              </w:rPr>
              <w:t xml:space="preserve"> joint/DL TCI states. </w:t>
            </w:r>
          </w:p>
          <w:p w14:paraId="75602D14"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p>
          <w:p w14:paraId="05AE5B78"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New Roman" w:hAnsi="Times New Roman" w:cs="Times New Roman"/>
                <w:bCs/>
                <w:color w:val="000000"/>
                <w:sz w:val="18"/>
                <w:szCs w:val="18"/>
                <w:lang w:val="en-GB" w:eastAsia="en-US"/>
              </w:rPr>
              <w:t xml:space="preserve">Also, regarding </w:t>
            </w:r>
            <w:r>
              <w:rPr>
                <w:rFonts w:ascii="Times New Roman" w:hAnsi="Times New Roman" w:cs="Times New Roman"/>
                <w:bCs/>
                <w:color w:val="000000"/>
                <w:sz w:val="18"/>
                <w:szCs w:val="18"/>
                <w:lang w:val="en-GB" w:eastAsia="en-US"/>
              </w:rPr>
              <w:t>the wording of the first FFS, we are not sure what “</w:t>
            </w:r>
            <w:r>
              <w:rPr>
                <w:rFonts w:ascii="Times New Roman" w:hAnsi="Times New Roman" w:cs="Times New Roman"/>
                <w:bCs/>
                <w:color w:val="000000"/>
                <w:sz w:val="18"/>
                <w:szCs w:val="18"/>
                <w:u w:val="single"/>
                <w:lang w:val="en-GB" w:eastAsia="en-US"/>
              </w:rPr>
              <w:t>how to apply</w:t>
            </w:r>
            <w:r>
              <w:rPr>
                <w:rFonts w:ascii="Times New Roman" w:hAnsi="Times New Roman" w:cs="Times New Roman"/>
                <w:bCs/>
                <w:color w:val="000000"/>
                <w:sz w:val="18"/>
                <w:szCs w:val="18"/>
                <w:lang w:val="en-GB" w:eastAsia="en-US"/>
              </w:rPr>
              <w:t xml:space="preserve"> the default….” means. We think the first FFS should clarify that the default TCI state is not determined yet and needs to be further studied. We suggest the following modifications.</w:t>
            </w:r>
          </w:p>
          <w:p w14:paraId="0CF7C02C"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p>
          <w:p w14:paraId="17940698" w14:textId="77777777" w:rsidR="007B281B" w:rsidRDefault="009B3C7B">
            <w:p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b/>
                <w:bCs/>
                <w:color w:val="000000"/>
                <w:sz w:val="18"/>
                <w:szCs w:val="18"/>
                <w:lang w:val="en-GB" w:eastAsia="en-US"/>
              </w:rPr>
              <w:t>Proposal</w:t>
            </w:r>
            <w:r>
              <w:rPr>
                <w:rFonts w:ascii="Times New Roman" w:hAnsi="Times New Roman" w:cs="Times New Roman"/>
                <w:b/>
                <w:bCs/>
                <w:color w:val="000000"/>
                <w:sz w:val="18"/>
                <w:szCs w:val="18"/>
                <w:lang w:val="en-GB" w:eastAsia="en-US"/>
              </w:rPr>
              <w:t xml:space="preserve"> 3.1 </w:t>
            </w:r>
            <w:r>
              <w:rPr>
                <w:rFonts w:ascii="Times New Roman" w:hAnsi="Times New Roman" w:cs="Times New Roman"/>
                <w:b/>
                <w:bCs/>
                <w:color w:val="FF0000"/>
                <w:sz w:val="18"/>
                <w:szCs w:val="18"/>
                <w:lang w:val="en-GB" w:eastAsia="en-US"/>
              </w:rPr>
              <w:t>(modified)</w:t>
            </w:r>
            <w:r>
              <w:rPr>
                <w:rFonts w:ascii="Times New Roman" w:hAnsi="Times New Roman" w:cs="Times New Roman"/>
                <w:b/>
                <w:bCs/>
                <w:color w:val="000000"/>
                <w:sz w:val="18"/>
                <w:szCs w:val="18"/>
                <w:lang w:val="en-GB" w:eastAsia="en-US"/>
              </w:rPr>
              <w:t xml:space="preserve">: </w:t>
            </w:r>
            <w:r>
              <w:rPr>
                <w:rFonts w:ascii="Times New Roman" w:hAnsi="Times New Roman" w:cs="Times New Roman"/>
                <w:color w:val="000000"/>
                <w:sz w:val="18"/>
                <w:szCs w:val="18"/>
              </w:rPr>
              <w:t xml:space="preserve">On unified TCI framework extension for S-DCI based MTRP, a DCI field in DCI format 1_1/1_2 is used to determine which </w:t>
            </w:r>
            <w:r>
              <w:rPr>
                <w:rFonts w:ascii="Times New Roman" w:hAnsi="Times New Roman" w:cs="Times New Roman"/>
                <w:color w:val="FF0000"/>
                <w:sz w:val="18"/>
                <w:szCs w:val="18"/>
              </w:rPr>
              <w:t xml:space="preserve">one or </w:t>
            </w:r>
            <w:proofErr w:type="gramStart"/>
            <w:r>
              <w:rPr>
                <w:rFonts w:ascii="Times New Roman" w:hAnsi="Times New Roman" w:cs="Times New Roman"/>
                <w:color w:val="FF0000"/>
                <w:sz w:val="18"/>
                <w:szCs w:val="18"/>
              </w:rPr>
              <w:t>both</w:t>
            </w:r>
            <w:r>
              <w:rPr>
                <w:rFonts w:ascii="Times New Roman" w:hAnsi="Times New Roman" w:cs="Times New Roman"/>
                <w:color w:val="000000"/>
                <w:sz w:val="18"/>
                <w:szCs w:val="18"/>
              </w:rPr>
              <w:t xml:space="preserve"> of the indicated</w:t>
            </w:r>
            <w:proofErr w:type="gramEnd"/>
            <w:r>
              <w:rPr>
                <w:rFonts w:ascii="Times New Roman" w:hAnsi="Times New Roman" w:cs="Times New Roman"/>
                <w:color w:val="000000"/>
                <w:sz w:val="18"/>
                <w:szCs w:val="18"/>
              </w:rPr>
              <w:t xml:space="preserve"> joint/DL TCI states shall be applied to PDSCH reception </w:t>
            </w:r>
            <w:ins w:id="19" w:author="Darcy Tsai (蔡承融)" w:date="2022-11-11T12:50:00Z">
              <w:r>
                <w:rPr>
                  <w:rFonts w:ascii="Times New Roman" w:hAnsi="Times New Roman" w:cs="Times New Roman"/>
                  <w:color w:val="000000"/>
                  <w:sz w:val="18"/>
                  <w:szCs w:val="18"/>
                </w:rPr>
                <w:t xml:space="preserve">scheduled by the same DCI </w:t>
              </w:r>
              <w:r>
                <w:rPr>
                  <w:rFonts w:ascii="Times New Roman" w:hAnsi="Times New Roman" w:cs="Times New Roman"/>
                  <w:strike/>
                  <w:color w:val="000000"/>
                  <w:sz w:val="18"/>
                  <w:szCs w:val="18"/>
                </w:rPr>
                <w:t>format 1_1/1_2</w:t>
              </w:r>
            </w:ins>
          </w:p>
          <w:p w14:paraId="24CDA7F2"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The presence of the DCI field is configurable by RRC; when the DCI field is not present in DCI format 1_1/1_2, the UE shall apply the default indicated joint/DL TCI state(s) to PDSCH reception</w:t>
            </w:r>
          </w:p>
          <w:p w14:paraId="00B0C7A2" w14:textId="77777777" w:rsidR="007B281B" w:rsidRDefault="009B3C7B">
            <w:pPr>
              <w:numPr>
                <w:ilvl w:val="1"/>
                <w:numId w:val="8"/>
              </w:numPr>
              <w:suppressAutoHyphens w:val="0"/>
              <w:spacing w:after="0" w:line="252" w:lineRule="auto"/>
              <w:ind w:left="1418" w:hanging="284"/>
              <w:contextualSpacing/>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FF0000"/>
                <w:sz w:val="18"/>
                <w:szCs w:val="18"/>
              </w:rPr>
              <w:t xml:space="preserve">The default </w:t>
            </w:r>
            <w:r>
              <w:rPr>
                <w:rFonts w:ascii="Times New Roman" w:hAnsi="Times New Roman" w:cs="Times New Roman"/>
                <w:strike/>
                <w:color w:val="000000"/>
                <w:sz w:val="18"/>
                <w:szCs w:val="18"/>
              </w:rPr>
              <w:t>How t</w:t>
            </w:r>
            <w:r>
              <w:rPr>
                <w:rFonts w:ascii="Times New Roman" w:hAnsi="Times New Roman" w:cs="Times New Roman"/>
                <w:strike/>
                <w:color w:val="000000"/>
                <w:sz w:val="18"/>
                <w:szCs w:val="18"/>
              </w:rPr>
              <w:t>o apply the</w:t>
            </w:r>
            <w:r>
              <w:rPr>
                <w:rFonts w:ascii="Times New Roman" w:hAnsi="Times New Roman" w:cs="Times New Roman"/>
                <w:color w:val="000000"/>
                <w:sz w:val="18"/>
                <w:szCs w:val="18"/>
              </w:rPr>
              <w:t xml:space="preserve"> indicated joint/DL TCI state(s) </w:t>
            </w:r>
            <w:r>
              <w:rPr>
                <w:rFonts w:ascii="Times New Roman" w:hAnsi="Times New Roman" w:cs="Times New Roman"/>
                <w:strike/>
                <w:color w:val="000000"/>
                <w:sz w:val="18"/>
                <w:szCs w:val="18"/>
              </w:rPr>
              <w:t>to</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for</w:t>
            </w:r>
            <w:r>
              <w:rPr>
                <w:rFonts w:ascii="Times New Roman" w:hAnsi="Times New Roman" w:cs="Times New Roman"/>
                <w:color w:val="000000"/>
                <w:sz w:val="18"/>
                <w:szCs w:val="18"/>
              </w:rPr>
              <w:t xml:space="preserve"> PDSCH reception </w:t>
            </w:r>
            <w:r>
              <w:rPr>
                <w:rFonts w:ascii="Times New Roman" w:hAnsi="Times New Roman" w:cs="Times New Roman"/>
                <w:strike/>
                <w:color w:val="000000"/>
                <w:sz w:val="18"/>
                <w:szCs w:val="18"/>
              </w:rPr>
              <w:t>by default</w:t>
            </w:r>
            <w:r>
              <w:rPr>
                <w:rFonts w:ascii="Times New Roman" w:hAnsi="Times New Roman" w:cs="Times New Roman"/>
                <w:color w:val="000000"/>
                <w:sz w:val="18"/>
                <w:szCs w:val="18"/>
              </w:rPr>
              <w:t xml:space="preserve"> when the DCI field is not present in DCI format 1_1/1_2</w:t>
            </w:r>
          </w:p>
          <w:p w14:paraId="18E747BA"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hint="eastAsia"/>
                <w:color w:val="000000"/>
                <w:sz w:val="18"/>
                <w:szCs w:val="18"/>
              </w:rPr>
              <w:t>F</w:t>
            </w:r>
            <w:r>
              <w:rPr>
                <w:rFonts w:ascii="Times New Roman" w:hAnsi="Times New Roman" w:cs="Times New Roman"/>
                <w:color w:val="000000"/>
                <w:sz w:val="18"/>
                <w:szCs w:val="18"/>
              </w:rPr>
              <w:t>FS: The DCI field is a new indicator field or an existing field (e.g., the existing TCI field)</w:t>
            </w:r>
          </w:p>
          <w:p w14:paraId="7BB7750C"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FFS: Regardless the DCI fi</w:t>
            </w:r>
            <w:r>
              <w:rPr>
                <w:rFonts w:ascii="Times New Roman" w:hAnsi="Times New Roman" w:cs="Times New Roman"/>
                <w:color w:val="000000"/>
                <w:sz w:val="18"/>
                <w:szCs w:val="18"/>
              </w:rPr>
              <w:t xml:space="preserve">eld is present or not present, how to apply the indicated joint/DL TCI state(s) to PDSCH reception if the offset between the reception of the DCI format 1_1/1_2 and the corresponding PDSCH reception is less than </w:t>
            </w:r>
            <w:del w:id="20" w:author="Darcy Tsai (蔡承融)" w:date="2022-11-11T12:50:00Z">
              <w:r>
                <w:rPr>
                  <w:rFonts w:ascii="Times New Roman" w:hAnsi="Times New Roman" w:cs="Times New Roman"/>
                  <w:color w:val="000000"/>
                  <w:sz w:val="18"/>
                  <w:szCs w:val="18"/>
                </w:rPr>
                <w:delText xml:space="preserve">the </w:delText>
              </w:r>
            </w:del>
            <w:ins w:id="21" w:author="Darcy Tsai (蔡承融)" w:date="2022-11-11T12:50:00Z">
              <w:r>
                <w:rPr>
                  <w:rFonts w:ascii="Times New Roman" w:hAnsi="Times New Roman" w:cs="Times New Roman"/>
                  <w:color w:val="000000"/>
                  <w:sz w:val="18"/>
                  <w:szCs w:val="18"/>
                </w:rPr>
                <w:t xml:space="preserve">a </w:t>
              </w:r>
            </w:ins>
            <w:r>
              <w:rPr>
                <w:rFonts w:ascii="Times New Roman" w:hAnsi="Times New Roman" w:cs="Times New Roman"/>
                <w:color w:val="000000"/>
                <w:sz w:val="18"/>
                <w:szCs w:val="18"/>
              </w:rPr>
              <w:t xml:space="preserve">threshold </w:t>
            </w:r>
            <w:del w:id="22" w:author="Darcy Tsai (蔡承融)" w:date="2022-11-11T12:50:00Z">
              <w:r>
                <w:rPr>
                  <w:rFonts w:ascii="Times New Roman" w:hAnsi="Times New Roman" w:cs="Times New Roman"/>
                  <w:i/>
                  <w:iCs/>
                  <w:color w:val="000000"/>
                  <w:sz w:val="18"/>
                  <w:szCs w:val="18"/>
                </w:rPr>
                <w:delText>timeDurationForQCL</w:delText>
              </w:r>
              <w:r>
                <w:rPr>
                  <w:rFonts w:ascii="Times New Roman" w:hAnsi="Times New Roman" w:cs="Times New Roman"/>
                  <w:color w:val="000000"/>
                  <w:sz w:val="18"/>
                  <w:szCs w:val="18"/>
                </w:rPr>
                <w:delText xml:space="preserve"> </w:delText>
              </w:r>
            </w:del>
          </w:p>
          <w:p w14:paraId="481247D4"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w:eastAsia="DengXian" w:hAnsi="Times" w:cs="Times" w:hint="eastAsia"/>
                <w:b/>
                <w:color w:val="0000FF"/>
                <w:sz w:val="18"/>
                <w:szCs w:val="18"/>
                <w:lang w:eastAsia="zh-CN"/>
              </w:rPr>
              <w:t>[</w:t>
            </w:r>
            <w:r>
              <w:rPr>
                <w:rFonts w:ascii="Times" w:eastAsia="DengXian" w:hAnsi="Times" w:cs="Times"/>
                <w:b/>
                <w:color w:val="0000FF"/>
                <w:sz w:val="18"/>
                <w:szCs w:val="18"/>
                <w:lang w:eastAsia="zh-CN"/>
              </w:rPr>
              <w:t>Mod] Captured</w:t>
            </w:r>
          </w:p>
          <w:p w14:paraId="005A78FF"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New Roman" w:hAnsi="Times New Roman" w:cs="Times New Roman"/>
                <w:bCs/>
                <w:color w:val="000000"/>
                <w:sz w:val="18"/>
                <w:szCs w:val="18"/>
                <w:lang w:val="en-GB" w:eastAsia="en-US"/>
              </w:rPr>
              <w:t>Regarding the first FFS, we think the default can be the first indicated joint/DL TCI.</w:t>
            </w:r>
          </w:p>
          <w:p w14:paraId="29E06E1C"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New Roman" w:hAnsi="Times New Roman" w:cs="Times New Roman"/>
                <w:bCs/>
                <w:color w:val="000000"/>
                <w:sz w:val="18"/>
                <w:szCs w:val="18"/>
                <w:lang w:val="en-GB" w:eastAsia="en-US"/>
              </w:rPr>
              <w:t>Regarding the second FFS, we think a new DCI field needs to be used</w:t>
            </w:r>
          </w:p>
          <w:p w14:paraId="21ECE6BE"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New Roman" w:hAnsi="Times New Roman" w:cs="Times New Roman"/>
                <w:bCs/>
                <w:color w:val="000000"/>
                <w:sz w:val="18"/>
                <w:szCs w:val="18"/>
                <w:lang w:val="en-GB" w:eastAsia="en-US"/>
              </w:rPr>
              <w:t xml:space="preserve">Regarding the third FFS, we think if the time offset between the reception of the DL DCI and the corresponding scheduled PDSCH is smaller than </w:t>
            </w:r>
            <w:proofErr w:type="spellStart"/>
            <w:r>
              <w:rPr>
                <w:rFonts w:ascii="Times New Roman" w:hAnsi="Times New Roman" w:cs="Times New Roman"/>
                <w:bCs/>
                <w:i/>
                <w:color w:val="000000"/>
                <w:sz w:val="18"/>
                <w:szCs w:val="18"/>
                <w:lang w:val="en-GB" w:eastAsia="en-US"/>
              </w:rPr>
              <w:t>timeDurationForQCL</w:t>
            </w:r>
            <w:proofErr w:type="spellEnd"/>
            <w:r>
              <w:rPr>
                <w:rFonts w:ascii="Times New Roman" w:hAnsi="Times New Roman" w:cs="Times New Roman"/>
                <w:bCs/>
                <w:color w:val="000000"/>
                <w:sz w:val="18"/>
                <w:szCs w:val="18"/>
                <w:lang w:val="en-GB" w:eastAsia="en-US"/>
              </w:rPr>
              <w:t>, UE should apply both indicated joint/DL TCI states for the reception of the PDSCH to guarante</w:t>
            </w:r>
            <w:r>
              <w:rPr>
                <w:rFonts w:ascii="Times New Roman" w:hAnsi="Times New Roman" w:cs="Times New Roman"/>
                <w:bCs/>
                <w:color w:val="000000"/>
                <w:sz w:val="18"/>
                <w:szCs w:val="18"/>
                <w:lang w:val="en-GB" w:eastAsia="en-US"/>
              </w:rPr>
              <w:t xml:space="preserve">e that no matter the PDSCH is transmitted by one or </w:t>
            </w:r>
            <w:proofErr w:type="gramStart"/>
            <w:r>
              <w:rPr>
                <w:rFonts w:ascii="Times New Roman" w:hAnsi="Times New Roman" w:cs="Times New Roman"/>
                <w:bCs/>
                <w:color w:val="000000"/>
                <w:sz w:val="18"/>
                <w:szCs w:val="18"/>
                <w:lang w:val="en-GB" w:eastAsia="en-US"/>
              </w:rPr>
              <w:t>both of the two</w:t>
            </w:r>
            <w:proofErr w:type="gramEnd"/>
            <w:r>
              <w:rPr>
                <w:rFonts w:ascii="Times New Roman" w:hAnsi="Times New Roman" w:cs="Times New Roman"/>
                <w:bCs/>
                <w:color w:val="000000"/>
                <w:sz w:val="18"/>
                <w:szCs w:val="18"/>
                <w:lang w:val="en-GB" w:eastAsia="en-US"/>
              </w:rPr>
              <w:t xml:space="preserve"> indicated joint/DL TCI states, the whole PDSCH signal can be received.</w:t>
            </w:r>
          </w:p>
          <w:p w14:paraId="185CBC3A"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8ADAF33"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rPr>
              <w:t xml:space="preserve">Issue 2.2: </w:t>
            </w:r>
            <w:r>
              <w:rPr>
                <w:rFonts w:ascii="Times" w:hAnsi="Times" w:cs="Times"/>
                <w:sz w:val="18"/>
                <w:szCs w:val="18"/>
              </w:rPr>
              <w:t>No.</w:t>
            </w:r>
            <w:r>
              <w:rPr>
                <w:rFonts w:ascii="Times" w:hAnsi="Times" w:cs="Times"/>
                <w:b/>
                <w:sz w:val="18"/>
                <w:szCs w:val="18"/>
              </w:rPr>
              <w:t xml:space="preserve"> </w:t>
            </w:r>
          </w:p>
          <w:p w14:paraId="7A26FEDB"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450C14C4"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We think Rel-17 mechanism should be followed: for CORESETs that adopt the indicated Joint/DL TCI st</w:t>
            </w:r>
            <w:r>
              <w:rPr>
                <w:rFonts w:ascii="Times" w:hAnsi="Times" w:cs="Times"/>
                <w:sz w:val="18"/>
                <w:szCs w:val="18"/>
              </w:rPr>
              <w:t xml:space="preserve">ate(s), i.e., CORESETs associated with USS sets or Type3-PDCCH CSS sets, or other CORESETs for which </w:t>
            </w:r>
            <w:proofErr w:type="spellStart"/>
            <w:r>
              <w:rPr>
                <w:rFonts w:ascii="Times" w:hAnsi="Times" w:cs="Times"/>
                <w:i/>
                <w:sz w:val="18"/>
                <w:szCs w:val="18"/>
              </w:rPr>
              <w:t>followUnifiedTCIState</w:t>
            </w:r>
            <w:proofErr w:type="spellEnd"/>
            <w:r>
              <w:rPr>
                <w:rFonts w:ascii="Times" w:hAnsi="Times" w:cs="Times"/>
                <w:sz w:val="18"/>
                <w:szCs w:val="18"/>
              </w:rPr>
              <w:t xml:space="preserve"> is enabled, a new RRC parameter in the CORESET configuration should be introduced to indicate that the CORESET shall adopt the first,</w:t>
            </w:r>
            <w:r>
              <w:rPr>
                <w:rFonts w:ascii="Times" w:hAnsi="Times" w:cs="Times"/>
                <w:sz w:val="18"/>
                <w:szCs w:val="18"/>
              </w:rPr>
              <w:t xml:space="preserve"> the second, or both of the two indicated Joint/DL TCI states (the new RRC parameter does not indicate the value ‘none’). </w:t>
            </w:r>
          </w:p>
          <w:p w14:paraId="7B856AC2"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485D803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Further, we think above should apply to CORESETs with or without configured </w:t>
            </w:r>
            <w:r>
              <w:rPr>
                <w:rFonts w:ascii="Times" w:hAnsi="Times" w:cs="Times"/>
                <w:i/>
                <w:sz w:val="18"/>
                <w:szCs w:val="18"/>
              </w:rPr>
              <w:t>coresetPoolIndex</w:t>
            </w:r>
            <w:r>
              <w:rPr>
                <w:rFonts w:ascii="Times" w:hAnsi="Times" w:cs="Times"/>
                <w:sz w:val="18"/>
                <w:szCs w:val="18"/>
              </w:rPr>
              <w:t>.</w:t>
            </w:r>
          </w:p>
          <w:p w14:paraId="460CEC57"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78D39314"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New Roman" w:hAnsi="Times New Roman" w:cs="Times New Roman"/>
                <w:b/>
                <w:bCs/>
                <w:color w:val="000000"/>
                <w:sz w:val="18"/>
                <w:szCs w:val="18"/>
                <w:lang w:val="en-GB" w:eastAsia="en-US"/>
              </w:rPr>
              <w:t xml:space="preserve">Proposal 3.3: </w:t>
            </w:r>
            <w:r>
              <w:rPr>
                <w:rFonts w:ascii="Times New Roman" w:hAnsi="Times New Roman" w:cs="Times New Roman"/>
                <w:bCs/>
                <w:color w:val="000000"/>
                <w:sz w:val="18"/>
                <w:szCs w:val="18"/>
                <w:lang w:val="en-GB" w:eastAsia="en-US"/>
              </w:rPr>
              <w:t xml:space="preserve">Not support. We don’t see the specific benefit of defining </w:t>
            </w:r>
            <w:r>
              <w:rPr>
                <w:rFonts w:ascii="Times New Roman" w:hAnsi="Times New Roman" w:cs="Times New Roman"/>
                <w:color w:val="000000"/>
                <w:sz w:val="18"/>
                <w:szCs w:val="18"/>
              </w:rPr>
              <w:t xml:space="preserve">CORESET group. </w:t>
            </w:r>
          </w:p>
          <w:p w14:paraId="67BE5F6C"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0D5FA780"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color w:val="000000"/>
                <w:sz w:val="18"/>
                <w:szCs w:val="18"/>
                <w:lang w:val="en-GB" w:eastAsia="en-US"/>
              </w:rPr>
            </w:pPr>
            <w:r>
              <w:rPr>
                <w:rFonts w:ascii="Times New Roman" w:hAnsi="Times New Roman" w:cs="Times New Roman"/>
                <w:b/>
                <w:bCs/>
                <w:color w:val="000000"/>
                <w:sz w:val="18"/>
                <w:szCs w:val="18"/>
                <w:lang w:val="en-GB" w:eastAsia="en-US"/>
              </w:rPr>
              <w:t xml:space="preserve">Proposal 3.5: </w:t>
            </w:r>
            <w:r>
              <w:rPr>
                <w:rFonts w:ascii="Times New Roman" w:hAnsi="Times New Roman" w:cs="Times New Roman"/>
                <w:bCs/>
                <w:color w:val="000000"/>
                <w:sz w:val="18"/>
                <w:szCs w:val="18"/>
                <w:lang w:val="en-GB" w:eastAsia="en-US"/>
              </w:rPr>
              <w:t>Support.</w:t>
            </w:r>
          </w:p>
          <w:p w14:paraId="29A9973E"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6A1BF2C6"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color w:val="000000"/>
                <w:sz w:val="18"/>
                <w:szCs w:val="18"/>
                <w:lang w:val="en-GB" w:eastAsia="en-US"/>
              </w:rPr>
            </w:pPr>
            <w:r>
              <w:rPr>
                <w:rFonts w:ascii="Times New Roman" w:hAnsi="Times New Roman" w:cs="Times New Roman"/>
                <w:b/>
                <w:bCs/>
                <w:color w:val="000000"/>
                <w:sz w:val="18"/>
                <w:szCs w:val="18"/>
                <w:lang w:val="en-GB" w:eastAsia="en-US"/>
              </w:rPr>
              <w:t xml:space="preserve">Proposal 3.6: </w:t>
            </w:r>
            <w:r>
              <w:rPr>
                <w:rFonts w:ascii="Times New Roman" w:hAnsi="Times New Roman" w:cs="Times New Roman"/>
                <w:bCs/>
                <w:color w:val="000000"/>
                <w:sz w:val="18"/>
                <w:szCs w:val="18"/>
                <w:lang w:val="en-GB" w:eastAsia="en-US"/>
              </w:rPr>
              <w:t>Support.</w:t>
            </w:r>
          </w:p>
          <w:p w14:paraId="4D3D7A2F"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
                <w:bCs/>
                <w:color w:val="000000"/>
                <w:sz w:val="18"/>
                <w:szCs w:val="18"/>
                <w:lang w:val="en-GB" w:eastAsia="en-US"/>
              </w:rPr>
            </w:pPr>
          </w:p>
          <w:p w14:paraId="4A853843"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New Roman" w:hAnsi="Times New Roman" w:cs="Times New Roman"/>
                <w:b/>
                <w:bCs/>
                <w:color w:val="000000"/>
                <w:sz w:val="18"/>
                <w:szCs w:val="18"/>
                <w:lang w:val="en-GB" w:eastAsia="en-US"/>
              </w:rPr>
              <w:t xml:space="preserve">Issue 3.7: </w:t>
            </w:r>
            <w:r>
              <w:rPr>
                <w:rFonts w:ascii="Times New Roman" w:hAnsi="Times New Roman" w:cs="Times New Roman"/>
                <w:bCs/>
                <w:color w:val="000000"/>
                <w:sz w:val="18"/>
                <w:szCs w:val="18"/>
                <w:lang w:val="en-GB" w:eastAsia="en-US"/>
              </w:rPr>
              <w:t xml:space="preserve">“Yes” for Question 1. </w:t>
            </w:r>
          </w:p>
          <w:p w14:paraId="73CC3E59"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tc>
      </w:tr>
      <w:tr w:rsidR="007B281B" w14:paraId="56687B61" w14:textId="77777777">
        <w:trPr>
          <w:trHeight w:val="215"/>
        </w:trPr>
        <w:tc>
          <w:tcPr>
            <w:tcW w:w="1271" w:type="dxa"/>
          </w:tcPr>
          <w:p w14:paraId="53E9C1E5" w14:textId="77777777" w:rsidR="007B281B" w:rsidRDefault="009B3C7B">
            <w:pPr>
              <w:snapToGrid w:val="0"/>
              <w:spacing w:after="0" w:line="240" w:lineRule="auto"/>
              <w:rPr>
                <w:rFonts w:ascii="Times" w:hAnsi="Times" w:cs="Times"/>
                <w:sz w:val="18"/>
                <w:szCs w:val="18"/>
              </w:rPr>
            </w:pPr>
            <w:r>
              <w:rPr>
                <w:rFonts w:ascii="Times" w:hAnsi="Times" w:cs="Times"/>
                <w:sz w:val="18"/>
                <w:szCs w:val="18"/>
              </w:rPr>
              <w:lastRenderedPageBreak/>
              <w:t xml:space="preserve">Apple </w:t>
            </w:r>
          </w:p>
        </w:tc>
        <w:tc>
          <w:tcPr>
            <w:tcW w:w="8714" w:type="dxa"/>
          </w:tcPr>
          <w:p w14:paraId="49C04E53"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b/>
                <w:bCs/>
                <w:sz w:val="18"/>
                <w:szCs w:val="18"/>
                <w:lang w:eastAsia="ja-JP"/>
              </w:rPr>
              <w:t>P</w:t>
            </w:r>
            <w:r>
              <w:rPr>
                <w:rFonts w:ascii="Times" w:eastAsia="Yu Mincho" w:hAnsi="Times" w:cs="Times"/>
                <w:b/>
                <w:bCs/>
                <w:sz w:val="18"/>
                <w:szCs w:val="18"/>
                <w:lang w:eastAsia="ja-JP"/>
              </w:rPr>
              <w:t xml:space="preserve">roposal 3.1: </w:t>
            </w:r>
            <w:r>
              <w:rPr>
                <w:rFonts w:ascii="Times" w:eastAsia="Yu Mincho" w:hAnsi="Times" w:cs="Times"/>
                <w:sz w:val="18"/>
                <w:szCs w:val="18"/>
                <w:lang w:eastAsia="ja-JP"/>
              </w:rPr>
              <w:t xml:space="preserve">Generally fine. </w:t>
            </w:r>
          </w:p>
          <w:p w14:paraId="7189A1B6"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i/>
                <w:iCs/>
                <w:color w:val="000000"/>
                <w:sz w:val="18"/>
                <w:szCs w:val="18"/>
              </w:rPr>
            </w:pPr>
            <w:r>
              <w:rPr>
                <w:rFonts w:ascii="Times" w:eastAsia="Yu Mincho" w:hAnsi="Times" w:cs="Times"/>
                <w:sz w:val="18"/>
                <w:szCs w:val="18"/>
                <w:lang w:eastAsia="ja-JP"/>
              </w:rPr>
              <w:t xml:space="preserve">Prefer a same default behavior for the two cases 1) Indicator field is NOT present based on RRC signaling and 2) time duration before </w:t>
            </w:r>
            <w:r>
              <w:rPr>
                <w:rFonts w:ascii="Times New Roman" w:hAnsi="Times New Roman" w:cs="Times New Roman"/>
                <w:color w:val="000000"/>
                <w:sz w:val="18"/>
                <w:szCs w:val="18"/>
              </w:rPr>
              <w:t xml:space="preserve">the threshold </w:t>
            </w:r>
            <w:proofErr w:type="spellStart"/>
            <w:r>
              <w:rPr>
                <w:rFonts w:ascii="Times New Roman" w:hAnsi="Times New Roman" w:cs="Times New Roman"/>
                <w:i/>
                <w:iCs/>
                <w:color w:val="000000"/>
                <w:sz w:val="18"/>
                <w:szCs w:val="18"/>
              </w:rPr>
              <w:t>timeDurationForQCL</w:t>
            </w:r>
            <w:proofErr w:type="spellEnd"/>
            <w:r>
              <w:rPr>
                <w:rFonts w:ascii="Times New Roman" w:hAnsi="Times New Roman" w:cs="Times New Roman"/>
                <w:i/>
                <w:iCs/>
                <w:color w:val="000000"/>
                <w:sz w:val="18"/>
                <w:szCs w:val="18"/>
              </w:rPr>
              <w:t xml:space="preserve">. </w:t>
            </w:r>
          </w:p>
          <w:p w14:paraId="480DC1F8" w14:textId="77777777" w:rsidR="007B281B" w:rsidRDefault="007B281B">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52D734D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eastAsia="Yu Mincho" w:hAnsi="Times" w:cs="Times" w:hint="eastAsia"/>
                <w:b/>
                <w:bCs/>
                <w:sz w:val="18"/>
                <w:szCs w:val="18"/>
                <w:lang w:eastAsia="ja-JP"/>
              </w:rPr>
              <w:t>I</w:t>
            </w:r>
            <w:r>
              <w:rPr>
                <w:rFonts w:ascii="Times" w:eastAsia="Yu Mincho" w:hAnsi="Times" w:cs="Times"/>
                <w:b/>
                <w:bCs/>
                <w:sz w:val="18"/>
                <w:szCs w:val="18"/>
                <w:lang w:eastAsia="ja-JP"/>
              </w:rPr>
              <w:t>ssue 3.2:</w:t>
            </w:r>
            <w:r>
              <w:rPr>
                <w:rFonts w:ascii="Times" w:eastAsia="Yu Mincho" w:hAnsi="Times" w:cs="Times"/>
                <w:sz w:val="18"/>
                <w:szCs w:val="18"/>
                <w:lang w:eastAsia="ja-JP"/>
              </w:rPr>
              <w:t xml:space="preserve"> We do not think Rel-18 extension of unified TCI state from </w:t>
            </w:r>
            <w:proofErr w:type="spellStart"/>
            <w:r>
              <w:rPr>
                <w:rFonts w:ascii="Times" w:eastAsia="Yu Mincho" w:hAnsi="Times" w:cs="Times"/>
                <w:sz w:val="18"/>
                <w:szCs w:val="18"/>
                <w:lang w:eastAsia="ja-JP"/>
              </w:rPr>
              <w:t>sTRP</w:t>
            </w:r>
            <w:proofErr w:type="spellEnd"/>
            <w:r>
              <w:rPr>
                <w:rFonts w:ascii="Times" w:eastAsia="Yu Mincho" w:hAnsi="Times" w:cs="Times"/>
                <w:sz w:val="18"/>
                <w:szCs w:val="18"/>
                <w:lang w:eastAsia="ja-JP"/>
              </w:rPr>
              <w:t xml:space="preserve"> to </w:t>
            </w:r>
            <w:proofErr w:type="spellStart"/>
            <w:r>
              <w:rPr>
                <w:rFonts w:ascii="Times" w:eastAsia="Yu Mincho" w:hAnsi="Times" w:cs="Times"/>
                <w:sz w:val="18"/>
                <w:szCs w:val="18"/>
                <w:lang w:eastAsia="ja-JP"/>
              </w:rPr>
              <w:t>mTRP</w:t>
            </w:r>
            <w:proofErr w:type="spellEnd"/>
            <w:r>
              <w:rPr>
                <w:rFonts w:ascii="Times" w:eastAsia="Yu Mincho" w:hAnsi="Times" w:cs="Times"/>
                <w:sz w:val="18"/>
                <w:szCs w:val="18"/>
                <w:lang w:eastAsia="ja-JP"/>
              </w:rPr>
              <w:t xml:space="preserve"> changes the fundamental design philosophy of Rel-17 unified TCI framework. The TCI states for different CORESETs should be kept as in Rel-17. The discussing point in our opinion is ho</w:t>
            </w:r>
            <w:r>
              <w:rPr>
                <w:rFonts w:ascii="Times" w:eastAsia="Yu Mincho" w:hAnsi="Times" w:cs="Times"/>
                <w:sz w:val="18"/>
                <w:szCs w:val="18"/>
                <w:lang w:eastAsia="ja-JP"/>
              </w:rPr>
              <w:t>w to indicate the ‘</w:t>
            </w:r>
            <w:proofErr w:type="spellStart"/>
            <w:r>
              <w:rPr>
                <w:rFonts w:ascii="Times" w:hAnsi="Times" w:cs="Times"/>
                <w:sz w:val="18"/>
                <w:szCs w:val="18"/>
                <w:lang w:eastAsia="zh-CN"/>
              </w:rPr>
              <w:t>followunifiedTCIstate</w:t>
            </w:r>
            <w:proofErr w:type="spellEnd"/>
            <w:r>
              <w:rPr>
                <w:rFonts w:ascii="Times" w:hAnsi="Times" w:cs="Times"/>
                <w:sz w:val="18"/>
                <w:szCs w:val="18"/>
                <w:lang w:eastAsia="zh-CN"/>
              </w:rPr>
              <w:t xml:space="preserve">’ in Rel-18 design for </w:t>
            </w:r>
            <w:proofErr w:type="spellStart"/>
            <w:r>
              <w:rPr>
                <w:rFonts w:ascii="Times" w:hAnsi="Times" w:cs="Times"/>
                <w:sz w:val="18"/>
                <w:szCs w:val="18"/>
                <w:lang w:eastAsia="zh-CN"/>
              </w:rPr>
              <w:t>mTRP</w:t>
            </w:r>
            <w:proofErr w:type="spellEnd"/>
            <w:r>
              <w:rPr>
                <w:rFonts w:ascii="Times" w:hAnsi="Times" w:cs="Times"/>
                <w:sz w:val="18"/>
                <w:szCs w:val="18"/>
                <w:lang w:eastAsia="zh-CN"/>
              </w:rPr>
              <w:t xml:space="preserve">. Alt.1 is to keep the Rel-17 </w:t>
            </w:r>
            <w:r>
              <w:rPr>
                <w:rFonts w:ascii="Times" w:eastAsia="Yu Mincho" w:hAnsi="Times" w:cs="Times"/>
                <w:sz w:val="18"/>
                <w:szCs w:val="18"/>
                <w:lang w:eastAsia="ja-JP"/>
              </w:rPr>
              <w:t>‘</w:t>
            </w:r>
            <w:proofErr w:type="spellStart"/>
            <w:r>
              <w:rPr>
                <w:rFonts w:ascii="Times" w:hAnsi="Times" w:cs="Times"/>
                <w:sz w:val="18"/>
                <w:szCs w:val="18"/>
                <w:lang w:eastAsia="zh-CN"/>
              </w:rPr>
              <w:t>followunifiedTCIstate</w:t>
            </w:r>
            <w:proofErr w:type="spellEnd"/>
            <w:r>
              <w:rPr>
                <w:rFonts w:ascii="Times" w:hAnsi="Times" w:cs="Times"/>
                <w:sz w:val="18"/>
                <w:szCs w:val="18"/>
                <w:lang w:eastAsia="zh-CN"/>
              </w:rPr>
              <w:t>’ IE and additionally add another IE ‘indicator’ to indicate ‘first/second/both’. Alt.2 is to introduce a new ASN.1 parameter ‘indicator’</w:t>
            </w:r>
            <w:r>
              <w:rPr>
                <w:rFonts w:ascii="Times" w:hAnsi="Times" w:cs="Times"/>
                <w:sz w:val="18"/>
                <w:szCs w:val="18"/>
                <w:lang w:eastAsia="zh-CN"/>
              </w:rPr>
              <w:t xml:space="preserve"> to allow ‘first/second/both</w:t>
            </w:r>
            <w:r>
              <w:rPr>
                <w:rFonts w:ascii="Times" w:hAnsi="Times" w:cs="Times"/>
                <w:sz w:val="18"/>
                <w:szCs w:val="18"/>
                <w:highlight w:val="yellow"/>
                <w:lang w:eastAsia="zh-CN"/>
              </w:rPr>
              <w:t>/None’</w:t>
            </w:r>
            <w:r>
              <w:rPr>
                <w:rFonts w:ascii="Times" w:hAnsi="Times" w:cs="Times"/>
                <w:sz w:val="18"/>
                <w:szCs w:val="18"/>
                <w:lang w:eastAsia="zh-CN"/>
              </w:rPr>
              <w:t xml:space="preserve">, where ‘None’ is used to replace the Rel-17 </w:t>
            </w:r>
            <w:r>
              <w:rPr>
                <w:rFonts w:ascii="Times" w:eastAsia="Yu Mincho" w:hAnsi="Times" w:cs="Times"/>
                <w:sz w:val="18"/>
                <w:szCs w:val="18"/>
                <w:lang w:eastAsia="ja-JP"/>
              </w:rPr>
              <w:t>‘</w:t>
            </w:r>
            <w:proofErr w:type="spellStart"/>
            <w:r>
              <w:rPr>
                <w:rFonts w:ascii="Times" w:hAnsi="Times" w:cs="Times"/>
                <w:sz w:val="18"/>
                <w:szCs w:val="18"/>
                <w:lang w:eastAsia="zh-CN"/>
              </w:rPr>
              <w:t>followunifiedTCIstate</w:t>
            </w:r>
            <w:proofErr w:type="spellEnd"/>
            <w:r>
              <w:rPr>
                <w:rFonts w:ascii="Times" w:hAnsi="Times" w:cs="Times"/>
                <w:sz w:val="18"/>
                <w:szCs w:val="18"/>
                <w:lang w:eastAsia="zh-CN"/>
              </w:rPr>
              <w:t xml:space="preserve">’ IE to achieve a unified signaling design. It seems minor difference between these two alternatives. Open to both and slightly prefer the Alt.2. </w:t>
            </w:r>
          </w:p>
          <w:p w14:paraId="2513E019" w14:textId="77777777" w:rsidR="007B281B" w:rsidRDefault="007B281B">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0688E272"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b/>
                <w:bCs/>
                <w:sz w:val="18"/>
                <w:szCs w:val="18"/>
                <w:lang w:eastAsia="ja-JP"/>
              </w:rPr>
              <w:t>P</w:t>
            </w:r>
            <w:r>
              <w:rPr>
                <w:rFonts w:ascii="Times" w:eastAsia="Yu Mincho" w:hAnsi="Times" w:cs="Times"/>
                <w:b/>
                <w:bCs/>
                <w:sz w:val="18"/>
                <w:szCs w:val="18"/>
                <w:lang w:eastAsia="ja-JP"/>
              </w:rPr>
              <w:t>roposa</w:t>
            </w:r>
            <w:r>
              <w:rPr>
                <w:rFonts w:ascii="Times" w:eastAsia="Yu Mincho" w:hAnsi="Times" w:cs="Times"/>
                <w:b/>
                <w:bCs/>
                <w:sz w:val="18"/>
                <w:szCs w:val="18"/>
                <w:lang w:eastAsia="ja-JP"/>
              </w:rPr>
              <w:t>l 3.4:</w:t>
            </w:r>
            <w:r>
              <w:rPr>
                <w:rFonts w:ascii="Times" w:eastAsia="Yu Mincho" w:hAnsi="Times" w:cs="Times"/>
                <w:sz w:val="18"/>
                <w:szCs w:val="18"/>
                <w:lang w:eastAsia="ja-JP"/>
              </w:rPr>
              <w:t xml:space="preserve"> Support.</w:t>
            </w:r>
          </w:p>
          <w:p w14:paraId="4C63EE34"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b/>
                <w:bCs/>
                <w:sz w:val="18"/>
                <w:szCs w:val="18"/>
                <w:lang w:eastAsia="ja-JP"/>
              </w:rPr>
              <w:t>P</w:t>
            </w:r>
            <w:r>
              <w:rPr>
                <w:rFonts w:ascii="Times" w:eastAsia="Yu Mincho" w:hAnsi="Times" w:cs="Times"/>
                <w:b/>
                <w:bCs/>
                <w:sz w:val="18"/>
                <w:szCs w:val="18"/>
                <w:lang w:eastAsia="ja-JP"/>
              </w:rPr>
              <w:t>roposal 3.5:</w:t>
            </w:r>
            <w:r>
              <w:rPr>
                <w:rFonts w:ascii="Times" w:eastAsia="Yu Mincho" w:hAnsi="Times" w:cs="Times"/>
                <w:sz w:val="18"/>
                <w:szCs w:val="18"/>
                <w:lang w:eastAsia="ja-JP"/>
              </w:rPr>
              <w:t xml:space="preserve"> Support. </w:t>
            </w:r>
          </w:p>
          <w:p w14:paraId="30B622F9" w14:textId="77777777" w:rsidR="007B281B" w:rsidRDefault="009B3C7B">
            <w:pPr>
              <w:suppressAutoHyphens w:val="0"/>
              <w:spacing w:after="0" w:line="240" w:lineRule="auto"/>
              <w:jc w:val="both"/>
              <w:rPr>
                <w:rFonts w:ascii="Times New Roman" w:hAnsi="Times New Roman" w:cs="Times New Roman"/>
                <w:b/>
                <w:bCs/>
                <w:color w:val="000000"/>
                <w:sz w:val="18"/>
                <w:szCs w:val="18"/>
                <w:lang w:val="en-GB" w:eastAsia="en-US"/>
              </w:rPr>
            </w:pPr>
            <w:r>
              <w:rPr>
                <w:rFonts w:ascii="Times" w:eastAsia="Yu Mincho" w:hAnsi="Times" w:cs="Times" w:hint="eastAsia"/>
                <w:b/>
                <w:bCs/>
                <w:sz w:val="18"/>
                <w:szCs w:val="18"/>
                <w:lang w:eastAsia="ja-JP"/>
              </w:rPr>
              <w:t>P</w:t>
            </w:r>
            <w:r>
              <w:rPr>
                <w:rFonts w:ascii="Times" w:eastAsia="Yu Mincho" w:hAnsi="Times" w:cs="Times"/>
                <w:b/>
                <w:bCs/>
                <w:sz w:val="18"/>
                <w:szCs w:val="18"/>
                <w:lang w:eastAsia="ja-JP"/>
              </w:rPr>
              <w:t>roposal 3.6:</w:t>
            </w:r>
            <w:r>
              <w:rPr>
                <w:rFonts w:ascii="Times" w:eastAsia="Yu Mincho" w:hAnsi="Times" w:cs="Times"/>
                <w:sz w:val="18"/>
                <w:szCs w:val="18"/>
                <w:lang w:eastAsia="ja-JP"/>
              </w:rPr>
              <w:t xml:space="preserve"> Support. </w:t>
            </w:r>
          </w:p>
        </w:tc>
      </w:tr>
      <w:tr w:rsidR="007B281B" w14:paraId="0471AA90" w14:textId="77777777">
        <w:trPr>
          <w:trHeight w:val="215"/>
        </w:trPr>
        <w:tc>
          <w:tcPr>
            <w:tcW w:w="1271" w:type="dxa"/>
          </w:tcPr>
          <w:p w14:paraId="015218AD"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Fraunhofer IIS/HHI</w:t>
            </w:r>
          </w:p>
        </w:tc>
        <w:tc>
          <w:tcPr>
            <w:tcW w:w="8714" w:type="dxa"/>
          </w:tcPr>
          <w:p w14:paraId="45894F8F"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b/>
                <w:sz w:val="18"/>
                <w:szCs w:val="18"/>
                <w:lang w:eastAsia="zh-CN"/>
              </w:rPr>
              <w:t>Proposal 3.1:</w:t>
            </w:r>
            <w:r>
              <w:rPr>
                <w:rFonts w:ascii="Times" w:hAnsi="Times" w:cs="Times"/>
                <w:sz w:val="18"/>
                <w:szCs w:val="18"/>
                <w:lang w:eastAsia="zh-CN"/>
              </w:rPr>
              <w:t xml:space="preserve"> Support. This is a good compromise between DCI and RRC-based indication.</w:t>
            </w:r>
          </w:p>
          <w:p w14:paraId="3FBDE8F5"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b/>
                <w:sz w:val="18"/>
                <w:szCs w:val="18"/>
                <w:lang w:eastAsia="zh-CN"/>
              </w:rPr>
              <w:t>Issue 3.2: and 3.3:</w:t>
            </w:r>
            <w:r>
              <w:rPr>
                <w:rFonts w:ascii="Times" w:hAnsi="Times" w:cs="Times"/>
                <w:sz w:val="18"/>
                <w:szCs w:val="18"/>
                <w:lang w:eastAsia="zh-CN"/>
              </w:rPr>
              <w:t xml:space="preserve"> If our reading is correct, these two issues correspond to the two choices stated in the agreement for S-DCI-based MTRP PDCCH TCI indication from the agreement in the last meeting - CORESET-based or CORESET-group-based RRC configuration. Is the purpose of </w:t>
            </w:r>
            <w:r>
              <w:rPr>
                <w:rFonts w:ascii="Times" w:hAnsi="Times" w:cs="Times"/>
                <w:sz w:val="18"/>
                <w:szCs w:val="18"/>
                <w:lang w:eastAsia="zh-CN"/>
              </w:rPr>
              <w:t>the question in issue 2.2 to gather information on CORESET-based RRC configuration? If yes, the outcome of issue 2.3 as well may be decided based on the answers to the question in 2.2 itself. Splitting two alternatives for MTRP PDCCH TCI-state indication i</w:t>
            </w:r>
            <w:r>
              <w:rPr>
                <w:rFonts w:ascii="Times" w:hAnsi="Times" w:cs="Times"/>
                <w:sz w:val="18"/>
                <w:szCs w:val="18"/>
                <w:lang w:eastAsia="zh-CN"/>
              </w:rPr>
              <w:t xml:space="preserve">nto two separate issues is therefore confusing. </w:t>
            </w:r>
            <w:r>
              <w:rPr>
                <w:rFonts w:ascii="Times" w:eastAsia="DengXian" w:hAnsi="Times" w:cs="Times"/>
                <w:b/>
                <w:color w:val="0000FF"/>
                <w:sz w:val="18"/>
                <w:szCs w:val="18"/>
                <w:lang w:eastAsia="zh-CN"/>
              </w:rPr>
              <w:t>[Mod] These two issues can be discussed individually</w:t>
            </w:r>
          </w:p>
          <w:p w14:paraId="739ED34C"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b/>
                <w:sz w:val="18"/>
                <w:szCs w:val="18"/>
                <w:lang w:eastAsia="zh-CN"/>
              </w:rPr>
              <w:t>Proposal 3.4, 3.5, 3.6:</w:t>
            </w:r>
            <w:r>
              <w:rPr>
                <w:rFonts w:ascii="Times" w:hAnsi="Times" w:cs="Times"/>
                <w:sz w:val="18"/>
                <w:szCs w:val="18"/>
                <w:lang w:eastAsia="zh-CN"/>
              </w:rPr>
              <w:t xml:space="preserve"> Support</w:t>
            </w:r>
          </w:p>
          <w:p w14:paraId="2F1CF1B6"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sz w:val="18"/>
                <w:szCs w:val="18"/>
                <w:lang w:eastAsia="zh-CN"/>
              </w:rPr>
              <w:t>Issue 3.7:</w:t>
            </w:r>
            <w:r>
              <w:rPr>
                <w:rFonts w:ascii="Times" w:hAnsi="Times" w:cs="Times"/>
                <w:sz w:val="18"/>
                <w:szCs w:val="18"/>
                <w:lang w:eastAsia="zh-CN"/>
              </w:rPr>
              <w:t xml:space="preserve"> Q1 – Yes</w:t>
            </w:r>
          </w:p>
        </w:tc>
      </w:tr>
      <w:tr w:rsidR="007B281B" w14:paraId="212D5AF7" w14:textId="77777777">
        <w:trPr>
          <w:trHeight w:val="215"/>
        </w:trPr>
        <w:tc>
          <w:tcPr>
            <w:tcW w:w="1271" w:type="dxa"/>
          </w:tcPr>
          <w:p w14:paraId="17A908D1"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Pr>
          <w:p w14:paraId="4AC3FDBC"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b/>
                <w:sz w:val="18"/>
                <w:szCs w:val="18"/>
                <w:lang w:eastAsia="zh-CN"/>
              </w:rPr>
              <w:t>Proposal 3.1</w:t>
            </w:r>
            <w:r>
              <w:rPr>
                <w:rFonts w:ascii="Times" w:hAnsi="Times" w:cs="Times"/>
                <w:sz w:val="18"/>
                <w:szCs w:val="18"/>
                <w:lang w:eastAsia="zh-CN"/>
              </w:rPr>
              <w:t xml:space="preserve">: support; default is needed when the DCI field is configured as not </w:t>
            </w:r>
            <w:r>
              <w:rPr>
                <w:rFonts w:ascii="Times" w:hAnsi="Times" w:cs="Times"/>
                <w:sz w:val="18"/>
                <w:szCs w:val="18"/>
                <w:lang w:eastAsia="zh-CN"/>
              </w:rPr>
              <w:t>present.</w:t>
            </w:r>
          </w:p>
          <w:p w14:paraId="5BE9FDE5"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b/>
                <w:sz w:val="18"/>
                <w:szCs w:val="18"/>
                <w:lang w:eastAsia="zh-CN"/>
              </w:rPr>
              <w:t>Proposal 3.3</w:t>
            </w:r>
            <w:r>
              <w:rPr>
                <w:rFonts w:ascii="Times" w:hAnsi="Times" w:cs="Times"/>
                <w:sz w:val="18"/>
                <w:szCs w:val="18"/>
                <w:lang w:eastAsia="zh-CN"/>
              </w:rPr>
              <w:t>: fine</w:t>
            </w:r>
          </w:p>
          <w:p w14:paraId="3ABE29E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b/>
                <w:sz w:val="18"/>
                <w:szCs w:val="18"/>
                <w:lang w:eastAsia="zh-CN"/>
              </w:rPr>
              <w:t>Proposal 3.4</w:t>
            </w:r>
            <w:r>
              <w:rPr>
                <w:rFonts w:ascii="Times" w:hAnsi="Times" w:cs="Times"/>
                <w:sz w:val="18"/>
                <w:szCs w:val="18"/>
                <w:lang w:eastAsia="zh-CN"/>
              </w:rPr>
              <w:t>: support</w:t>
            </w:r>
          </w:p>
          <w:p w14:paraId="2C5AA2D1"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b/>
                <w:sz w:val="18"/>
                <w:szCs w:val="18"/>
                <w:lang w:eastAsia="zh-CN"/>
              </w:rPr>
              <w:t>Proposal 3.5</w:t>
            </w:r>
            <w:r>
              <w:rPr>
                <w:rFonts w:ascii="Times" w:hAnsi="Times" w:cs="Times"/>
                <w:sz w:val="18"/>
                <w:szCs w:val="18"/>
                <w:lang w:eastAsia="zh-CN"/>
              </w:rPr>
              <w:t>: support</w:t>
            </w:r>
          </w:p>
          <w:p w14:paraId="2C24F73B"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sz w:val="18"/>
                <w:szCs w:val="18"/>
                <w:lang w:eastAsia="zh-CN"/>
              </w:rPr>
              <w:t>Proposal 3.6</w:t>
            </w:r>
            <w:r>
              <w:rPr>
                <w:rFonts w:ascii="Times" w:hAnsi="Times" w:cs="Times"/>
                <w:sz w:val="18"/>
                <w:szCs w:val="18"/>
                <w:lang w:eastAsia="zh-CN"/>
              </w:rPr>
              <w:t>: support</w:t>
            </w:r>
          </w:p>
        </w:tc>
      </w:tr>
      <w:tr w:rsidR="007B281B" w14:paraId="793A3A6B" w14:textId="77777777">
        <w:trPr>
          <w:trHeight w:val="215"/>
        </w:trPr>
        <w:tc>
          <w:tcPr>
            <w:tcW w:w="1271" w:type="dxa"/>
          </w:tcPr>
          <w:p w14:paraId="640788F9"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IDC</w:t>
            </w:r>
          </w:p>
        </w:tc>
        <w:tc>
          <w:tcPr>
            <w:tcW w:w="8714" w:type="dxa"/>
          </w:tcPr>
          <w:p w14:paraId="101EB118"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lang w:eastAsia="zh-CN"/>
              </w:rPr>
            </w:pPr>
            <w:r>
              <w:rPr>
                <w:rFonts w:ascii="Times" w:hAnsi="Times" w:cs="Times"/>
                <w:b/>
                <w:sz w:val="18"/>
                <w:szCs w:val="18"/>
                <w:lang w:eastAsia="zh-CN"/>
              </w:rPr>
              <w:t>Proposal 3.1</w:t>
            </w:r>
            <w:r>
              <w:rPr>
                <w:rFonts w:ascii="Times" w:hAnsi="Times" w:cs="Times"/>
                <w:bCs/>
                <w:sz w:val="18"/>
                <w:szCs w:val="18"/>
                <w:lang w:eastAsia="zh-CN"/>
              </w:rPr>
              <w:t>: Support in principle as a good compromise direction.</w:t>
            </w:r>
          </w:p>
          <w:p w14:paraId="047CAA22"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lang w:eastAsia="zh-CN"/>
              </w:rPr>
            </w:pPr>
            <w:r>
              <w:rPr>
                <w:rFonts w:ascii="Times" w:hAnsi="Times" w:cs="Times"/>
                <w:b/>
                <w:sz w:val="18"/>
                <w:szCs w:val="18"/>
                <w:lang w:eastAsia="zh-CN"/>
              </w:rPr>
              <w:t>Proposal 3.3</w:t>
            </w:r>
            <w:r>
              <w:rPr>
                <w:rFonts w:ascii="Times" w:hAnsi="Times" w:cs="Times"/>
                <w:bCs/>
                <w:sz w:val="18"/>
                <w:szCs w:val="18"/>
                <w:lang w:eastAsia="zh-CN"/>
              </w:rPr>
              <w:t xml:space="preserve">: Support, with details FFS on whether it can be the same as </w:t>
            </w:r>
            <w:r>
              <w:rPr>
                <w:rFonts w:ascii="Times" w:hAnsi="Times" w:cs="Times"/>
                <w:bCs/>
                <w:i/>
                <w:iCs/>
                <w:sz w:val="18"/>
                <w:szCs w:val="18"/>
                <w:lang w:eastAsia="zh-CN"/>
              </w:rPr>
              <w:t>coresetPoolIndex</w:t>
            </w:r>
            <w:r>
              <w:rPr>
                <w:rFonts w:ascii="Times" w:hAnsi="Times" w:cs="Times"/>
                <w:bCs/>
                <w:sz w:val="18"/>
                <w:szCs w:val="18"/>
                <w:lang w:eastAsia="zh-CN"/>
              </w:rPr>
              <w:t xml:space="preserve"> or a new one. </w:t>
            </w:r>
          </w:p>
          <w:p w14:paraId="3D97879C"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lang w:eastAsia="zh-CN"/>
              </w:rPr>
            </w:pPr>
            <w:r>
              <w:rPr>
                <w:rFonts w:ascii="Times" w:hAnsi="Times" w:cs="Times"/>
                <w:b/>
                <w:sz w:val="18"/>
                <w:szCs w:val="18"/>
                <w:lang w:eastAsia="zh-CN"/>
              </w:rPr>
              <w:t>Proposal 3.5</w:t>
            </w:r>
            <w:r>
              <w:rPr>
                <w:rFonts w:ascii="Times" w:hAnsi="Times" w:cs="Times"/>
                <w:bCs/>
                <w:sz w:val="18"/>
                <w:szCs w:val="18"/>
                <w:lang w:eastAsia="zh-CN"/>
              </w:rPr>
              <w:t>: Support.</w:t>
            </w:r>
          </w:p>
        </w:tc>
      </w:tr>
      <w:tr w:rsidR="007B281B" w14:paraId="2FDC30CE" w14:textId="77777777">
        <w:trPr>
          <w:trHeight w:val="215"/>
        </w:trPr>
        <w:tc>
          <w:tcPr>
            <w:tcW w:w="1271" w:type="dxa"/>
          </w:tcPr>
          <w:p w14:paraId="49E01767"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ZTE</w:t>
            </w:r>
          </w:p>
        </w:tc>
        <w:tc>
          <w:tcPr>
            <w:tcW w:w="8714" w:type="dxa"/>
          </w:tcPr>
          <w:p w14:paraId="34EEA010"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lang w:eastAsia="zh-CN"/>
              </w:rPr>
            </w:pPr>
            <w:r>
              <w:rPr>
                <w:rFonts w:ascii="Times" w:hAnsi="Times" w:cs="Times"/>
                <w:b/>
                <w:sz w:val="18"/>
                <w:szCs w:val="18"/>
                <w:lang w:eastAsia="zh-CN"/>
              </w:rPr>
              <w:t>Proposal 3.1</w:t>
            </w:r>
            <w:r>
              <w:rPr>
                <w:rFonts w:ascii="Times" w:hAnsi="Times" w:cs="Times"/>
                <w:bCs/>
                <w:sz w:val="18"/>
                <w:szCs w:val="18"/>
                <w:lang w:eastAsia="zh-CN"/>
              </w:rPr>
              <w:t xml:space="preserve">: The update seems to imply that the indicated TCI state corresponds to the TCI state indicated in the </w:t>
            </w:r>
            <w:r>
              <w:rPr>
                <w:rFonts w:ascii="Times" w:hAnsi="Times" w:cs="Times" w:hint="eastAsia"/>
                <w:bCs/>
                <w:sz w:val="18"/>
                <w:szCs w:val="18"/>
                <w:lang w:eastAsia="zh-CN"/>
              </w:rPr>
              <w:t>sam</w:t>
            </w:r>
            <w:r>
              <w:rPr>
                <w:rFonts w:ascii="Times" w:hAnsi="Times" w:cs="Times"/>
                <w:bCs/>
                <w:sz w:val="18"/>
                <w:szCs w:val="18"/>
                <w:lang w:eastAsia="zh-CN"/>
              </w:rPr>
              <w:t xml:space="preserve">e DCI. </w:t>
            </w:r>
            <w:r>
              <w:rPr>
                <w:rFonts w:ascii="Times" w:hAnsi="Times" w:cs="Times"/>
                <w:bCs/>
                <w:sz w:val="18"/>
                <w:szCs w:val="18"/>
                <w:lang w:eastAsia="zh-CN"/>
              </w:rPr>
              <w:t xml:space="preserve">Clearly it is no correct. So, we suggest </w:t>
            </w:r>
            <w:proofErr w:type="gramStart"/>
            <w:r>
              <w:rPr>
                <w:rFonts w:ascii="Times" w:hAnsi="Times" w:cs="Times"/>
                <w:bCs/>
                <w:sz w:val="18"/>
                <w:szCs w:val="18"/>
                <w:lang w:eastAsia="zh-CN"/>
              </w:rPr>
              <w:t>to add</w:t>
            </w:r>
            <w:proofErr w:type="gramEnd"/>
            <w:r>
              <w:rPr>
                <w:rFonts w:ascii="Times" w:hAnsi="Times" w:cs="Times"/>
                <w:bCs/>
                <w:sz w:val="18"/>
                <w:szCs w:val="18"/>
                <w:lang w:eastAsia="zh-CN"/>
              </w:rPr>
              <w:t xml:space="preserve"> the following note for clarification.</w:t>
            </w:r>
          </w:p>
          <w:p w14:paraId="417F50E4"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lang w:eastAsia="zh-CN"/>
              </w:rPr>
            </w:pPr>
          </w:p>
          <w:p w14:paraId="4C4F14D1"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eastAsia="DengXian" w:hAnsi="Times" w:cs="Times"/>
                <w:color w:val="FF0000"/>
                <w:sz w:val="18"/>
                <w:szCs w:val="18"/>
                <w:lang w:eastAsia="zh-CN"/>
              </w:rPr>
            </w:pPr>
            <w:r>
              <w:rPr>
                <w:rFonts w:ascii="Times" w:eastAsia="DengXian" w:hAnsi="Times" w:cs="Times"/>
                <w:color w:val="FF0000"/>
                <w:sz w:val="18"/>
                <w:szCs w:val="18"/>
                <w:lang w:eastAsia="zh-CN"/>
              </w:rPr>
              <w:t xml:space="preserve">Note: The indicated joint/DL TCI states corresponds to the effectively indicated TCI states in the PDSCH reception occasion. </w:t>
            </w:r>
          </w:p>
          <w:p w14:paraId="10DE758A" w14:textId="77777777" w:rsidR="007B281B" w:rsidRDefault="009B3C7B">
            <w:pPr>
              <w:overflowPunct w:val="0"/>
              <w:autoSpaceDE w:val="0"/>
              <w:autoSpaceDN w:val="0"/>
              <w:adjustRightInd w:val="0"/>
              <w:spacing w:after="0" w:line="240" w:lineRule="auto"/>
              <w:textAlignment w:val="baseline"/>
              <w:rPr>
                <w:rFonts w:ascii="Times" w:hAnsi="Times" w:cs="Times"/>
                <w:b/>
                <w:color w:val="0000FF"/>
                <w:sz w:val="18"/>
                <w:szCs w:val="18"/>
              </w:rPr>
            </w:pPr>
            <w:r>
              <w:rPr>
                <w:rFonts w:ascii="Times" w:hAnsi="Times" w:cs="Times" w:hint="eastAsia"/>
                <w:b/>
                <w:color w:val="0000FF"/>
                <w:sz w:val="18"/>
                <w:szCs w:val="18"/>
              </w:rPr>
              <w:t>[</w:t>
            </w:r>
            <w:r>
              <w:rPr>
                <w:rFonts w:ascii="Times" w:hAnsi="Times" w:cs="Times"/>
                <w:b/>
                <w:color w:val="0000FF"/>
                <w:sz w:val="18"/>
                <w:szCs w:val="18"/>
              </w:rPr>
              <w:t>Mod] Wording in main bullet has been revis</w:t>
            </w:r>
            <w:r>
              <w:rPr>
                <w:rFonts w:ascii="Times" w:hAnsi="Times" w:cs="Times"/>
                <w:b/>
                <w:color w:val="0000FF"/>
                <w:sz w:val="18"/>
                <w:szCs w:val="18"/>
              </w:rPr>
              <w:t>ed, please check.</w:t>
            </w:r>
          </w:p>
          <w:p w14:paraId="414FD9EB"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Issue 3.2: </w:t>
            </w:r>
            <w:r>
              <w:rPr>
                <w:rFonts w:ascii="Times" w:eastAsia="DengXian" w:hAnsi="Times" w:cs="Times"/>
                <w:sz w:val="18"/>
                <w:szCs w:val="18"/>
                <w:lang w:eastAsia="zh-CN"/>
              </w:rPr>
              <w:t xml:space="preserve">We have a strong concern on adding ‘NONE’ into the RRC configuration list. </w:t>
            </w:r>
          </w:p>
          <w:p w14:paraId="2F67DB59"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sz w:val="18"/>
                <w:szCs w:val="18"/>
                <w:lang w:eastAsia="zh-CN"/>
              </w:rPr>
              <w:t xml:space="preserve">We, </w:t>
            </w:r>
            <w:proofErr w:type="gramStart"/>
            <w:r>
              <w:rPr>
                <w:rFonts w:ascii="Times" w:eastAsia="DengXian" w:hAnsi="Times" w:cs="Times"/>
                <w:sz w:val="18"/>
                <w:szCs w:val="18"/>
                <w:lang w:eastAsia="zh-CN"/>
              </w:rPr>
              <w:t>and also</w:t>
            </w:r>
            <w:proofErr w:type="gramEnd"/>
            <w:r>
              <w:rPr>
                <w:rFonts w:ascii="Times" w:eastAsia="DengXian" w:hAnsi="Times" w:cs="Times"/>
                <w:sz w:val="18"/>
                <w:szCs w:val="18"/>
                <w:lang w:eastAsia="zh-CN"/>
              </w:rPr>
              <w:t xml:space="preserve"> some other companies, are not convinced that reusing/enhancing ‘</w:t>
            </w:r>
            <w:proofErr w:type="spellStart"/>
            <w:r>
              <w:rPr>
                <w:rFonts w:ascii="Times" w:eastAsia="DengXian" w:hAnsi="Times" w:cs="Times"/>
                <w:i/>
                <w:sz w:val="18"/>
                <w:szCs w:val="18"/>
                <w:lang w:eastAsia="zh-CN"/>
              </w:rPr>
              <w:t>followunifiedTCIstate</w:t>
            </w:r>
            <w:proofErr w:type="spellEnd"/>
            <w:r>
              <w:rPr>
                <w:rFonts w:ascii="Times" w:eastAsia="DengXian" w:hAnsi="Times" w:cs="Times"/>
                <w:i/>
                <w:sz w:val="18"/>
                <w:szCs w:val="18"/>
                <w:lang w:eastAsia="zh-CN"/>
              </w:rPr>
              <w:t>’</w:t>
            </w:r>
            <w:r>
              <w:rPr>
                <w:rFonts w:ascii="Times" w:eastAsia="DengXian" w:hAnsi="Times" w:cs="Times"/>
                <w:sz w:val="18"/>
                <w:szCs w:val="18"/>
                <w:lang w:eastAsia="zh-CN"/>
              </w:rPr>
              <w:t xml:space="preserve"> is a good way-forward suggestion, which may couple with the complicate rules for following TCI state agreed in Rel-17.</w:t>
            </w:r>
          </w:p>
          <w:p w14:paraId="3E56AA0B"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Then, in our views, we only need to follow the following rules directly. Once following unified TCI is enabled by</w:t>
            </w:r>
            <w:r>
              <w:rPr>
                <w:rFonts w:ascii="Times" w:eastAsia="DengXian" w:hAnsi="Times" w:cs="Times"/>
                <w:i/>
                <w:sz w:val="18"/>
                <w:szCs w:val="18"/>
                <w:lang w:eastAsia="zh-CN"/>
              </w:rPr>
              <w:t xml:space="preserve"> </w:t>
            </w:r>
            <w:proofErr w:type="spellStart"/>
            <w:r>
              <w:rPr>
                <w:rFonts w:ascii="Times" w:eastAsia="DengXian" w:hAnsi="Times" w:cs="Times"/>
                <w:i/>
                <w:sz w:val="18"/>
                <w:szCs w:val="18"/>
                <w:lang w:eastAsia="zh-CN"/>
              </w:rPr>
              <w:t>followunifiedTCIstate</w:t>
            </w:r>
            <w:proofErr w:type="spellEnd"/>
            <w:r>
              <w:rPr>
                <w:rFonts w:ascii="Times" w:eastAsia="DengXian" w:hAnsi="Times" w:cs="Times"/>
                <w:sz w:val="18"/>
                <w:szCs w:val="18"/>
                <w:lang w:eastAsia="zh-CN"/>
              </w:rPr>
              <w:t>,</w:t>
            </w:r>
            <w:r>
              <w:rPr>
                <w:rFonts w:ascii="Times" w:eastAsia="DengXian" w:hAnsi="Times" w:cs="Times"/>
                <w:sz w:val="18"/>
                <w:szCs w:val="18"/>
                <w:lang w:eastAsia="zh-CN"/>
              </w:rPr>
              <w:t xml:space="preserve"> ‘first, second or both’ should be an individual issue or RRC parameter compared with ‘</w:t>
            </w:r>
            <w:proofErr w:type="spellStart"/>
            <w:r>
              <w:rPr>
                <w:rFonts w:ascii="Times" w:eastAsia="DengXian" w:hAnsi="Times" w:cs="Times"/>
                <w:i/>
                <w:sz w:val="18"/>
                <w:szCs w:val="18"/>
                <w:lang w:eastAsia="zh-CN"/>
              </w:rPr>
              <w:t>followunifiedTCIstate</w:t>
            </w:r>
            <w:proofErr w:type="spellEnd"/>
            <w:r>
              <w:rPr>
                <w:rFonts w:ascii="Times" w:eastAsia="DengXian" w:hAnsi="Times" w:cs="Times"/>
                <w:i/>
                <w:sz w:val="18"/>
                <w:szCs w:val="18"/>
                <w:lang w:eastAsia="zh-CN"/>
              </w:rPr>
              <w:t>’</w:t>
            </w:r>
            <w:r>
              <w:rPr>
                <w:rFonts w:ascii="Times" w:eastAsia="DengXian" w:hAnsi="Times" w:cs="Times"/>
                <w:sz w:val="18"/>
                <w:szCs w:val="18"/>
                <w:lang w:eastAsia="zh-CN"/>
              </w:rPr>
              <w:t>’.</w:t>
            </w:r>
          </w:p>
          <w:p w14:paraId="1DC63121"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tbl>
            <w:tblPr>
              <w:tblStyle w:val="ab"/>
              <w:tblW w:w="0" w:type="auto"/>
              <w:tblLook w:val="04A0" w:firstRow="1" w:lastRow="0" w:firstColumn="1" w:lastColumn="0" w:noHBand="0" w:noVBand="1"/>
            </w:tblPr>
            <w:tblGrid>
              <w:gridCol w:w="8488"/>
            </w:tblGrid>
            <w:tr w:rsidR="007B281B" w14:paraId="23518D20" w14:textId="77777777">
              <w:tc>
                <w:tcPr>
                  <w:tcW w:w="8488" w:type="dxa"/>
                </w:tcPr>
                <w:p w14:paraId="57577D41" w14:textId="77777777" w:rsidR="007B281B" w:rsidRDefault="009B3C7B">
                  <w:pPr>
                    <w:pStyle w:val="af6"/>
                    <w:numPr>
                      <w:ilvl w:val="0"/>
                      <w:numId w:val="17"/>
                    </w:numPr>
                    <w:tabs>
                      <w:tab w:val="left" w:pos="0"/>
                    </w:tabs>
                    <w:spacing w:after="0" w:line="240" w:lineRule="auto"/>
                    <w:ind w:left="890" w:hanging="425"/>
                    <w:jc w:val="both"/>
                    <w:rPr>
                      <w:rFonts w:ascii="Times New Roman" w:hAnsi="Times New Roman"/>
                      <w:sz w:val="18"/>
                      <w:szCs w:val="18"/>
                    </w:rPr>
                  </w:pPr>
                  <w:r>
                    <w:rPr>
                      <w:rFonts w:ascii="Times New Roman" w:hAnsi="Times New Roman"/>
                      <w:sz w:val="18"/>
                      <w:szCs w:val="18"/>
                    </w:rPr>
                    <w:lastRenderedPageBreak/>
                    <w:t xml:space="preserve">For a CORESET other than a CORESET with index 0 that is associated only with USS sets and/or Type3-PDCCH CSS sets, the CORESET can be </w:t>
                  </w:r>
                  <w:r>
                    <w:rPr>
                      <w:rFonts w:ascii="Times New Roman" w:hAnsi="Times New Roman" w:cs="Times New Roman"/>
                      <w:color w:val="000000" w:themeColor="text1"/>
                      <w:sz w:val="18"/>
                      <w:szCs w:val="18"/>
                    </w:rPr>
                    <w:t xml:space="preserve">provided </w:t>
                  </w:r>
                  <w:r>
                    <w:rPr>
                      <w:rFonts w:ascii="Times New Roman" w:hAnsi="Times New Roman"/>
                      <w:sz w:val="18"/>
                      <w:szCs w:val="18"/>
                    </w:rPr>
                    <w:t xml:space="preserve">RRC configuration that informs that the UE shall apply </w:t>
                  </w:r>
                  <w:r>
                    <w:rPr>
                      <w:rFonts w:ascii="Times New Roman" w:hAnsi="Times New Roman"/>
                      <w:strike/>
                      <w:color w:val="FF0000"/>
                      <w:sz w:val="18"/>
                      <w:szCs w:val="18"/>
                      <w:u w:val="single"/>
                    </w:rPr>
                    <w:t xml:space="preserve">the first one, the second one, or </w:t>
                  </w:r>
                  <w:proofErr w:type="gramStart"/>
                  <w:r>
                    <w:rPr>
                      <w:rFonts w:ascii="Times New Roman" w:hAnsi="Times New Roman"/>
                      <w:strike/>
                      <w:color w:val="FF0000"/>
                      <w:sz w:val="18"/>
                      <w:szCs w:val="18"/>
                      <w:u w:val="single"/>
                    </w:rPr>
                    <w:t>both of</w:t>
                  </w:r>
                  <w:r>
                    <w:rPr>
                      <w:rFonts w:ascii="Times New Roman" w:hAnsi="Times New Roman"/>
                      <w:color w:val="FF0000"/>
                      <w:sz w:val="18"/>
                      <w:szCs w:val="18"/>
                      <w:u w:val="single"/>
                    </w:rPr>
                    <w:t xml:space="preserve"> </w:t>
                  </w:r>
                  <w:r>
                    <w:rPr>
                      <w:rFonts w:ascii="Times New Roman" w:hAnsi="Times New Roman"/>
                      <w:sz w:val="18"/>
                      <w:szCs w:val="18"/>
                    </w:rPr>
                    <w:t>the indicated</w:t>
                  </w:r>
                  <w:proofErr w:type="gramEnd"/>
                  <w:r>
                    <w:rPr>
                      <w:rFonts w:ascii="Times New Roman" w:hAnsi="Times New Roman"/>
                      <w:sz w:val="18"/>
                      <w:szCs w:val="18"/>
                    </w:rPr>
                    <w:t xml:space="preserve"> jo</w:t>
                  </w:r>
                  <w:r>
                    <w:rPr>
                      <w:rFonts w:ascii="Times New Roman" w:hAnsi="Times New Roman"/>
                      <w:sz w:val="18"/>
                      <w:szCs w:val="18"/>
                    </w:rPr>
                    <w:t>int/DL TCI states to PDCCH reception on the CORESET</w:t>
                  </w:r>
                </w:p>
                <w:p w14:paraId="526CFE47" w14:textId="77777777" w:rsidR="007B281B" w:rsidRDefault="009B3C7B">
                  <w:pPr>
                    <w:pStyle w:val="af6"/>
                    <w:numPr>
                      <w:ilvl w:val="0"/>
                      <w:numId w:val="17"/>
                    </w:numPr>
                    <w:tabs>
                      <w:tab w:val="left" w:pos="0"/>
                    </w:tabs>
                    <w:spacing w:after="0" w:line="240" w:lineRule="auto"/>
                    <w:ind w:left="890" w:hanging="425"/>
                    <w:jc w:val="both"/>
                    <w:rPr>
                      <w:rFonts w:ascii="Times New Roman" w:hAnsi="Times New Roman"/>
                      <w:sz w:val="18"/>
                      <w:szCs w:val="18"/>
                    </w:rPr>
                  </w:pPr>
                  <w:r>
                    <w:rPr>
                      <w:rFonts w:ascii="Times New Roman" w:hAnsi="Times New Roman"/>
                      <w:sz w:val="18"/>
                      <w:szCs w:val="18"/>
                    </w:rPr>
                    <w:t xml:space="preserve">For a CORESET other than a CORESET with index 0 that is associated at least with CSS sets other than Type3-PDCCH CSS sets, the CORESET can be </w:t>
                  </w:r>
                  <w:r>
                    <w:rPr>
                      <w:rFonts w:ascii="Times New Roman" w:hAnsi="Times New Roman" w:cs="Times New Roman"/>
                      <w:color w:val="000000" w:themeColor="text1"/>
                      <w:sz w:val="18"/>
                      <w:szCs w:val="18"/>
                    </w:rPr>
                    <w:t xml:space="preserve">provided </w:t>
                  </w:r>
                  <w:r>
                    <w:rPr>
                      <w:rFonts w:ascii="Times New Roman" w:hAnsi="Times New Roman"/>
                      <w:sz w:val="18"/>
                      <w:szCs w:val="18"/>
                    </w:rPr>
                    <w:t>RRC configuration that informs that the UE shall appl</w:t>
                  </w:r>
                  <w:r>
                    <w:rPr>
                      <w:rFonts w:ascii="Times New Roman" w:hAnsi="Times New Roman"/>
                      <w:sz w:val="18"/>
                      <w:szCs w:val="18"/>
                    </w:rPr>
                    <w:t xml:space="preserve">y </w:t>
                  </w:r>
                  <w:r>
                    <w:rPr>
                      <w:rFonts w:ascii="Times New Roman" w:hAnsi="Times New Roman"/>
                      <w:strike/>
                      <w:color w:val="FF0000"/>
                      <w:sz w:val="18"/>
                      <w:szCs w:val="18"/>
                      <w:u w:val="single"/>
                    </w:rPr>
                    <w:t xml:space="preserve">the first one, the second one, both, </w:t>
                  </w:r>
                  <w:proofErr w:type="gramStart"/>
                  <w:r>
                    <w:rPr>
                      <w:rFonts w:ascii="Times New Roman" w:hAnsi="Times New Roman"/>
                      <w:strike/>
                      <w:color w:val="FF0000"/>
                      <w:sz w:val="18"/>
                      <w:szCs w:val="18"/>
                      <w:u w:val="single"/>
                    </w:rPr>
                    <w:t>or</w:t>
                  </w:r>
                  <w:proofErr w:type="gramEnd"/>
                  <w:r>
                    <w:rPr>
                      <w:rFonts w:ascii="Times New Roman" w:hAnsi="Times New Roman"/>
                      <w:strike/>
                      <w:color w:val="FF0000"/>
                      <w:sz w:val="18"/>
                      <w:szCs w:val="18"/>
                      <w:u w:val="single"/>
                    </w:rPr>
                    <w:t xml:space="preserve"> none</w:t>
                  </w:r>
                  <w:r>
                    <w:rPr>
                      <w:rFonts w:ascii="Times New Roman" w:hAnsi="Times New Roman"/>
                      <w:strike/>
                      <w:color w:val="FF0000"/>
                      <w:sz w:val="18"/>
                      <w:szCs w:val="18"/>
                    </w:rPr>
                    <w:t xml:space="preserve"> of</w:t>
                  </w:r>
                  <w:r>
                    <w:rPr>
                      <w:rFonts w:ascii="Times New Roman" w:hAnsi="Times New Roman"/>
                      <w:color w:val="FF0000"/>
                      <w:sz w:val="18"/>
                      <w:szCs w:val="18"/>
                    </w:rPr>
                    <w:t xml:space="preserve"> </w:t>
                  </w:r>
                  <w:r>
                    <w:rPr>
                      <w:rFonts w:ascii="Times New Roman" w:hAnsi="Times New Roman"/>
                      <w:sz w:val="18"/>
                      <w:szCs w:val="18"/>
                    </w:rPr>
                    <w:t>the indicated joint/DL TCI states to PDCCH reception on the CORESET</w:t>
                  </w:r>
                </w:p>
                <w:p w14:paraId="3A63D790" w14:textId="77777777" w:rsidR="007B281B" w:rsidRDefault="009B3C7B">
                  <w:pPr>
                    <w:pStyle w:val="af6"/>
                    <w:numPr>
                      <w:ilvl w:val="0"/>
                      <w:numId w:val="17"/>
                    </w:numPr>
                    <w:tabs>
                      <w:tab w:val="left" w:pos="0"/>
                    </w:tabs>
                    <w:spacing w:after="0" w:line="240" w:lineRule="auto"/>
                    <w:ind w:left="890" w:hanging="425"/>
                    <w:jc w:val="both"/>
                    <w:rPr>
                      <w:rFonts w:ascii="Times New Roman" w:hAnsi="Times New Roman"/>
                      <w:sz w:val="18"/>
                      <w:szCs w:val="18"/>
                    </w:rPr>
                  </w:pPr>
                  <w:r>
                    <w:rPr>
                      <w:rFonts w:ascii="Times New Roman" w:hAnsi="Times New Roman"/>
                      <w:sz w:val="18"/>
                      <w:szCs w:val="18"/>
                    </w:rPr>
                    <w:t xml:space="preserve">For a CORESET with index 0, the CORESET can be </w:t>
                  </w:r>
                  <w:r>
                    <w:rPr>
                      <w:rFonts w:ascii="Times New Roman" w:hAnsi="Times New Roman" w:cs="Times New Roman"/>
                      <w:color w:val="000000" w:themeColor="text1"/>
                      <w:sz w:val="18"/>
                      <w:szCs w:val="18"/>
                    </w:rPr>
                    <w:t xml:space="preserve">provided </w:t>
                  </w:r>
                  <w:r>
                    <w:rPr>
                      <w:rFonts w:ascii="Times New Roman" w:hAnsi="Times New Roman"/>
                      <w:sz w:val="18"/>
                      <w:szCs w:val="18"/>
                    </w:rPr>
                    <w:t xml:space="preserve">RRC configuration that informs that the UE shall apply </w:t>
                  </w:r>
                  <w:r>
                    <w:rPr>
                      <w:rFonts w:ascii="Times New Roman" w:hAnsi="Times New Roman"/>
                      <w:strike/>
                      <w:color w:val="FF0000"/>
                      <w:sz w:val="18"/>
                      <w:szCs w:val="18"/>
                      <w:u w:val="single"/>
                    </w:rPr>
                    <w:t>the first one, the second o</w:t>
                  </w:r>
                  <w:r>
                    <w:rPr>
                      <w:rFonts w:ascii="Times New Roman" w:hAnsi="Times New Roman"/>
                      <w:strike/>
                      <w:color w:val="FF0000"/>
                      <w:sz w:val="18"/>
                      <w:szCs w:val="18"/>
                      <w:u w:val="single"/>
                    </w:rPr>
                    <w:t xml:space="preserve">ne, both, </w:t>
                  </w:r>
                  <w:proofErr w:type="gramStart"/>
                  <w:r>
                    <w:rPr>
                      <w:rFonts w:ascii="Times New Roman" w:hAnsi="Times New Roman"/>
                      <w:strike/>
                      <w:color w:val="FF0000"/>
                      <w:sz w:val="18"/>
                      <w:szCs w:val="18"/>
                      <w:u w:val="single"/>
                    </w:rPr>
                    <w:t>or</w:t>
                  </w:r>
                  <w:proofErr w:type="gramEnd"/>
                  <w:r>
                    <w:rPr>
                      <w:rFonts w:ascii="Times New Roman" w:hAnsi="Times New Roman"/>
                      <w:strike/>
                      <w:color w:val="FF0000"/>
                      <w:sz w:val="18"/>
                      <w:szCs w:val="18"/>
                      <w:u w:val="single"/>
                    </w:rPr>
                    <w:t xml:space="preserve"> none</w:t>
                  </w:r>
                  <w:r>
                    <w:rPr>
                      <w:rFonts w:ascii="Times New Roman" w:hAnsi="Times New Roman"/>
                      <w:strike/>
                      <w:color w:val="FF0000"/>
                      <w:sz w:val="18"/>
                      <w:szCs w:val="18"/>
                    </w:rPr>
                    <w:t xml:space="preserve"> of </w:t>
                  </w:r>
                  <w:r>
                    <w:rPr>
                      <w:rFonts w:ascii="Times New Roman" w:hAnsi="Times New Roman"/>
                      <w:sz w:val="18"/>
                      <w:szCs w:val="18"/>
                    </w:rPr>
                    <w:t>the indicated joint/DL TCI states to PDCCH reception on the CORESET</w:t>
                  </w:r>
                </w:p>
              </w:tc>
            </w:tr>
          </w:tbl>
          <w:p w14:paraId="0A9FC7FD"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EC7F3B4"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Proposal 3.3: </w:t>
            </w:r>
            <w:r>
              <w:rPr>
                <w:rFonts w:ascii="Times" w:eastAsia="DengXian" w:hAnsi="Times" w:cs="Times"/>
                <w:sz w:val="18"/>
                <w:szCs w:val="18"/>
                <w:lang w:eastAsia="zh-CN"/>
              </w:rPr>
              <w:t xml:space="preserve">Support. In our views, the details of RRC parameter issue can be left to RAN2 or reviewed by RAN1 when the unified TCI enhancement for </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 xml:space="preserve"> is </w:t>
            </w:r>
            <w:r>
              <w:rPr>
                <w:rFonts w:ascii="Times" w:eastAsia="DengXian" w:hAnsi="Times" w:cs="Times"/>
                <w:sz w:val="18"/>
                <w:szCs w:val="18"/>
                <w:lang w:eastAsia="zh-CN"/>
              </w:rPr>
              <w:t>complete/stable.</w:t>
            </w:r>
          </w:p>
          <w:p w14:paraId="47DCFC1C"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3C08F19"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Proposal 3.4: </w:t>
            </w:r>
            <w:r>
              <w:rPr>
                <w:rFonts w:ascii="Times" w:eastAsia="DengXian" w:hAnsi="Times" w:cs="Times"/>
                <w:sz w:val="18"/>
                <w:szCs w:val="18"/>
                <w:lang w:eastAsia="zh-CN"/>
              </w:rPr>
              <w:t>Support.</w:t>
            </w:r>
          </w:p>
          <w:p w14:paraId="0D3E6C28"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EC7E53E"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Proposal 3.5: </w:t>
            </w:r>
            <w:r>
              <w:rPr>
                <w:rFonts w:ascii="Times" w:eastAsia="DengXian" w:hAnsi="Times" w:cs="Times"/>
                <w:sz w:val="18"/>
                <w:szCs w:val="18"/>
                <w:lang w:eastAsia="zh-CN"/>
              </w:rPr>
              <w:t>Not support, unless that we explicitly clarify that: above does not imply that M-DCI based MTRP use the same mechanism. Clearly, the UE behavior for M-DCI based MTRP is pending, and we do not want tha</w:t>
            </w:r>
            <w:r>
              <w:rPr>
                <w:rFonts w:ascii="Times" w:eastAsia="DengXian" w:hAnsi="Times" w:cs="Times"/>
                <w:sz w:val="18"/>
                <w:szCs w:val="18"/>
                <w:lang w:eastAsia="zh-CN"/>
              </w:rPr>
              <w:t>t this proposal (agreement) will strongly impact the following discussion for M-DCI based MTRP.</w:t>
            </w:r>
          </w:p>
          <w:p w14:paraId="45B24388" w14:textId="77777777" w:rsidR="007B281B" w:rsidRDefault="009B3C7B">
            <w:pPr>
              <w:overflowPunct w:val="0"/>
              <w:autoSpaceDE w:val="0"/>
              <w:autoSpaceDN w:val="0"/>
              <w:adjustRightInd w:val="0"/>
              <w:spacing w:after="0" w:line="240" w:lineRule="auto"/>
              <w:textAlignment w:val="baseline"/>
              <w:rPr>
                <w:rFonts w:ascii="Times" w:eastAsia="DengXian" w:hAnsi="Times" w:cs="Times"/>
                <w:b/>
                <w:color w:val="0000FF"/>
                <w:sz w:val="18"/>
                <w:szCs w:val="18"/>
                <w:lang w:eastAsia="zh-CN"/>
              </w:rPr>
            </w:pPr>
            <w:r>
              <w:rPr>
                <w:rFonts w:ascii="Times" w:eastAsia="DengXian" w:hAnsi="Times" w:cs="Times" w:hint="eastAsia"/>
                <w:b/>
                <w:color w:val="0000FF"/>
                <w:sz w:val="18"/>
                <w:szCs w:val="18"/>
                <w:lang w:eastAsia="zh-CN"/>
              </w:rPr>
              <w:t>[</w:t>
            </w:r>
            <w:r>
              <w:rPr>
                <w:rFonts w:ascii="Times" w:eastAsia="DengXian" w:hAnsi="Times" w:cs="Times"/>
                <w:b/>
                <w:color w:val="0000FF"/>
                <w:sz w:val="18"/>
                <w:szCs w:val="18"/>
                <w:lang w:eastAsia="zh-CN"/>
              </w:rPr>
              <w:t>Mod</w:t>
            </w:r>
            <w:r>
              <w:rPr>
                <w:rFonts w:ascii="Times" w:eastAsia="DengXian" w:hAnsi="Times" w:cs="Times" w:hint="eastAsia"/>
                <w:b/>
                <w:color w:val="0000FF"/>
                <w:sz w:val="18"/>
                <w:szCs w:val="18"/>
                <w:lang w:eastAsia="zh-CN"/>
              </w:rPr>
              <w:t>]</w:t>
            </w:r>
            <w:r>
              <w:rPr>
                <w:rFonts w:ascii="Times" w:eastAsia="DengXian" w:hAnsi="Times" w:cs="Times"/>
                <w:b/>
                <w:color w:val="0000FF"/>
                <w:sz w:val="18"/>
                <w:szCs w:val="18"/>
                <w:lang w:eastAsia="zh-CN"/>
              </w:rPr>
              <w:t xml:space="preserve"> Sorry, I really don’t understand why we need to mention M-DCI based MTRP in this proposal, which is clear a separate issue.</w:t>
            </w:r>
          </w:p>
          <w:p w14:paraId="62D5813C"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3CBC9EB"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Proposal 3.6: S</w:t>
            </w:r>
            <w:r>
              <w:rPr>
                <w:rFonts w:ascii="Times" w:eastAsia="DengXian" w:hAnsi="Times" w:cs="Times"/>
                <w:sz w:val="18"/>
                <w:szCs w:val="18"/>
                <w:lang w:eastAsia="zh-CN"/>
              </w:rPr>
              <w:t>upport. One qu</w:t>
            </w:r>
            <w:r>
              <w:rPr>
                <w:rFonts w:ascii="Times" w:eastAsia="DengXian" w:hAnsi="Times" w:cs="Times"/>
                <w:sz w:val="18"/>
                <w:szCs w:val="18"/>
                <w:lang w:eastAsia="zh-CN"/>
              </w:rPr>
              <w:t xml:space="preserve">estion for clarification is how many SRS resource sets can be configured in such case. Should we use the similar description for Proposal 3.4, especially for determining </w:t>
            </w:r>
            <w:r>
              <w:rPr>
                <w:rFonts w:ascii="Times New Roman" w:hAnsi="Times New Roman" w:cs="Times New Roman" w:hint="eastAsia"/>
                <w:color w:val="000000"/>
                <w:sz w:val="18"/>
                <w:szCs w:val="18"/>
              </w:rPr>
              <w:t>the UL transmission filter, PL-RS, and if provided, UL PC parameter setting</w:t>
            </w:r>
            <w:r>
              <w:rPr>
                <w:rFonts w:ascii="Times" w:eastAsia="DengXian" w:hAnsi="Times" w:cs="Times"/>
                <w:sz w:val="18"/>
                <w:szCs w:val="18"/>
                <w:lang w:eastAsia="zh-CN"/>
              </w:rPr>
              <w:t>.</w:t>
            </w:r>
          </w:p>
          <w:p w14:paraId="2C0DFE29" w14:textId="77777777" w:rsidR="007B281B" w:rsidRDefault="007B281B">
            <w:pPr>
              <w:overflowPunct w:val="0"/>
              <w:autoSpaceDE w:val="0"/>
              <w:autoSpaceDN w:val="0"/>
              <w:adjustRightInd w:val="0"/>
              <w:spacing w:after="0" w:line="240" w:lineRule="auto"/>
              <w:textAlignment w:val="baseline"/>
              <w:rPr>
                <w:rFonts w:ascii="Times" w:eastAsia="DengXian" w:hAnsi="Times" w:cs="Times"/>
                <w:b/>
                <w:color w:val="0000FF"/>
                <w:sz w:val="18"/>
                <w:szCs w:val="18"/>
                <w:lang w:eastAsia="zh-CN"/>
              </w:rPr>
            </w:pPr>
          </w:p>
        </w:tc>
      </w:tr>
      <w:tr w:rsidR="007B281B" w14:paraId="05304809" w14:textId="77777777">
        <w:trPr>
          <w:trHeight w:val="215"/>
        </w:trPr>
        <w:tc>
          <w:tcPr>
            <w:tcW w:w="1271" w:type="dxa"/>
          </w:tcPr>
          <w:p w14:paraId="2D49145F"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M</w:t>
            </w:r>
            <w:r>
              <w:rPr>
                <w:rFonts w:ascii="Times" w:eastAsia="DengXian" w:hAnsi="Times" w:cs="Times"/>
                <w:sz w:val="18"/>
                <w:szCs w:val="18"/>
                <w:lang w:eastAsia="zh-CN"/>
              </w:rPr>
              <w:t>od</w:t>
            </w:r>
          </w:p>
        </w:tc>
        <w:tc>
          <w:tcPr>
            <w:tcW w:w="8714" w:type="dxa"/>
          </w:tcPr>
          <w:p w14:paraId="679F4991" w14:textId="77777777" w:rsidR="007B281B" w:rsidRDefault="009B3C7B">
            <w:pPr>
              <w:pStyle w:val="af6"/>
              <w:numPr>
                <w:ilvl w:val="0"/>
                <w:numId w:val="18"/>
              </w:numPr>
              <w:overflowPunct w:val="0"/>
              <w:autoSpaceDE w:val="0"/>
              <w:autoSpaceDN w:val="0"/>
              <w:adjustRightInd w:val="0"/>
              <w:spacing w:after="0" w:line="240" w:lineRule="auto"/>
              <w:ind w:left="181" w:hanging="181"/>
              <w:textAlignment w:val="baseline"/>
              <w:rPr>
                <w:rFonts w:ascii="Times" w:hAnsi="Times" w:cs="Times"/>
                <w:b/>
                <w:sz w:val="18"/>
                <w:szCs w:val="18"/>
                <w:lang w:eastAsia="zh-CN"/>
              </w:rPr>
            </w:pPr>
            <w:r>
              <w:rPr>
                <w:rFonts w:ascii="Times" w:eastAsia="DengXian" w:hAnsi="Times" w:cs="Times" w:hint="eastAsia"/>
                <w:b/>
                <w:color w:val="0000FF"/>
                <w:sz w:val="18"/>
                <w:szCs w:val="18"/>
                <w:lang w:eastAsia="zh-CN"/>
              </w:rPr>
              <w:t>P</w:t>
            </w:r>
            <w:r>
              <w:rPr>
                <w:rFonts w:ascii="Times" w:eastAsia="DengXian" w:hAnsi="Times" w:cs="Times"/>
                <w:b/>
                <w:color w:val="0000FF"/>
                <w:sz w:val="18"/>
                <w:szCs w:val="18"/>
                <w:lang w:eastAsia="zh-CN"/>
              </w:rPr>
              <w:t>lease check the updated Proposal 3.1</w:t>
            </w:r>
          </w:p>
          <w:p w14:paraId="64D61D56" w14:textId="77777777" w:rsidR="007B281B" w:rsidRDefault="009B3C7B">
            <w:pPr>
              <w:pStyle w:val="af6"/>
              <w:numPr>
                <w:ilvl w:val="0"/>
                <w:numId w:val="18"/>
              </w:numPr>
              <w:overflowPunct w:val="0"/>
              <w:autoSpaceDE w:val="0"/>
              <w:autoSpaceDN w:val="0"/>
              <w:adjustRightInd w:val="0"/>
              <w:spacing w:after="0" w:line="240" w:lineRule="auto"/>
              <w:ind w:left="181" w:hanging="181"/>
              <w:textAlignment w:val="baseline"/>
              <w:rPr>
                <w:rFonts w:ascii="Times" w:hAnsi="Times" w:cs="Times"/>
                <w:b/>
                <w:sz w:val="18"/>
                <w:szCs w:val="18"/>
                <w:lang w:eastAsia="zh-CN"/>
              </w:rPr>
            </w:pPr>
            <w:r>
              <w:rPr>
                <w:rFonts w:ascii="Times" w:eastAsia="DengXian" w:hAnsi="Times" w:cs="Times" w:hint="eastAsia"/>
                <w:b/>
                <w:color w:val="0000FF"/>
                <w:sz w:val="18"/>
                <w:szCs w:val="18"/>
                <w:lang w:eastAsia="zh-CN"/>
              </w:rPr>
              <w:t>B</w:t>
            </w:r>
            <w:r>
              <w:rPr>
                <w:rFonts w:ascii="Times" w:eastAsia="DengXian" w:hAnsi="Times" w:cs="Times"/>
                <w:b/>
                <w:color w:val="0000FF"/>
                <w:sz w:val="18"/>
                <w:szCs w:val="18"/>
                <w:lang w:eastAsia="zh-CN"/>
              </w:rPr>
              <w:t xml:space="preserve">ased on comments from companies, question for Issue 3.2 is revised, please </w:t>
            </w:r>
            <w:proofErr w:type="gramStart"/>
            <w:r>
              <w:rPr>
                <w:rFonts w:ascii="Times" w:eastAsia="DengXian" w:hAnsi="Times" w:cs="Times"/>
                <w:b/>
                <w:color w:val="0000FF"/>
                <w:sz w:val="18"/>
                <w:szCs w:val="18"/>
                <w:lang w:eastAsia="zh-CN"/>
              </w:rPr>
              <w:t>check</w:t>
            </w:r>
            <w:proofErr w:type="gramEnd"/>
            <w:r>
              <w:rPr>
                <w:rFonts w:ascii="Times" w:eastAsia="DengXian" w:hAnsi="Times" w:cs="Times"/>
                <w:b/>
                <w:color w:val="0000FF"/>
                <w:sz w:val="18"/>
                <w:szCs w:val="18"/>
                <w:lang w:eastAsia="zh-CN"/>
              </w:rPr>
              <w:t xml:space="preserve"> and provide your view.</w:t>
            </w:r>
          </w:p>
        </w:tc>
      </w:tr>
      <w:tr w:rsidR="007B281B" w14:paraId="301249C4" w14:textId="77777777">
        <w:trPr>
          <w:trHeight w:val="215"/>
        </w:trPr>
        <w:tc>
          <w:tcPr>
            <w:tcW w:w="1271" w:type="dxa"/>
          </w:tcPr>
          <w:p w14:paraId="284821F1"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Pr>
          <w:p w14:paraId="724AD584" w14:textId="77777777" w:rsidR="007B281B" w:rsidRDefault="009B3C7B">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New Roman" w:hAnsi="Times New Roman" w:cs="Times New Roman"/>
                <w:bCs/>
                <w:sz w:val="18"/>
                <w:szCs w:val="18"/>
              </w:rPr>
              <w:t xml:space="preserve"> </w:t>
            </w:r>
            <w:r>
              <w:rPr>
                <w:rFonts w:ascii="Times" w:hAnsi="Times" w:cs="Times"/>
                <w:b/>
                <w:sz w:val="18"/>
                <w:szCs w:val="18"/>
                <w:lang w:eastAsia="zh-CN"/>
              </w:rPr>
              <w:t>Proposal 3.1</w:t>
            </w:r>
            <w:r>
              <w:rPr>
                <w:rFonts w:ascii="Times" w:hAnsi="Times" w:cs="Times"/>
                <w:bCs/>
                <w:sz w:val="18"/>
                <w:szCs w:val="18"/>
                <w:lang w:eastAsia="zh-CN"/>
              </w:rPr>
              <w:t>: support.</w:t>
            </w:r>
          </w:p>
          <w:p w14:paraId="3BEE2748"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New Roman" w:hAnsi="Times New Roman" w:cs="Times New Roman"/>
                <w:bCs/>
                <w:color w:val="000000"/>
                <w:sz w:val="18"/>
                <w:szCs w:val="18"/>
                <w:lang w:val="en-GB" w:eastAsia="en-US"/>
              </w:rPr>
              <w:t xml:space="preserve">For the first and third FFS, we think for both cases, the default can be the </w:t>
            </w:r>
            <w:r>
              <w:rPr>
                <w:rFonts w:ascii="Times New Roman" w:hAnsi="Times New Roman" w:cs="Times New Roman"/>
                <w:bCs/>
                <w:color w:val="000000"/>
                <w:sz w:val="18"/>
                <w:szCs w:val="18"/>
                <w:lang w:val="en-GB" w:eastAsia="en-US"/>
              </w:rPr>
              <w:t>indicated TCI states.</w:t>
            </w:r>
          </w:p>
          <w:p w14:paraId="3A65D896"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New Roman" w:hAnsi="Times New Roman" w:cs="Times New Roman"/>
                <w:bCs/>
                <w:color w:val="000000"/>
                <w:sz w:val="18"/>
                <w:szCs w:val="18"/>
                <w:lang w:val="en-GB" w:eastAsia="en-US"/>
              </w:rPr>
              <w:t>Regarding the second FFS, we think a new DCI field is needed.</w:t>
            </w:r>
          </w:p>
          <w:p w14:paraId="7032CDC1" w14:textId="77777777" w:rsidR="007B281B" w:rsidRDefault="009B3C7B">
            <w:pPr>
              <w:overflowPunct w:val="0"/>
              <w:autoSpaceDE w:val="0"/>
              <w:autoSpaceDN w:val="0"/>
              <w:adjustRightInd w:val="0"/>
              <w:spacing w:after="0" w:line="240" w:lineRule="auto"/>
              <w:textAlignment w:val="baseline"/>
              <w:rPr>
                <w:rFonts w:ascii="Times New Roman" w:eastAsia="DengXian" w:hAnsi="Times New Roman" w:cs="Times New Roman"/>
                <w:bCs/>
                <w:color w:val="000000"/>
                <w:sz w:val="18"/>
                <w:szCs w:val="18"/>
                <w:lang w:val="en-GB" w:eastAsia="zh-CN"/>
              </w:rPr>
            </w:pPr>
            <w:r>
              <w:rPr>
                <w:rFonts w:ascii="Times New Roman" w:eastAsia="DengXian" w:hAnsi="Times New Roman" w:cs="Times New Roman" w:hint="eastAsia"/>
                <w:bCs/>
                <w:color w:val="000000"/>
                <w:sz w:val="18"/>
                <w:szCs w:val="18"/>
                <w:lang w:val="en-GB" w:eastAsia="zh-CN"/>
              </w:rPr>
              <w:t xml:space="preserve"> </w:t>
            </w:r>
          </w:p>
          <w:p w14:paraId="680C4817"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b/>
                <w:bCs/>
                <w:sz w:val="18"/>
                <w:szCs w:val="18"/>
                <w:lang w:eastAsia="ja-JP"/>
              </w:rPr>
              <w:t>I</w:t>
            </w:r>
            <w:r>
              <w:rPr>
                <w:rFonts w:ascii="Times" w:eastAsia="Yu Mincho" w:hAnsi="Times" w:cs="Times"/>
                <w:b/>
                <w:bCs/>
                <w:sz w:val="18"/>
                <w:szCs w:val="18"/>
                <w:lang w:eastAsia="ja-JP"/>
              </w:rPr>
              <w:t>ssue 3.2:</w:t>
            </w:r>
            <w:r>
              <w:rPr>
                <w:rFonts w:ascii="Times" w:eastAsia="Yu Mincho" w:hAnsi="Times" w:cs="Times"/>
                <w:sz w:val="18"/>
                <w:szCs w:val="18"/>
                <w:lang w:eastAsia="ja-JP"/>
              </w:rPr>
              <w:t xml:space="preserve"> OK to </w:t>
            </w:r>
            <w:r>
              <w:rPr>
                <w:rFonts w:ascii="Times" w:hAnsi="Times" w:cs="Times"/>
                <w:sz w:val="18"/>
                <w:szCs w:val="18"/>
              </w:rPr>
              <w:t>follow the Rel. 17 rule.</w:t>
            </w:r>
          </w:p>
          <w:p w14:paraId="3A36989C" w14:textId="77777777" w:rsidR="007B281B" w:rsidRDefault="007B281B">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5B8974FB"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b/>
                <w:bCs/>
                <w:sz w:val="18"/>
                <w:szCs w:val="18"/>
                <w:lang w:eastAsia="ja-JP"/>
              </w:rPr>
              <w:t>P</w:t>
            </w:r>
            <w:r>
              <w:rPr>
                <w:rFonts w:ascii="Times" w:eastAsia="Yu Mincho" w:hAnsi="Times" w:cs="Times"/>
                <w:b/>
                <w:bCs/>
                <w:sz w:val="18"/>
                <w:szCs w:val="18"/>
                <w:lang w:eastAsia="ja-JP"/>
              </w:rPr>
              <w:t>roposal 3.3:</w:t>
            </w:r>
            <w:r>
              <w:rPr>
                <w:rFonts w:ascii="Times" w:eastAsia="Yu Mincho" w:hAnsi="Times" w:cs="Times"/>
                <w:sz w:val="18"/>
                <w:szCs w:val="18"/>
                <w:lang w:eastAsia="ja-JP"/>
              </w:rPr>
              <w:t xml:space="preserve"> Support. </w:t>
            </w:r>
            <w:proofErr w:type="gramStart"/>
            <w:r>
              <w:rPr>
                <w:rFonts w:ascii="Times" w:eastAsia="Yu Mincho" w:hAnsi="Times" w:cs="Times"/>
                <w:sz w:val="18"/>
                <w:szCs w:val="18"/>
                <w:lang w:eastAsia="ja-JP"/>
              </w:rPr>
              <w:t>Or,</w:t>
            </w:r>
            <w:proofErr w:type="gramEnd"/>
            <w:r>
              <w:rPr>
                <w:rFonts w:ascii="Times" w:eastAsia="Yu Mincho" w:hAnsi="Times" w:cs="Times"/>
                <w:sz w:val="18"/>
                <w:szCs w:val="18"/>
                <w:lang w:eastAsia="ja-JP"/>
              </w:rPr>
              <w:t xml:space="preserve"> it can be up to RAN2.</w:t>
            </w:r>
          </w:p>
          <w:p w14:paraId="4359B8FE" w14:textId="77777777" w:rsidR="007B281B" w:rsidRDefault="007B281B">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641AD31F"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b/>
                <w:bCs/>
                <w:sz w:val="18"/>
                <w:szCs w:val="18"/>
                <w:lang w:eastAsia="ja-JP"/>
              </w:rPr>
              <w:t>P</w:t>
            </w:r>
            <w:r>
              <w:rPr>
                <w:rFonts w:ascii="Times" w:eastAsia="Yu Mincho" w:hAnsi="Times" w:cs="Times"/>
                <w:b/>
                <w:bCs/>
                <w:sz w:val="18"/>
                <w:szCs w:val="18"/>
                <w:lang w:eastAsia="ja-JP"/>
              </w:rPr>
              <w:t>roposal 3.4:</w:t>
            </w:r>
            <w:r>
              <w:rPr>
                <w:rFonts w:ascii="Times" w:eastAsia="Yu Mincho" w:hAnsi="Times" w:cs="Times"/>
                <w:sz w:val="18"/>
                <w:szCs w:val="18"/>
                <w:lang w:eastAsia="ja-JP"/>
              </w:rPr>
              <w:t xml:space="preserve"> Support.</w:t>
            </w:r>
          </w:p>
          <w:p w14:paraId="742226D9" w14:textId="77777777" w:rsidR="007B281B" w:rsidRDefault="007B281B">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5D3943D3" w14:textId="77777777" w:rsidR="007B281B" w:rsidRDefault="009B3C7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b/>
                <w:bCs/>
                <w:sz w:val="18"/>
                <w:szCs w:val="18"/>
                <w:lang w:eastAsia="ja-JP"/>
              </w:rPr>
              <w:t>P</w:t>
            </w:r>
            <w:r>
              <w:rPr>
                <w:rFonts w:ascii="Times" w:eastAsia="Yu Mincho" w:hAnsi="Times" w:cs="Times"/>
                <w:b/>
                <w:bCs/>
                <w:sz w:val="18"/>
                <w:szCs w:val="18"/>
                <w:lang w:eastAsia="ja-JP"/>
              </w:rPr>
              <w:t>roposal 3.5:</w:t>
            </w:r>
            <w:r>
              <w:rPr>
                <w:rFonts w:ascii="Times" w:eastAsia="Yu Mincho" w:hAnsi="Times" w:cs="Times"/>
                <w:sz w:val="18"/>
                <w:szCs w:val="18"/>
                <w:lang w:eastAsia="ja-JP"/>
              </w:rPr>
              <w:t xml:space="preserve"> Fine.</w:t>
            </w:r>
          </w:p>
          <w:p w14:paraId="78EBCC31" w14:textId="77777777" w:rsidR="007B281B" w:rsidRDefault="007B281B">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09056C24" w14:textId="77777777" w:rsidR="007B281B" w:rsidRDefault="009B3C7B">
            <w:pPr>
              <w:overflowPunct w:val="0"/>
              <w:autoSpaceDE w:val="0"/>
              <w:autoSpaceDN w:val="0"/>
              <w:adjustRightInd w:val="0"/>
              <w:spacing w:after="0" w:line="240" w:lineRule="auto"/>
              <w:textAlignment w:val="baseline"/>
              <w:rPr>
                <w:rFonts w:ascii="Times" w:eastAsia="DengXian" w:hAnsi="Times" w:cs="Times"/>
                <w:b/>
                <w:color w:val="0000FF"/>
                <w:sz w:val="18"/>
                <w:szCs w:val="18"/>
                <w:lang w:eastAsia="zh-CN"/>
              </w:rPr>
            </w:pPr>
            <w:r>
              <w:rPr>
                <w:rFonts w:ascii="Times" w:eastAsia="Yu Mincho" w:hAnsi="Times" w:cs="Times" w:hint="eastAsia"/>
                <w:b/>
                <w:bCs/>
                <w:sz w:val="18"/>
                <w:szCs w:val="18"/>
                <w:lang w:eastAsia="ja-JP"/>
              </w:rPr>
              <w:t>P</w:t>
            </w:r>
            <w:r>
              <w:rPr>
                <w:rFonts w:ascii="Times" w:eastAsia="Yu Mincho" w:hAnsi="Times" w:cs="Times"/>
                <w:b/>
                <w:bCs/>
                <w:sz w:val="18"/>
                <w:szCs w:val="18"/>
                <w:lang w:eastAsia="ja-JP"/>
              </w:rPr>
              <w:t>roposal 3.6:</w:t>
            </w:r>
            <w:r>
              <w:rPr>
                <w:rFonts w:ascii="Times" w:eastAsia="Yu Mincho" w:hAnsi="Times" w:cs="Times"/>
                <w:sz w:val="18"/>
                <w:szCs w:val="18"/>
                <w:lang w:eastAsia="ja-JP"/>
              </w:rPr>
              <w:t xml:space="preserve"> Support</w:t>
            </w:r>
          </w:p>
        </w:tc>
      </w:tr>
      <w:tr w:rsidR="007B281B" w14:paraId="1C6A93E0" w14:textId="77777777">
        <w:trPr>
          <w:trHeight w:val="215"/>
        </w:trPr>
        <w:tc>
          <w:tcPr>
            <w:tcW w:w="1271" w:type="dxa"/>
          </w:tcPr>
          <w:p w14:paraId="48A4AFE1" w14:textId="77777777" w:rsidR="007B281B" w:rsidRDefault="009B3C7B">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Pr>
          <w:p w14:paraId="70FC361C" w14:textId="77777777" w:rsidR="007B281B" w:rsidRDefault="009B3C7B">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hint="eastAsia"/>
                <w:b/>
                <w:sz w:val="18"/>
                <w:szCs w:val="18"/>
                <w:lang w:eastAsia="zh-TW"/>
              </w:rPr>
              <w:t>P</w:t>
            </w:r>
            <w:r>
              <w:rPr>
                <w:rFonts w:ascii="Times" w:eastAsia="新細明體" w:hAnsi="Times" w:cs="Times"/>
                <w:b/>
                <w:sz w:val="18"/>
                <w:szCs w:val="18"/>
                <w:lang w:eastAsia="zh-TW"/>
              </w:rPr>
              <w:t xml:space="preserve">roposal 3.1: </w:t>
            </w:r>
            <w:r>
              <w:rPr>
                <w:rFonts w:ascii="Times" w:eastAsia="新細明體" w:hAnsi="Times" w:cs="Times"/>
                <w:bCs/>
                <w:sz w:val="18"/>
                <w:szCs w:val="18"/>
                <w:lang w:eastAsia="zh-TW"/>
              </w:rPr>
              <w:t>Support 3.1 and support a new indicator field</w:t>
            </w:r>
          </w:p>
          <w:p w14:paraId="16B4B52E" w14:textId="77777777" w:rsidR="007B281B" w:rsidRDefault="009B3C7B">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b/>
                <w:sz w:val="18"/>
                <w:szCs w:val="18"/>
                <w:lang w:eastAsia="zh-TW"/>
              </w:rPr>
              <w:t xml:space="preserve">Proposal 3.4: </w:t>
            </w:r>
            <w:r>
              <w:rPr>
                <w:rFonts w:ascii="Times" w:eastAsia="新細明體" w:hAnsi="Times" w:cs="Times"/>
                <w:bCs/>
                <w:sz w:val="18"/>
                <w:szCs w:val="18"/>
                <w:lang w:eastAsia="zh-TW"/>
              </w:rPr>
              <w:t>Support</w:t>
            </w:r>
          </w:p>
          <w:p w14:paraId="2D97537E" w14:textId="77777777" w:rsidR="007B281B" w:rsidRDefault="009B3C7B">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b/>
                <w:sz w:val="18"/>
                <w:szCs w:val="18"/>
                <w:lang w:eastAsia="zh-TW"/>
              </w:rPr>
              <w:t xml:space="preserve">Proposal 3.5: </w:t>
            </w:r>
            <w:r>
              <w:rPr>
                <w:rFonts w:ascii="Times" w:eastAsia="新細明體" w:hAnsi="Times" w:cs="Times"/>
                <w:bCs/>
                <w:sz w:val="18"/>
                <w:szCs w:val="18"/>
                <w:lang w:eastAsia="zh-TW"/>
              </w:rPr>
              <w:t>Support</w:t>
            </w:r>
          </w:p>
          <w:p w14:paraId="216AE1F1" w14:textId="77777777" w:rsidR="007B281B" w:rsidRDefault="009B3C7B">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b/>
                <w:sz w:val="18"/>
                <w:szCs w:val="18"/>
                <w:lang w:eastAsia="zh-TW"/>
              </w:rPr>
              <w:t xml:space="preserve">Proposal 3.6: </w:t>
            </w:r>
            <w:r>
              <w:rPr>
                <w:rFonts w:ascii="Times" w:eastAsia="新細明體" w:hAnsi="Times" w:cs="Times"/>
                <w:bCs/>
                <w:sz w:val="18"/>
                <w:szCs w:val="18"/>
                <w:lang w:eastAsia="zh-TW"/>
              </w:rPr>
              <w:t>Support</w:t>
            </w:r>
          </w:p>
        </w:tc>
      </w:tr>
      <w:tr w:rsidR="007B281B" w14:paraId="30EBB62F" w14:textId="77777777">
        <w:trPr>
          <w:trHeight w:val="215"/>
        </w:trPr>
        <w:tc>
          <w:tcPr>
            <w:tcW w:w="1271" w:type="dxa"/>
          </w:tcPr>
          <w:p w14:paraId="3FB7AA21" w14:textId="77777777" w:rsidR="007B281B" w:rsidRDefault="009B3C7B">
            <w:pPr>
              <w:snapToGrid w:val="0"/>
              <w:spacing w:after="0" w:line="240" w:lineRule="auto"/>
              <w:rPr>
                <w:rFonts w:ascii="Times" w:hAnsi="Times" w:cs="Times"/>
                <w:sz w:val="18"/>
                <w:szCs w:val="18"/>
              </w:rPr>
            </w:pPr>
            <w:r>
              <w:rPr>
                <w:rFonts w:ascii="Times" w:hAnsi="Times" w:cs="Times"/>
                <w:sz w:val="18"/>
                <w:szCs w:val="18"/>
              </w:rPr>
              <w:t>Intel</w:t>
            </w:r>
          </w:p>
        </w:tc>
        <w:tc>
          <w:tcPr>
            <w:tcW w:w="8714" w:type="dxa"/>
          </w:tcPr>
          <w:p w14:paraId="04067ED8"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3.1: </w:t>
            </w:r>
            <w:r>
              <w:rPr>
                <w:rFonts w:ascii="Times New Roman" w:hAnsi="Times New Roman" w:cs="Times New Roman"/>
                <w:bCs/>
                <w:sz w:val="18"/>
                <w:szCs w:val="18"/>
              </w:rPr>
              <w:t>We can support for progress. For FFS on the field being an existing field, we are not sure how it works in this setting. Would this imply that legacy TCI field is not configurable on/off by RRC? For the FFS on threshold, we think this should be handled usi</w:t>
            </w:r>
            <w:r>
              <w:rPr>
                <w:rFonts w:ascii="Times New Roman" w:hAnsi="Times New Roman" w:cs="Times New Roman"/>
                <w:bCs/>
                <w:sz w:val="18"/>
                <w:szCs w:val="18"/>
              </w:rPr>
              <w:t xml:space="preserve">ng the BAT framework from Rel-17. We can further discuss details but for now we prefer to change the FFS to say that BAT for this case should be further studied. </w:t>
            </w:r>
          </w:p>
          <w:p w14:paraId="083CE98E"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23D8B232"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3.3: </w:t>
            </w:r>
            <w:r>
              <w:rPr>
                <w:rFonts w:ascii="Times New Roman" w:hAnsi="Times New Roman" w:cs="Times New Roman"/>
                <w:bCs/>
                <w:sz w:val="18"/>
                <w:szCs w:val="18"/>
              </w:rPr>
              <w:t xml:space="preserve">Not required. </w:t>
            </w:r>
          </w:p>
          <w:p w14:paraId="4B38F830"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639622FA"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3.4: </w:t>
            </w:r>
            <w:r>
              <w:rPr>
                <w:rFonts w:ascii="Times New Roman" w:hAnsi="Times New Roman" w:cs="Times New Roman"/>
                <w:bCs/>
                <w:sz w:val="18"/>
                <w:szCs w:val="18"/>
              </w:rPr>
              <w:t xml:space="preserve">We still think Alt-1 follows Rel-17 common beam design and should be supported. SRS transmission is not mandatory and PUSCH should not be tied to SRS spatial filter. This was a major difference of unified TCI state with spatial relation info framework. </w:t>
            </w:r>
          </w:p>
          <w:p w14:paraId="11C8ACFC"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5AA1030E"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rPr>
              <w:t>P</w:t>
            </w:r>
            <w:r>
              <w:rPr>
                <w:rFonts w:ascii="Times New Roman" w:hAnsi="Times New Roman" w:cs="Times New Roman"/>
                <w:b/>
                <w:sz w:val="18"/>
                <w:szCs w:val="18"/>
              </w:rPr>
              <w:t xml:space="preserve">roposal 3.5/6: </w:t>
            </w:r>
            <w:r>
              <w:rPr>
                <w:rFonts w:ascii="Times New Roman" w:hAnsi="Times New Roman" w:cs="Times New Roman"/>
                <w:bCs/>
                <w:sz w:val="18"/>
                <w:szCs w:val="18"/>
              </w:rPr>
              <w:t xml:space="preserve"> OK in principle. </w:t>
            </w:r>
          </w:p>
          <w:p w14:paraId="6DFF232C" w14:textId="77777777" w:rsidR="007B281B" w:rsidRDefault="007B281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6FF54F2F"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rPr>
              <w:t xml:space="preserve">Issue 3.2: </w:t>
            </w:r>
            <w:r>
              <w:rPr>
                <w:rFonts w:ascii="Times New Roman" w:hAnsi="Times New Roman" w:cs="Times New Roman"/>
                <w:bCs/>
                <w:sz w:val="18"/>
                <w:szCs w:val="18"/>
              </w:rPr>
              <w:t xml:space="preserve">Ok to re-use Rel-17 behavior. We can inform RAN2 that we assume per CORESET configuration is used. We do not see why </w:t>
            </w:r>
            <w:proofErr w:type="spellStart"/>
            <w:r>
              <w:rPr>
                <w:rFonts w:ascii="Times New Roman" w:hAnsi="Times New Roman" w:cs="Times New Roman"/>
                <w:bCs/>
                <w:i/>
                <w:iCs/>
                <w:sz w:val="18"/>
                <w:szCs w:val="18"/>
              </w:rPr>
              <w:t>followUnifiedTCIState</w:t>
            </w:r>
            <w:proofErr w:type="spellEnd"/>
            <w:r>
              <w:rPr>
                <w:rFonts w:ascii="Times New Roman" w:hAnsi="Times New Roman" w:cs="Times New Roman"/>
                <w:bCs/>
                <w:i/>
                <w:iCs/>
                <w:sz w:val="18"/>
                <w:szCs w:val="18"/>
              </w:rPr>
              <w:t xml:space="preserve"> </w:t>
            </w:r>
            <w:r>
              <w:rPr>
                <w:rFonts w:ascii="Times New Roman" w:hAnsi="Times New Roman" w:cs="Times New Roman"/>
                <w:bCs/>
                <w:sz w:val="18"/>
                <w:szCs w:val="18"/>
              </w:rPr>
              <w:t xml:space="preserve">cannot be reused. </w:t>
            </w:r>
          </w:p>
        </w:tc>
      </w:tr>
      <w:tr w:rsidR="007B281B" w14:paraId="332407CC" w14:textId="77777777">
        <w:trPr>
          <w:trHeight w:val="215"/>
        </w:trPr>
        <w:tc>
          <w:tcPr>
            <w:tcW w:w="1271" w:type="dxa"/>
          </w:tcPr>
          <w:p w14:paraId="5DB90981" w14:textId="77777777" w:rsidR="007B281B" w:rsidRDefault="009B3C7B">
            <w:pPr>
              <w:snapToGrid w:val="0"/>
              <w:spacing w:after="0" w:line="240" w:lineRule="auto"/>
              <w:rPr>
                <w:rFonts w:ascii="Times" w:hAnsi="Times" w:cs="Times"/>
                <w:sz w:val="18"/>
                <w:szCs w:val="18"/>
              </w:rPr>
            </w:pPr>
            <w:r>
              <w:rPr>
                <w:rFonts w:ascii="Times" w:eastAsia="SimSun" w:hAnsi="Times" w:cs="Times" w:hint="eastAsia"/>
                <w:sz w:val="18"/>
                <w:szCs w:val="18"/>
                <w:lang w:eastAsia="zh-CN"/>
              </w:rPr>
              <w:t>Transsion</w:t>
            </w:r>
          </w:p>
        </w:tc>
        <w:tc>
          <w:tcPr>
            <w:tcW w:w="8714" w:type="dxa"/>
          </w:tcPr>
          <w:p w14:paraId="1EAE914D"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hint="eastAsia"/>
                <w:b/>
                <w:bCs/>
                <w:kern w:val="2"/>
                <w:sz w:val="18"/>
                <w:szCs w:val="18"/>
                <w:lang w:eastAsia="zh-CN"/>
              </w:rPr>
              <w:t>Proposal 3.1</w:t>
            </w:r>
            <w:r>
              <w:rPr>
                <w:rFonts w:ascii="Times New Roman" w:eastAsia="SimSun" w:hAnsi="Times New Roman" w:cs="Times New Roman" w:hint="eastAsia"/>
                <w:kern w:val="2"/>
                <w:sz w:val="18"/>
                <w:szCs w:val="18"/>
                <w:lang w:eastAsia="zh-CN"/>
              </w:rPr>
              <w:t>: support.</w:t>
            </w:r>
          </w:p>
          <w:p w14:paraId="2A08FEFB"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hint="eastAsia"/>
                <w:b/>
                <w:bCs/>
                <w:kern w:val="2"/>
                <w:sz w:val="18"/>
                <w:szCs w:val="18"/>
                <w:lang w:eastAsia="zh-CN"/>
              </w:rPr>
              <w:t>Issue 3.2</w:t>
            </w:r>
            <w:r>
              <w:rPr>
                <w:rFonts w:ascii="Times New Roman" w:eastAsia="SimSun" w:hAnsi="Times New Roman" w:cs="Times New Roman" w:hint="eastAsia"/>
                <w:kern w:val="2"/>
                <w:sz w:val="18"/>
                <w:szCs w:val="18"/>
                <w:lang w:eastAsia="zh-CN"/>
              </w:rPr>
              <w:t xml:space="preserve">: we </w:t>
            </w:r>
            <w:r>
              <w:rPr>
                <w:rFonts w:ascii="Times New Roman" w:eastAsia="SimSun" w:hAnsi="Times New Roman" w:cs="Times New Roman" w:hint="eastAsia"/>
                <w:kern w:val="2"/>
                <w:sz w:val="18"/>
                <w:szCs w:val="18"/>
                <w:lang w:eastAsia="zh-CN"/>
              </w:rPr>
              <w:t>are fine to reuse the Rel-17 rule.</w:t>
            </w:r>
          </w:p>
          <w:p w14:paraId="362AAC04"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hint="eastAsia"/>
                <w:b/>
                <w:bCs/>
                <w:kern w:val="2"/>
                <w:sz w:val="18"/>
                <w:szCs w:val="18"/>
                <w:lang w:eastAsia="zh-CN"/>
              </w:rPr>
              <w:t>Proposal 3.3</w:t>
            </w:r>
            <w:r>
              <w:rPr>
                <w:rFonts w:ascii="Times New Roman" w:eastAsia="SimSun" w:hAnsi="Times New Roman" w:cs="Times New Roman" w:hint="eastAsia"/>
                <w:kern w:val="2"/>
                <w:sz w:val="18"/>
                <w:szCs w:val="18"/>
                <w:lang w:eastAsia="zh-CN"/>
              </w:rPr>
              <w:t xml:space="preserve">: Do not support. The benefit is not </w:t>
            </w:r>
            <w:proofErr w:type="gramStart"/>
            <w:r>
              <w:rPr>
                <w:rFonts w:ascii="Times New Roman" w:eastAsia="SimSun" w:hAnsi="Times New Roman" w:cs="Times New Roman" w:hint="eastAsia"/>
                <w:kern w:val="2"/>
                <w:sz w:val="18"/>
                <w:szCs w:val="18"/>
                <w:lang w:eastAsia="zh-CN"/>
              </w:rPr>
              <w:t>clear..</w:t>
            </w:r>
            <w:proofErr w:type="gramEnd"/>
          </w:p>
          <w:p w14:paraId="1E15DE36"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hint="eastAsia"/>
                <w:b/>
                <w:bCs/>
                <w:kern w:val="2"/>
                <w:sz w:val="18"/>
                <w:szCs w:val="18"/>
                <w:lang w:eastAsia="zh-CN"/>
              </w:rPr>
              <w:lastRenderedPageBreak/>
              <w:t>Proposal 3.4</w:t>
            </w:r>
            <w:r>
              <w:rPr>
                <w:rFonts w:ascii="Times New Roman" w:eastAsia="SimSun" w:hAnsi="Times New Roman" w:cs="Times New Roman" w:hint="eastAsia"/>
                <w:kern w:val="2"/>
                <w:sz w:val="18"/>
                <w:szCs w:val="18"/>
                <w:lang w:eastAsia="zh-CN"/>
              </w:rPr>
              <w:t xml:space="preserve">: </w:t>
            </w:r>
          </w:p>
          <w:p w14:paraId="47FA7F67"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hint="eastAsia"/>
                <w:kern w:val="2"/>
                <w:sz w:val="18"/>
                <w:szCs w:val="18"/>
                <w:lang w:eastAsia="zh-CN"/>
              </w:rPr>
              <w:t>Do not Support. We share similar view as others that SRS could be configured not to follow the indicated TCI as in Rel-17. The same flexibility shoul</w:t>
            </w:r>
            <w:r>
              <w:rPr>
                <w:rFonts w:ascii="Times New Roman" w:eastAsia="SimSun" w:hAnsi="Times New Roman" w:cs="Times New Roman" w:hint="eastAsia"/>
                <w:kern w:val="2"/>
                <w:sz w:val="18"/>
                <w:szCs w:val="18"/>
                <w:lang w:eastAsia="zh-CN"/>
              </w:rPr>
              <w:t>d be maintained in Rel-18. For PUSCH, we prefer to directly use indicated TCI(s) as in R17 for PUSCH transmission.</w:t>
            </w:r>
          </w:p>
          <w:p w14:paraId="6FF67EB0"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hint="eastAsia"/>
                <w:b/>
                <w:bCs/>
                <w:kern w:val="2"/>
                <w:sz w:val="18"/>
                <w:szCs w:val="18"/>
                <w:lang w:eastAsia="zh-CN"/>
              </w:rPr>
              <w:t>Proposal 3.5</w:t>
            </w:r>
            <w:r>
              <w:rPr>
                <w:rFonts w:ascii="Times New Roman" w:eastAsia="SimSun" w:hAnsi="Times New Roman" w:cs="Times New Roman" w:hint="eastAsia"/>
                <w:kern w:val="2"/>
                <w:sz w:val="18"/>
                <w:szCs w:val="18"/>
                <w:lang w:eastAsia="zh-CN"/>
              </w:rPr>
              <w:t>: Support.</w:t>
            </w:r>
          </w:p>
          <w:p w14:paraId="5E6711D5" w14:textId="77777777" w:rsidR="007B281B" w:rsidRDefault="009B3C7B">
            <w:pPr>
              <w:widowControl w:val="0"/>
              <w:spacing w:after="0" w:line="240" w:lineRule="auto"/>
              <w:jc w:val="both"/>
              <w:rPr>
                <w:rFonts w:ascii="Times New Roman" w:hAnsi="Times New Roman" w:cs="Times New Roman"/>
                <w:b/>
                <w:sz w:val="18"/>
                <w:szCs w:val="18"/>
              </w:rPr>
            </w:pPr>
            <w:r>
              <w:rPr>
                <w:rFonts w:ascii="Times New Roman" w:eastAsia="SimSun" w:hAnsi="Times New Roman" w:cs="Times New Roman" w:hint="eastAsia"/>
                <w:b/>
                <w:bCs/>
                <w:kern w:val="2"/>
                <w:sz w:val="18"/>
                <w:szCs w:val="18"/>
                <w:lang w:eastAsia="zh-CN"/>
              </w:rPr>
              <w:t>Proposal 3.6</w:t>
            </w:r>
            <w:r>
              <w:rPr>
                <w:rFonts w:ascii="Times New Roman" w:eastAsia="SimSun" w:hAnsi="Times New Roman" w:cs="Times New Roman" w:hint="eastAsia"/>
                <w:kern w:val="2"/>
                <w:sz w:val="18"/>
                <w:szCs w:val="18"/>
                <w:lang w:eastAsia="zh-CN"/>
              </w:rPr>
              <w:t>: Support</w:t>
            </w:r>
          </w:p>
        </w:tc>
      </w:tr>
    </w:tbl>
    <w:p w14:paraId="084BFAC6" w14:textId="77777777" w:rsidR="007B281B" w:rsidRDefault="007B281B">
      <w:pPr>
        <w:spacing w:after="0" w:line="240" w:lineRule="auto"/>
        <w:rPr>
          <w:rFonts w:ascii="Times New Roman" w:hAnsi="Times New Roman" w:cs="Times New Roman"/>
          <w:sz w:val="32"/>
          <w:szCs w:val="32"/>
        </w:rPr>
      </w:pPr>
    </w:p>
    <w:p w14:paraId="65E0335A" w14:textId="77777777" w:rsidR="007B281B" w:rsidRDefault="007B281B">
      <w:pPr>
        <w:spacing w:after="0" w:line="240" w:lineRule="auto"/>
        <w:rPr>
          <w:rFonts w:ascii="Times New Roman" w:hAnsi="Times New Roman" w:cs="Times New Roman"/>
          <w:sz w:val="32"/>
          <w:szCs w:val="32"/>
        </w:rPr>
      </w:pPr>
    </w:p>
    <w:p w14:paraId="651EF117" w14:textId="77777777" w:rsidR="007B281B" w:rsidRDefault="009B3C7B">
      <w:pPr>
        <w:pStyle w:val="1"/>
        <w:numPr>
          <w:ilvl w:val="0"/>
          <w:numId w:val="0"/>
        </w:numPr>
        <w:spacing w:before="0"/>
        <w:ind w:left="799" w:hanging="799"/>
        <w:jc w:val="both"/>
        <w:rPr>
          <w:rFonts w:ascii="Times New Roman" w:eastAsia="新細明體" w:hAnsi="Times New Roman"/>
          <w:sz w:val="28"/>
          <w:lang w:val="en-US" w:eastAsia="zh-TW"/>
        </w:rPr>
      </w:pPr>
      <w:r>
        <w:rPr>
          <w:rFonts w:ascii="Times New Roman" w:hAnsi="Times New Roman"/>
          <w:sz w:val="28"/>
          <w:szCs w:val="20"/>
        </w:rPr>
        <w:t>Issue 4 – UL power control for UL MTRP</w:t>
      </w:r>
    </w:p>
    <w:p w14:paraId="6F13E0AF" w14:textId="77777777" w:rsidR="007B281B" w:rsidRDefault="009B3C7B">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18" w:type="dxa"/>
        <w:tblLook w:val="04A0" w:firstRow="1" w:lastRow="0" w:firstColumn="1" w:lastColumn="0" w:noHBand="0" w:noVBand="1"/>
      </w:tblPr>
      <w:tblGrid>
        <w:gridCol w:w="531"/>
        <w:gridCol w:w="2441"/>
        <w:gridCol w:w="6946"/>
      </w:tblGrid>
      <w:tr w:rsidR="007B281B" w14:paraId="2E8CB333" w14:textId="77777777">
        <w:trPr>
          <w:trHeight w:val="179"/>
        </w:trPr>
        <w:tc>
          <w:tcPr>
            <w:tcW w:w="531" w:type="dxa"/>
            <w:shd w:val="clear" w:color="auto" w:fill="D9D9D9" w:themeFill="background1" w:themeFillShade="D9"/>
          </w:tcPr>
          <w:p w14:paraId="689F97E7"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441" w:type="dxa"/>
            <w:shd w:val="clear" w:color="auto" w:fill="D9D9D9" w:themeFill="background1" w:themeFillShade="D9"/>
          </w:tcPr>
          <w:p w14:paraId="4D935C59"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6946" w:type="dxa"/>
            <w:shd w:val="clear" w:color="auto" w:fill="D9D9D9" w:themeFill="background1" w:themeFillShade="D9"/>
          </w:tcPr>
          <w:p w14:paraId="294A9D99"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139DD11D" w14:textId="77777777">
        <w:trPr>
          <w:trHeight w:val="1280"/>
        </w:trPr>
        <w:tc>
          <w:tcPr>
            <w:tcW w:w="531" w:type="dxa"/>
          </w:tcPr>
          <w:p w14:paraId="66C38357"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.1</w:t>
            </w:r>
          </w:p>
        </w:tc>
        <w:tc>
          <w:tcPr>
            <w:tcW w:w="2441" w:type="dxa"/>
          </w:tcPr>
          <w:p w14:paraId="75929C4F"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How to determine the UL PC parameter setting(s) and PL-RS(s) </w:t>
            </w:r>
            <w:r>
              <w:rPr>
                <w:rFonts w:ascii="Times" w:hAnsi="Times" w:cs="Times"/>
                <w:color w:val="000000" w:themeColor="text1"/>
                <w:sz w:val="18"/>
                <w:szCs w:val="18"/>
              </w:rPr>
              <w:t>for S-DCI based PUSCH STxMP with SDM and SFN schemes</w:t>
            </w:r>
          </w:p>
        </w:tc>
        <w:tc>
          <w:tcPr>
            <w:tcW w:w="6946" w:type="dxa"/>
          </w:tcPr>
          <w:p w14:paraId="14837EA2" w14:textId="77777777" w:rsidR="007B281B" w:rsidRDefault="009B3C7B">
            <w:pPr>
              <w:spacing w:after="0" w:line="240" w:lineRule="auto"/>
              <w:jc w:val="both"/>
              <w:rPr>
                <w:rFonts w:ascii="Times New Roman" w:eastAsia="Batang" w:hAnsi="Times New Roman" w:cs="Times New Roman"/>
                <w:b/>
                <w:bCs/>
                <w:iCs/>
                <w:color w:val="000000" w:themeColor="text1"/>
                <w:sz w:val="18"/>
                <w:szCs w:val="18"/>
                <w:lang w:val="en-GB" w:eastAsia="en-US"/>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 xml:space="preserve">L note: This issue can be discussed once RAN1 has conclusion on the TCI selection for PUSCH </w:t>
            </w:r>
            <w:r>
              <w:rPr>
                <w:rFonts w:ascii="Times New Roman" w:hAnsi="Times New Roman" w:cs="Times New Roman"/>
                <w:b/>
                <w:bCs/>
                <w:color w:val="000000"/>
                <w:sz w:val="18"/>
                <w:szCs w:val="18"/>
                <w:highlight w:val="yellow"/>
                <w:lang w:val="en-GB"/>
              </w:rPr>
              <w:t>transmission (i.e., Issue 3.4 and Issue 3.6)</w:t>
            </w:r>
          </w:p>
        </w:tc>
      </w:tr>
      <w:tr w:rsidR="007B281B" w14:paraId="10DD9A65" w14:textId="77777777">
        <w:trPr>
          <w:trHeight w:val="3103"/>
        </w:trPr>
        <w:tc>
          <w:tcPr>
            <w:tcW w:w="531" w:type="dxa"/>
          </w:tcPr>
          <w:p w14:paraId="286C0B38"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4.2</w:t>
            </w:r>
          </w:p>
        </w:tc>
        <w:tc>
          <w:tcPr>
            <w:tcW w:w="2441" w:type="dxa"/>
          </w:tcPr>
          <w:p w14:paraId="53F73A56"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How to determine the UL PC parameter setting(s) if one or both indicated joint/UL TCI state(s) is not associated with an UL PC parameter setting (including P0, alpha for PUSCH, and closed loop index) for </w:t>
            </w:r>
            <w:r>
              <w:rPr>
                <w:rFonts w:ascii="Times New Roman" w:hAnsi="Times New Roman" w:cs="Times New Roman"/>
                <w:color w:val="000000" w:themeColor="text1"/>
                <w:sz w:val="18"/>
                <w:szCs w:val="18"/>
              </w:rPr>
              <w:t>PUCCH/PUSCH</w:t>
            </w:r>
          </w:p>
        </w:tc>
        <w:tc>
          <w:tcPr>
            <w:tcW w:w="6946" w:type="dxa"/>
          </w:tcPr>
          <w:p w14:paraId="4E85CAA9" w14:textId="77777777" w:rsidR="007B281B" w:rsidRDefault="009B3C7B">
            <w:pPr>
              <w:spacing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4.A: </w:t>
            </w:r>
            <w:r>
              <w:rPr>
                <w:rFonts w:ascii="Times New Roman" w:hAnsi="Times New Roman" w:cs="Times New Roman"/>
                <w:color w:val="000000" w:themeColor="text1"/>
                <w:sz w:val="18"/>
                <w:szCs w:val="18"/>
              </w:rPr>
              <w:t>On unified TCI framework extension, if one or both of indicated joint/UL TCI states applying to PUSCH/PUCCH transmission occasions in an UL BWP at least for S-DCI based PUSCH/PUCCH repetition with TDM is/are not associated with UL</w:t>
            </w:r>
            <w:r>
              <w:rPr>
                <w:rFonts w:ascii="Times New Roman" w:hAnsi="Times New Roman" w:cs="Times New Roman"/>
                <w:color w:val="000000" w:themeColor="text1"/>
                <w:sz w:val="18"/>
                <w:szCs w:val="18"/>
              </w:rPr>
              <w:t xml:space="preserve"> PC parameter setting (including P0, alpha for PUSCH, and closed loop index) for PUCCH/PUSCH, down-selection one alternative from the followings:</w:t>
            </w:r>
          </w:p>
          <w:p w14:paraId="7DBC91ED" w14:textId="77777777" w:rsidR="007B281B" w:rsidRDefault="009B3C7B">
            <w:pPr>
              <w:pStyle w:val="af6"/>
              <w:numPr>
                <w:ilvl w:val="0"/>
                <w:numId w:val="8"/>
              </w:num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Alt1: Support two default UL PC parameter settings configured in </w:t>
            </w:r>
            <w:r>
              <w:rPr>
                <w:rFonts w:ascii="Times New Roman" w:hAnsi="Times New Roman" w:cs="Times New Roman"/>
                <w:i/>
                <w:iCs/>
                <w:color w:val="000000" w:themeColor="text1"/>
                <w:sz w:val="18"/>
                <w:szCs w:val="18"/>
              </w:rPr>
              <w:t>BWP-</w:t>
            </w:r>
            <w:proofErr w:type="spellStart"/>
            <w:r>
              <w:rPr>
                <w:rFonts w:ascii="Times New Roman" w:hAnsi="Times New Roman" w:cs="Times New Roman"/>
                <w:i/>
                <w:iCs/>
                <w:color w:val="000000" w:themeColor="text1"/>
                <w:sz w:val="18"/>
                <w:szCs w:val="18"/>
              </w:rPr>
              <w:t>UplinkDedicated</w:t>
            </w:r>
            <w:proofErr w:type="spellEnd"/>
            <w:r>
              <w:rPr>
                <w:rFonts w:ascii="Times New Roman" w:hAnsi="Times New Roman" w:cs="Times New Roman"/>
                <w:color w:val="000000" w:themeColor="text1"/>
                <w:sz w:val="18"/>
                <w:szCs w:val="18"/>
              </w:rPr>
              <w:t xml:space="preserve">, and the UE should apply </w:t>
            </w:r>
            <w:r>
              <w:rPr>
                <w:rFonts w:ascii="Times New Roman" w:hAnsi="Times New Roman" w:cs="Times New Roman"/>
                <w:color w:val="000000" w:themeColor="text1"/>
                <w:sz w:val="18"/>
                <w:szCs w:val="18"/>
              </w:rPr>
              <w:t>the one or two default UL PC parameter settings configured in the corresponding UL BWP</w:t>
            </w:r>
          </w:p>
          <w:p w14:paraId="46373DD0" w14:textId="77777777" w:rsidR="007B281B" w:rsidRDefault="009B3C7B">
            <w:pPr>
              <w:pStyle w:val="af6"/>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FFS: 1-to-1 association between an indicated joint/UL TCI state and a default UL PC parameter setting</w:t>
            </w:r>
          </w:p>
          <w:p w14:paraId="504B3332" w14:textId="77777777" w:rsidR="007B281B" w:rsidRDefault="009B3C7B">
            <w:pPr>
              <w:pStyle w:val="af6"/>
              <w:numPr>
                <w:ilvl w:val="0"/>
                <w:numId w:val="8"/>
              </w:numPr>
              <w:spacing w:after="0"/>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eastAsia="zh-TW"/>
              </w:rPr>
              <w:t>Alt2: No change from Rel-17 unified TCI framework</w:t>
            </w:r>
          </w:p>
          <w:p w14:paraId="6FF7EECF" w14:textId="77777777" w:rsidR="007B281B" w:rsidRDefault="007B281B">
            <w:pPr>
              <w:spacing w:after="0"/>
              <w:rPr>
                <w:rFonts w:ascii="Times New Roman" w:hAnsi="Times New Roman" w:cs="Times New Roman"/>
                <w:color w:val="000000" w:themeColor="text1"/>
                <w:sz w:val="18"/>
                <w:szCs w:val="18"/>
              </w:rPr>
            </w:pPr>
          </w:p>
          <w:p w14:paraId="15917FC0" w14:textId="77777777" w:rsidR="007B281B" w:rsidRDefault="009B3C7B">
            <w:pPr>
              <w:tabs>
                <w:tab w:val="left" w:pos="0"/>
              </w:tabs>
              <w:spacing w:after="0" w:line="240" w:lineRule="auto"/>
              <w:jc w:val="both"/>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 xml:space="preserve">Support/fine: Qualcomm, MTK, Futurewei, vivo, Nokia, Lenovo, ZTE, Apple, OPPO, Samsung, Xiaomi, Spreadtrum, Huawei, CMCC, Intel, Docomo, CATT, LG, CATT, </w:t>
            </w:r>
            <w:r>
              <w:rPr>
                <w:rFonts w:ascii="Times New Roman" w:hAnsi="Times New Roman" w:cs="Times New Roman" w:hint="eastAsia"/>
                <w:b/>
                <w:bCs/>
                <w:color w:val="000000" w:themeColor="text1"/>
                <w:sz w:val="16"/>
                <w:szCs w:val="16"/>
              </w:rPr>
              <w:t>Transsion</w:t>
            </w:r>
            <w:r>
              <w:rPr>
                <w:rFonts w:ascii="Times New Roman" w:hAnsi="Times New Roman" w:cs="Times New Roman"/>
                <w:b/>
                <w:bCs/>
                <w:color w:val="000000" w:themeColor="text1"/>
                <w:sz w:val="16"/>
                <w:szCs w:val="16"/>
              </w:rPr>
              <w:t>, Sharp</w:t>
            </w:r>
          </w:p>
          <w:p w14:paraId="09DEA8AB" w14:textId="77777777" w:rsidR="007B281B" w:rsidRDefault="009B3C7B">
            <w:pPr>
              <w:tabs>
                <w:tab w:val="left" w:pos="0"/>
              </w:tabs>
              <w:spacing w:after="0" w:line="240" w:lineRule="auto"/>
              <w:jc w:val="both"/>
              <w:rPr>
                <w:rFonts w:ascii="Times New Roman" w:hAnsi="Times New Roman" w:cs="Times New Roman"/>
                <w:b/>
                <w:bCs/>
                <w:color w:val="000000" w:themeColor="text1"/>
                <w:sz w:val="16"/>
                <w:szCs w:val="16"/>
              </w:rPr>
            </w:pPr>
            <w:r>
              <w:rPr>
                <w:rFonts w:ascii="Times New Roman" w:hAnsi="Times New Roman" w:cs="Times New Roman" w:hint="eastAsia"/>
                <w:b/>
                <w:bCs/>
                <w:color w:val="000000" w:themeColor="text1"/>
                <w:sz w:val="16"/>
                <w:szCs w:val="16"/>
              </w:rPr>
              <w:t>N</w:t>
            </w:r>
            <w:r>
              <w:rPr>
                <w:rFonts w:ascii="Times New Roman" w:hAnsi="Times New Roman" w:cs="Times New Roman"/>
                <w:b/>
                <w:bCs/>
                <w:color w:val="000000" w:themeColor="text1"/>
                <w:sz w:val="16"/>
                <w:szCs w:val="16"/>
              </w:rPr>
              <w:t>ot support: Ericsson</w:t>
            </w:r>
          </w:p>
          <w:p w14:paraId="3DF95946" w14:textId="77777777" w:rsidR="007B281B" w:rsidRDefault="007B281B">
            <w:pPr>
              <w:tabs>
                <w:tab w:val="left" w:pos="0"/>
              </w:tabs>
              <w:spacing w:after="0" w:line="240" w:lineRule="auto"/>
              <w:jc w:val="both"/>
              <w:rPr>
                <w:rFonts w:ascii="Times New Roman" w:hAnsi="Times New Roman" w:cs="Times New Roman"/>
                <w:b/>
                <w:bCs/>
                <w:color w:val="000000" w:themeColor="text1"/>
                <w:sz w:val="16"/>
                <w:szCs w:val="16"/>
                <w:highlight w:val="yellow"/>
              </w:rPr>
            </w:pPr>
          </w:p>
          <w:p w14:paraId="21E2B244" w14:textId="77777777" w:rsidR="007B281B" w:rsidRDefault="009B3C7B">
            <w:pPr>
              <w:tabs>
                <w:tab w:val="left" w:pos="0"/>
              </w:tabs>
              <w:spacing w:after="0" w:line="240" w:lineRule="auto"/>
              <w:jc w:val="both"/>
              <w:rPr>
                <w:rFonts w:ascii="Times New Roman" w:hAnsi="Times New Roman" w:cs="Times New Roman"/>
                <w:b/>
                <w:bCs/>
                <w:color w:val="000000" w:themeColor="text1"/>
                <w:sz w:val="18"/>
                <w:szCs w:val="18"/>
                <w:highlight w:val="yellow"/>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 xml:space="preserve">L note: This issue is not that critical at this stage, </w:t>
            </w:r>
            <w:r>
              <w:rPr>
                <w:rFonts w:ascii="Times New Roman" w:hAnsi="Times New Roman" w:cs="Times New Roman"/>
                <w:b/>
                <w:bCs/>
                <w:color w:val="000000"/>
                <w:sz w:val="18"/>
                <w:szCs w:val="18"/>
                <w:highlight w:val="yellow"/>
                <w:lang w:val="en-GB"/>
              </w:rPr>
              <w:t>which can be discussed once RAN1 has conclusion on Issue 3.4 and Issue 4.1.</w:t>
            </w:r>
          </w:p>
        </w:tc>
      </w:tr>
    </w:tbl>
    <w:p w14:paraId="2078D74E" w14:textId="77777777" w:rsidR="007B281B" w:rsidRDefault="007B281B">
      <w:pPr>
        <w:spacing w:after="0" w:line="240" w:lineRule="auto"/>
        <w:rPr>
          <w:rFonts w:ascii="Times New Roman" w:hAnsi="Times New Roman" w:cs="Times New Roman"/>
          <w:sz w:val="28"/>
          <w:szCs w:val="28"/>
        </w:rPr>
      </w:pPr>
    </w:p>
    <w:p w14:paraId="56E8912B" w14:textId="77777777" w:rsidR="007B281B" w:rsidRDefault="007B281B">
      <w:pPr>
        <w:spacing w:after="0" w:line="240" w:lineRule="auto"/>
        <w:rPr>
          <w:rFonts w:ascii="Times New Roman" w:hAnsi="Times New Roman" w:cs="Times New Roman"/>
          <w:sz w:val="28"/>
          <w:szCs w:val="28"/>
        </w:rPr>
      </w:pPr>
    </w:p>
    <w:p w14:paraId="3316038D" w14:textId="77777777" w:rsidR="007B281B" w:rsidRDefault="009B3C7B">
      <w:pPr>
        <w:pStyle w:val="1"/>
        <w:numPr>
          <w:ilvl w:val="0"/>
          <w:numId w:val="0"/>
        </w:numPr>
        <w:spacing w:before="0"/>
        <w:ind w:left="799" w:hanging="799"/>
        <w:jc w:val="both"/>
        <w:rPr>
          <w:rFonts w:ascii="Times New Roman" w:eastAsia="新細明體" w:hAnsi="Times New Roman"/>
          <w:sz w:val="28"/>
          <w:lang w:val="en-US" w:eastAsia="zh-TW"/>
        </w:rPr>
      </w:pPr>
      <w:r>
        <w:rPr>
          <w:rFonts w:ascii="Times New Roman" w:eastAsia="新細明體" w:hAnsi="Times New Roman"/>
          <w:sz w:val="28"/>
          <w:lang w:val="en-US" w:eastAsia="zh-TW"/>
        </w:rPr>
        <w:t xml:space="preserve">Issue 5 – </w:t>
      </w:r>
      <w:r>
        <w:rPr>
          <w:rFonts w:ascii="Times New Roman" w:eastAsia="新細明體" w:hAnsi="Times New Roman" w:hint="eastAsia"/>
          <w:sz w:val="28"/>
          <w:lang w:val="en-US" w:eastAsia="zh-TW"/>
        </w:rPr>
        <w:t>PDSCH-CJT</w:t>
      </w:r>
    </w:p>
    <w:p w14:paraId="6E930565" w14:textId="77777777" w:rsidR="007B281B" w:rsidRDefault="009B3C7B">
      <w:pPr>
        <w:pStyle w:val="a3"/>
        <w:jc w:val="center"/>
        <w:rPr>
          <w:rFonts w:ascii="Times New Roman" w:hAnsi="Times New Roman" w:cs="Times New Roman"/>
        </w:rPr>
      </w:pPr>
      <w:r>
        <w:rPr>
          <w:rFonts w:ascii="Times New Roman" w:hAnsi="Times New Roman" w:cs="Times New Roman"/>
        </w:rPr>
        <w:t>Table 5-1 Summary for Issue 5</w:t>
      </w:r>
    </w:p>
    <w:tbl>
      <w:tblPr>
        <w:tblStyle w:val="ab"/>
        <w:tblW w:w="9918" w:type="dxa"/>
        <w:tblLook w:val="04A0" w:firstRow="1" w:lastRow="0" w:firstColumn="1" w:lastColumn="0" w:noHBand="0" w:noVBand="1"/>
      </w:tblPr>
      <w:tblGrid>
        <w:gridCol w:w="442"/>
        <w:gridCol w:w="1963"/>
        <w:gridCol w:w="7513"/>
      </w:tblGrid>
      <w:tr w:rsidR="007B281B" w14:paraId="6AC2BA4A" w14:textId="77777777">
        <w:tc>
          <w:tcPr>
            <w:tcW w:w="442" w:type="dxa"/>
            <w:shd w:val="clear" w:color="auto" w:fill="D9D9D9" w:themeFill="background1" w:themeFillShade="D9"/>
          </w:tcPr>
          <w:p w14:paraId="1942F758"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1963" w:type="dxa"/>
            <w:shd w:val="clear" w:color="auto" w:fill="D9D9D9" w:themeFill="background1" w:themeFillShade="D9"/>
          </w:tcPr>
          <w:p w14:paraId="3917A3FD"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513" w:type="dxa"/>
            <w:shd w:val="clear" w:color="auto" w:fill="D9D9D9" w:themeFill="background1" w:themeFillShade="D9"/>
          </w:tcPr>
          <w:p w14:paraId="5AFB0384"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19414670" w14:textId="77777777">
        <w:tc>
          <w:tcPr>
            <w:tcW w:w="442" w:type="dxa"/>
          </w:tcPr>
          <w:p w14:paraId="4B7192D5"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5.1</w:t>
            </w:r>
          </w:p>
        </w:tc>
        <w:tc>
          <w:tcPr>
            <w:tcW w:w="1963" w:type="dxa"/>
          </w:tcPr>
          <w:p w14:paraId="5F1AC912"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Whether PDSCH-CJT is considered as a S-DCI based MTRP operation</w:t>
            </w:r>
          </w:p>
        </w:tc>
        <w:tc>
          <w:tcPr>
            <w:tcW w:w="7513" w:type="dxa"/>
          </w:tcPr>
          <w:p w14:paraId="21A0B39F"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heme="minorBidi"/>
                <w:sz w:val="18"/>
                <w:szCs w:val="18"/>
              </w:rPr>
              <w:t>Question</w:t>
            </w:r>
            <w:r>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Whether PDSCH-CJT is considered as S-DCI based MTRP operation (i.e., PDSCH-CJT should follow all agreements made in Rel-18 unified TCI framework for S-DCI based MTRP)?</w:t>
            </w:r>
          </w:p>
          <w:p w14:paraId="2D17ACCF"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hint="eastAsia"/>
                <w:color w:val="000000" w:themeColor="text1"/>
                <w:sz w:val="18"/>
                <w:szCs w:val="18"/>
                <w:lang w:val="en-GB" w:eastAsia="zh-TW"/>
              </w:rPr>
              <w:t>Y</w:t>
            </w:r>
            <w:r>
              <w:rPr>
                <w:rFonts w:ascii="Times New Roman" w:eastAsia="新細明體" w:hAnsi="Times New Roman" w:cs="Times New Roman"/>
                <w:color w:val="000000" w:themeColor="text1"/>
                <w:sz w:val="18"/>
                <w:szCs w:val="18"/>
                <w:lang w:val="en-GB" w:eastAsia="zh-TW"/>
              </w:rPr>
              <w:t>es: MTK, QC, Ericsson, vivo, Google, ZTE, LG, Docomo, OPPO, Intel</w:t>
            </w:r>
          </w:p>
          <w:p w14:paraId="004D5712"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val="en-GB" w:eastAsia="zh-TW"/>
              </w:rPr>
              <w:t>N</w:t>
            </w:r>
            <w:r>
              <w:rPr>
                <w:rFonts w:ascii="Times New Roman" w:eastAsia="新細明體" w:hAnsi="Times New Roman" w:cs="Times New Roman"/>
                <w:color w:val="000000" w:themeColor="text1"/>
                <w:sz w:val="18"/>
                <w:szCs w:val="18"/>
                <w:lang w:val="en-GB" w:eastAsia="zh-TW"/>
              </w:rPr>
              <w:t xml:space="preserve">o: </w:t>
            </w:r>
          </w:p>
          <w:p w14:paraId="32120729" w14:textId="77777777" w:rsidR="007B281B" w:rsidRDefault="007B281B">
            <w:pPr>
              <w:tabs>
                <w:tab w:val="left" w:pos="314"/>
              </w:tabs>
              <w:snapToGrid w:val="0"/>
              <w:spacing w:after="0" w:line="240" w:lineRule="auto"/>
              <w:jc w:val="both"/>
              <w:rPr>
                <w:rFonts w:ascii="Times New Roman" w:hAnsi="Times New Roman" w:cs="Times New Roman"/>
                <w:color w:val="000000" w:themeColor="text1"/>
                <w:sz w:val="18"/>
                <w:szCs w:val="18"/>
              </w:rPr>
            </w:pPr>
          </w:p>
          <w:p w14:paraId="78A97D85"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L note: Please</w:t>
            </w:r>
            <w:r>
              <w:rPr>
                <w:rFonts w:ascii="Times New Roman" w:hAnsi="Times New Roman" w:cs="Times New Roman"/>
                <w:b/>
                <w:bCs/>
                <w:color w:val="000000"/>
                <w:sz w:val="18"/>
                <w:szCs w:val="18"/>
                <w:highlight w:val="yellow"/>
                <w:lang w:val="en-GB"/>
              </w:rPr>
              <w:t xml:space="preserve"> share your answer to above question.</w:t>
            </w:r>
          </w:p>
        </w:tc>
      </w:tr>
      <w:tr w:rsidR="007B281B" w14:paraId="1D41B63D" w14:textId="77777777">
        <w:tc>
          <w:tcPr>
            <w:tcW w:w="442" w:type="dxa"/>
          </w:tcPr>
          <w:p w14:paraId="7837F88C"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5.2</w:t>
            </w:r>
          </w:p>
        </w:tc>
        <w:tc>
          <w:tcPr>
            <w:tcW w:w="1963" w:type="dxa"/>
          </w:tcPr>
          <w:p w14:paraId="1647061A"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QCL type(s)/assumption(s) if two indicated joint TCI states are applied to PDSCH-CJT</w:t>
            </w:r>
          </w:p>
        </w:tc>
        <w:tc>
          <w:tcPr>
            <w:tcW w:w="7513" w:type="dxa"/>
          </w:tcPr>
          <w:p w14:paraId="3DC1D502"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Alt1: 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RSs of both indicated joint TCI states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peA</w:t>
            </w:r>
            <w:proofErr w:type="spellEnd"/>
          </w:p>
          <w:p w14:paraId="50158518"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 xml:space="preserve">ort: </w:t>
            </w:r>
            <w:r>
              <w:rPr>
                <w:rFonts w:ascii="Times New Roman" w:hAnsi="Times New Roman" w:cs="Times New Roman"/>
                <w:color w:val="000000" w:themeColor="text1"/>
                <w:sz w:val="18"/>
                <w:szCs w:val="18"/>
              </w:rPr>
              <w:t>CATT, Spreadtrum, QC, Ericsson, vivo, LG, Intel</w:t>
            </w:r>
          </w:p>
          <w:p w14:paraId="649FBB9D"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5EED6454" w14:textId="77777777" w:rsidR="007B281B" w:rsidRDefault="007B281B">
            <w:pPr>
              <w:tabs>
                <w:tab w:val="left" w:pos="0"/>
              </w:tabs>
              <w:spacing w:after="0"/>
              <w:rPr>
                <w:rFonts w:ascii="Times New Roman" w:hAnsi="Times New Roman" w:cs="Times New Roman"/>
                <w:color w:val="000000" w:themeColor="text1"/>
                <w:sz w:val="18"/>
                <w:szCs w:val="18"/>
              </w:rPr>
            </w:pPr>
          </w:p>
          <w:p w14:paraId="542ED2BD"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Alt2: 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RSs of both indicated joint TCI states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peA</w:t>
            </w:r>
            <w:proofErr w:type="spellEnd"/>
            <w:r>
              <w:rPr>
                <w:rFonts w:ascii="Times New Roman" w:hAnsi="Times New Roman" w:cs="Times New Roman"/>
                <w:color w:val="000000" w:themeColor="text1"/>
                <w:sz w:val="18"/>
                <w:szCs w:val="18"/>
              </w:rPr>
              <w:t xml:space="preserve"> except for QCL parameters {Doppler shift, Doppler spread} </w:t>
            </w:r>
            <w:r>
              <w:rPr>
                <w:rFonts w:ascii="Times New Roman" w:hAnsi="Times New Roman" w:cs="Times New Roman" w:hint="eastAsia"/>
                <w:color w:val="000000" w:themeColor="text1"/>
                <w:sz w:val="18"/>
                <w:szCs w:val="18"/>
              </w:rPr>
              <w:t>o</w:t>
            </w:r>
            <w:r>
              <w:rPr>
                <w:rFonts w:ascii="Times New Roman" w:hAnsi="Times New Roman" w:cs="Times New Roman"/>
                <w:color w:val="000000" w:themeColor="text1"/>
                <w:sz w:val="18"/>
                <w:szCs w:val="18"/>
              </w:rPr>
              <w:t>f the second indicated TCI s</w:t>
            </w:r>
            <w:r>
              <w:rPr>
                <w:rFonts w:ascii="Times New Roman" w:hAnsi="Times New Roman" w:cs="Times New Roman"/>
                <w:color w:val="000000" w:themeColor="text1"/>
                <w:sz w:val="18"/>
                <w:szCs w:val="18"/>
              </w:rPr>
              <w:t>tate</w:t>
            </w:r>
          </w:p>
          <w:p w14:paraId="23578FE7"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fr-FR"/>
              </w:rPr>
            </w:pPr>
            <w:proofErr w:type="gramStart"/>
            <w:r>
              <w:rPr>
                <w:rFonts w:ascii="Times New Roman" w:eastAsia="新細明體" w:hAnsi="Times New Roman" w:cs="Times New Roman"/>
                <w:color w:val="000000" w:themeColor="text1"/>
                <w:sz w:val="18"/>
                <w:szCs w:val="18"/>
                <w:lang w:val="fr-FR" w:eastAsia="zh-TW"/>
              </w:rPr>
              <w:t>Supp</w:t>
            </w:r>
            <w:r>
              <w:rPr>
                <w:rFonts w:ascii="Times New Roman" w:hAnsi="Times New Roman" w:cs="Times New Roman"/>
                <w:color w:val="000000" w:themeColor="text1"/>
                <w:sz w:val="18"/>
                <w:szCs w:val="18"/>
                <w:lang w:val="fr-FR"/>
              </w:rPr>
              <w:t>ort:</w:t>
            </w:r>
            <w:proofErr w:type="gramEnd"/>
            <w:r>
              <w:rPr>
                <w:rFonts w:ascii="Times New Roman" w:hAnsi="Times New Roman" w:cs="Times New Roman"/>
                <w:color w:val="000000" w:themeColor="text1"/>
                <w:sz w:val="18"/>
                <w:szCs w:val="18"/>
                <w:lang w:val="fr-FR"/>
              </w:rPr>
              <w:t xml:space="preserve"> Lenovo, Xiaomi, QC, Ericsson, vivo, ZTE</w:t>
            </w:r>
          </w:p>
          <w:p w14:paraId="71385254"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18BB5050" w14:textId="77777777" w:rsidR="007B281B" w:rsidRDefault="007B281B">
            <w:pPr>
              <w:tabs>
                <w:tab w:val="left" w:pos="0"/>
              </w:tabs>
              <w:spacing w:after="0"/>
              <w:rPr>
                <w:rFonts w:ascii="Times New Roman" w:hAnsi="Times New Roman" w:cs="Times New Roman"/>
                <w:color w:val="000000" w:themeColor="text1"/>
                <w:sz w:val="18"/>
                <w:szCs w:val="18"/>
              </w:rPr>
            </w:pPr>
          </w:p>
          <w:p w14:paraId="6504C0D6"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Al</w:t>
            </w:r>
            <w:r>
              <w:rPr>
                <w:rFonts w:ascii="Times New Roman" w:hAnsi="Times New Roman" w:cs="Times New Roman"/>
                <w:color w:val="000000" w:themeColor="text1"/>
                <w:sz w:val="18"/>
                <w:szCs w:val="18"/>
              </w:rPr>
              <w:t xml:space="preserve">t3: 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 of the first indicated joint TCI state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peA</w:t>
            </w:r>
            <w:proofErr w:type="spellEnd"/>
            <w:r>
              <w:rPr>
                <w:rFonts w:ascii="Times New Roman" w:hAnsi="Times New Roman" w:cs="Times New Roman"/>
                <w:color w:val="000000" w:themeColor="text1"/>
                <w:sz w:val="18"/>
                <w:szCs w:val="18"/>
              </w:rPr>
              <w:t xml:space="preserve"> and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 of the second indicated joint TCI state with </w:t>
            </w:r>
            <w:r>
              <w:rPr>
                <w:rFonts w:ascii="Times New Roman" w:hAnsi="Times New Roman" w:cs="Times New Roman"/>
                <w:color w:val="000000" w:themeColor="text1"/>
                <w:sz w:val="18"/>
                <w:szCs w:val="18"/>
              </w:rPr>
              <w:t>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peB</w:t>
            </w:r>
            <w:proofErr w:type="spellEnd"/>
          </w:p>
          <w:p w14:paraId="0266BF4B"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ZTE, Xiaomi</w:t>
            </w:r>
          </w:p>
          <w:p w14:paraId="3AC542CA"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3CA00F1C" w14:textId="77777777" w:rsidR="007B281B" w:rsidRDefault="007B281B">
            <w:pPr>
              <w:tabs>
                <w:tab w:val="left" w:pos="0"/>
              </w:tabs>
              <w:spacing w:after="0"/>
              <w:rPr>
                <w:rFonts w:ascii="Times New Roman" w:hAnsi="Times New Roman" w:cs="Times New Roman"/>
                <w:color w:val="000000" w:themeColor="text1"/>
                <w:sz w:val="18"/>
                <w:szCs w:val="18"/>
              </w:rPr>
            </w:pPr>
          </w:p>
          <w:p w14:paraId="637079D7" w14:textId="77777777" w:rsidR="007B281B" w:rsidRDefault="009B3C7B">
            <w:pPr>
              <w:tabs>
                <w:tab w:val="left" w:pos="0"/>
              </w:tabs>
              <w:spacing w:after="0"/>
              <w:rPr>
                <w:rFonts w:ascii="Times New Roman" w:hAnsi="Times New Roman" w:cs="Times New Roman"/>
                <w:b/>
                <w:bCs/>
                <w:color w:val="000000" w:themeColor="text1"/>
                <w:sz w:val="18"/>
                <w:szCs w:val="18"/>
                <w:highlight w:val="yellow"/>
              </w:rPr>
            </w:pPr>
            <w:r>
              <w:rPr>
                <w:rFonts w:ascii="Times New Roman" w:hAnsi="Times New Roman" w:cs="Times New Roman" w:hint="eastAsia"/>
                <w:b/>
                <w:bCs/>
                <w:color w:val="000000" w:themeColor="text1"/>
                <w:sz w:val="18"/>
                <w:szCs w:val="18"/>
                <w:highlight w:val="yellow"/>
              </w:rPr>
              <w:t>F</w:t>
            </w:r>
            <w:r>
              <w:rPr>
                <w:rFonts w:ascii="Times New Roman" w:hAnsi="Times New Roman" w:cs="Times New Roman"/>
                <w:b/>
                <w:bCs/>
                <w:color w:val="000000" w:themeColor="text1"/>
                <w:sz w:val="18"/>
                <w:szCs w:val="18"/>
                <w:highlight w:val="yellow"/>
              </w:rPr>
              <w:t>L note: Rel-18 CJT targets FR1</w:t>
            </w:r>
          </w:p>
          <w:p w14:paraId="6CFF10AF" w14:textId="77777777" w:rsidR="007B281B" w:rsidRDefault="009B3C7B">
            <w:pPr>
              <w:tabs>
                <w:tab w:val="left" w:pos="0"/>
              </w:tabs>
              <w:spacing w:after="0"/>
              <w:rPr>
                <w:rFonts w:ascii="Times New Roman" w:hAnsi="Times New Roman" w:cs="Times New Roman"/>
                <w:b/>
                <w:bCs/>
                <w:color w:val="000000" w:themeColor="text1"/>
                <w:sz w:val="18"/>
                <w:szCs w:val="18"/>
                <w:highlight w:val="yellow"/>
              </w:rPr>
            </w:pPr>
            <w:r>
              <w:rPr>
                <w:rFonts w:ascii="Times New Roman" w:hAnsi="Times New Roman" w:cs="Times New Roman" w:hint="eastAsia"/>
                <w:b/>
                <w:bCs/>
                <w:color w:val="000000" w:themeColor="text1"/>
                <w:sz w:val="18"/>
                <w:szCs w:val="18"/>
                <w:highlight w:val="yellow"/>
              </w:rPr>
              <w:t>F</w:t>
            </w:r>
            <w:r>
              <w:rPr>
                <w:rFonts w:ascii="Times New Roman" w:hAnsi="Times New Roman" w:cs="Times New Roman"/>
                <w:b/>
                <w:bCs/>
                <w:color w:val="000000" w:themeColor="text1"/>
                <w:sz w:val="18"/>
                <w:szCs w:val="18"/>
                <w:highlight w:val="yellow"/>
              </w:rPr>
              <w:t>L note: ‘QCL-</w:t>
            </w:r>
            <w:proofErr w:type="spellStart"/>
            <w:r>
              <w:rPr>
                <w:rFonts w:ascii="Times New Roman" w:hAnsi="Times New Roman" w:cs="Times New Roman"/>
                <w:b/>
                <w:bCs/>
                <w:color w:val="000000" w:themeColor="text1"/>
                <w:sz w:val="18"/>
                <w:szCs w:val="18"/>
                <w:highlight w:val="yellow"/>
              </w:rPr>
              <w:t>TypeA</w:t>
            </w:r>
            <w:proofErr w:type="spellEnd"/>
            <w:r>
              <w:rPr>
                <w:rFonts w:ascii="Times New Roman" w:hAnsi="Times New Roman" w:cs="Times New Roman"/>
                <w:b/>
                <w:bCs/>
                <w:color w:val="000000" w:themeColor="text1"/>
                <w:sz w:val="18"/>
                <w:szCs w:val="18"/>
                <w:highlight w:val="yellow"/>
              </w:rPr>
              <w:t>’: {Doppler shift, Doppler spread, average delay, delay spread}</w:t>
            </w:r>
          </w:p>
          <w:p w14:paraId="102FF2C7" w14:textId="77777777" w:rsidR="007B281B" w:rsidRDefault="009B3C7B">
            <w:pPr>
              <w:tabs>
                <w:tab w:val="left" w:pos="0"/>
              </w:tabs>
              <w:spacing w:after="0"/>
              <w:rPr>
                <w:rFonts w:ascii="Times New Roman" w:hAnsi="Times New Roman" w:cs="Times New Roman"/>
                <w:b/>
                <w:bCs/>
                <w:color w:val="000000" w:themeColor="text1"/>
                <w:sz w:val="18"/>
                <w:szCs w:val="18"/>
                <w:highlight w:val="yellow"/>
              </w:rPr>
            </w:pPr>
            <w:r>
              <w:rPr>
                <w:rFonts w:ascii="Times New Roman" w:hAnsi="Times New Roman" w:cs="Times New Roman"/>
                <w:b/>
                <w:bCs/>
                <w:color w:val="000000" w:themeColor="text1"/>
                <w:sz w:val="18"/>
                <w:szCs w:val="18"/>
                <w:highlight w:val="yellow"/>
              </w:rPr>
              <w:t>FL note: ‘QCL-</w:t>
            </w:r>
            <w:proofErr w:type="spellStart"/>
            <w:r>
              <w:rPr>
                <w:rFonts w:ascii="Times New Roman" w:hAnsi="Times New Roman" w:cs="Times New Roman"/>
                <w:b/>
                <w:bCs/>
                <w:color w:val="000000" w:themeColor="text1"/>
                <w:sz w:val="18"/>
                <w:szCs w:val="18"/>
                <w:highlight w:val="yellow"/>
              </w:rPr>
              <w:t>TypeB</w:t>
            </w:r>
            <w:proofErr w:type="spellEnd"/>
            <w:r>
              <w:rPr>
                <w:rFonts w:ascii="Times New Roman" w:hAnsi="Times New Roman" w:cs="Times New Roman"/>
                <w:b/>
                <w:bCs/>
                <w:color w:val="000000" w:themeColor="text1"/>
                <w:sz w:val="18"/>
                <w:szCs w:val="18"/>
                <w:highlight w:val="yellow"/>
              </w:rPr>
              <w:t>’: {Doppler shift, Doppler spread}</w:t>
            </w:r>
          </w:p>
          <w:p w14:paraId="1A8170AC" w14:textId="77777777" w:rsidR="007B281B" w:rsidRDefault="009B3C7B">
            <w:pPr>
              <w:tabs>
                <w:tab w:val="left" w:pos="0"/>
              </w:tabs>
              <w:spacing w:after="0"/>
              <w:rPr>
                <w:rFonts w:ascii="Times New Roman" w:hAnsi="Times New Roman" w:cs="Times New Roman"/>
                <w:b/>
                <w:bCs/>
                <w:color w:val="000000"/>
                <w:sz w:val="18"/>
                <w:szCs w:val="18"/>
                <w:highlight w:val="yellow"/>
                <w:lang w:val="en-GB"/>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 xml:space="preserve">L note: Please update your view to above alternatives. </w:t>
            </w:r>
          </w:p>
          <w:p w14:paraId="72CC28AF" w14:textId="77777777" w:rsidR="007B281B" w:rsidRDefault="009B3C7B">
            <w:pPr>
              <w:tabs>
                <w:tab w:val="left" w:pos="0"/>
              </w:tabs>
              <w:spacing w:after="0"/>
              <w:rPr>
                <w:rFonts w:ascii="Times New Roman" w:hAnsi="Times New Roman" w:cs="Times New Roman"/>
                <w:b/>
                <w:bCs/>
                <w:color w:val="000000"/>
                <w:sz w:val="18"/>
                <w:szCs w:val="18"/>
                <w:highlight w:val="yellow"/>
                <w:lang w:val="en-GB"/>
              </w:rPr>
            </w:pPr>
            <w:r>
              <w:rPr>
                <w:rFonts w:ascii="Times New Roman" w:hAnsi="Times New Roman" w:cs="Times New Roman"/>
                <w:b/>
                <w:bCs/>
                <w:color w:val="000000"/>
                <w:sz w:val="18"/>
                <w:szCs w:val="18"/>
                <w:highlight w:val="yellow"/>
                <w:lang w:val="en-GB"/>
              </w:rPr>
              <w:t>FL note: Proposal 5.2 is recommended for this issue.</w:t>
            </w:r>
          </w:p>
        </w:tc>
      </w:tr>
    </w:tbl>
    <w:p w14:paraId="7CF914F4" w14:textId="77777777" w:rsidR="007B281B" w:rsidRDefault="007B281B">
      <w:pPr>
        <w:spacing w:after="0"/>
        <w:jc w:val="both"/>
        <w:rPr>
          <w:rFonts w:ascii="Times New Roman" w:hAnsi="Times New Roman" w:cs="Times New Roman"/>
          <w:b/>
          <w:bCs/>
          <w:color w:val="000000"/>
          <w:lang w:val="en-GB" w:eastAsia="en-US"/>
        </w:rPr>
      </w:pPr>
    </w:p>
    <w:p w14:paraId="7AA5C9D3" w14:textId="77777777" w:rsidR="007B281B" w:rsidRDefault="009B3C7B">
      <w:pPr>
        <w:spacing w:after="0"/>
        <w:jc w:val="both"/>
        <w:rPr>
          <w:rFonts w:ascii="Times New Roman" w:hAnsi="Times New Roman" w:cs="Times New Roman"/>
          <w:b/>
          <w:bCs/>
          <w:color w:val="000000"/>
          <w:sz w:val="18"/>
          <w:szCs w:val="18"/>
          <w:lang w:val="en-GB" w:eastAsia="en-US"/>
        </w:rPr>
      </w:pPr>
      <w:r>
        <w:rPr>
          <w:rFonts w:ascii="Times New Roman" w:hAnsi="Times New Roman" w:cs="Times New Roman"/>
          <w:b/>
          <w:bCs/>
          <w:color w:val="000000"/>
          <w:sz w:val="18"/>
          <w:szCs w:val="18"/>
          <w:lang w:val="en-GB" w:eastAsia="en-US"/>
        </w:rPr>
        <w:t>Proposal 5.1:</w:t>
      </w:r>
      <w:r>
        <w:rPr>
          <w:rFonts w:ascii="Times New Roman" w:hAnsi="Times New Roman" w:cs="Times New Roman"/>
          <w:color w:val="000000"/>
          <w:sz w:val="18"/>
          <w:szCs w:val="18"/>
        </w:rPr>
        <w:t xml:space="preserve"> On unified TCI framework extension, PDSCH-CJT is supported as a S-DCI based MTRP scheme</w:t>
      </w:r>
    </w:p>
    <w:p w14:paraId="453CA727" w14:textId="77777777" w:rsidR="007B281B" w:rsidRDefault="007B281B">
      <w:pPr>
        <w:spacing w:after="0"/>
        <w:jc w:val="both"/>
        <w:rPr>
          <w:rFonts w:ascii="Times New Roman" w:hAnsi="Times New Roman" w:cs="Times New Roman"/>
          <w:b/>
          <w:bCs/>
          <w:color w:val="000000"/>
          <w:sz w:val="18"/>
          <w:szCs w:val="18"/>
          <w:lang w:val="en-GB" w:eastAsia="en-US"/>
        </w:rPr>
      </w:pPr>
    </w:p>
    <w:p w14:paraId="42E5549D"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b/>
          <w:bCs/>
          <w:color w:val="000000"/>
          <w:sz w:val="18"/>
          <w:szCs w:val="18"/>
          <w:lang w:val="en-GB" w:eastAsia="en-US"/>
        </w:rPr>
        <w:t>Proposal 5.2:</w:t>
      </w:r>
      <w:r>
        <w:rPr>
          <w:rFonts w:ascii="Times New Roman" w:hAnsi="Times New Roman" w:cs="Times New Roman"/>
          <w:color w:val="000000"/>
          <w:sz w:val="18"/>
          <w:szCs w:val="18"/>
        </w:rPr>
        <w:t xml:space="preserve"> On unified TCI framework extension</w:t>
      </w:r>
      <w:del w:id="23" w:author="Darcy Tsai (蔡承融)" w:date="2022-11-13T08:54:00Z">
        <w:r>
          <w:rPr>
            <w:rFonts w:ascii="Times New Roman" w:hAnsi="Times New Roman" w:cs="Times New Roman"/>
            <w:color w:val="000000"/>
            <w:sz w:val="18"/>
            <w:szCs w:val="18"/>
          </w:rPr>
          <w:delText xml:space="preserve"> for PDSCH-CJT</w:delText>
        </w:r>
      </w:del>
      <w:r>
        <w:rPr>
          <w:rFonts w:ascii="Times New Roman" w:hAnsi="Times New Roman" w:cs="Times New Roman"/>
          <w:color w:val="000000"/>
          <w:sz w:val="18"/>
          <w:szCs w:val="18"/>
        </w:rPr>
        <w:t>, down-select at least one of the following alternatives</w:t>
      </w:r>
      <w:ins w:id="24" w:author="Darcy Tsai (蔡承融)" w:date="2022-11-13T08:54:00Z">
        <w:r>
          <w:rPr>
            <w:rFonts w:ascii="Times New Roman" w:hAnsi="Times New Roman" w:cs="Times New Roman"/>
            <w:color w:val="000000"/>
            <w:sz w:val="18"/>
            <w:szCs w:val="18"/>
          </w:rPr>
          <w:t xml:space="preserve"> for PDSCH-CJT applying bo</w:t>
        </w:r>
      </w:ins>
      <w:ins w:id="25" w:author="Darcy Tsai (蔡承融)" w:date="2022-11-13T08:55:00Z">
        <w:r>
          <w:rPr>
            <w:rFonts w:ascii="Times New Roman" w:hAnsi="Times New Roman" w:cs="Times New Roman"/>
            <w:color w:val="000000"/>
            <w:sz w:val="18"/>
            <w:szCs w:val="18"/>
          </w:rPr>
          <w:t>th indicated joint TCI</w:t>
        </w:r>
        <w:r>
          <w:rPr>
            <w:rFonts w:ascii="Times New Roman" w:hAnsi="Times New Roman" w:cs="Times New Roman"/>
            <w:color w:val="000000"/>
            <w:sz w:val="18"/>
            <w:szCs w:val="18"/>
          </w:rPr>
          <w:t xml:space="preserve"> states (if supported by the UE)</w:t>
        </w:r>
      </w:ins>
      <w:r>
        <w:rPr>
          <w:rFonts w:ascii="Times New Roman" w:hAnsi="Times New Roman" w:cs="Times New Roman"/>
          <w:color w:val="000000"/>
          <w:sz w:val="18"/>
          <w:szCs w:val="18"/>
        </w:rPr>
        <w:t>:</w:t>
      </w:r>
    </w:p>
    <w:p w14:paraId="72EBF5E1" w14:textId="77777777" w:rsidR="007B281B" w:rsidRDefault="009B3C7B">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Alt1: 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RSs of both indicated joint TCI states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peA</w:t>
      </w:r>
      <w:proofErr w:type="spellEnd"/>
    </w:p>
    <w:p w14:paraId="6144B9B0" w14:textId="77777777" w:rsidR="007B281B" w:rsidRDefault="009B3C7B">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A</w:t>
      </w:r>
      <w:r>
        <w:rPr>
          <w:rFonts w:ascii="Times New Roman" w:hAnsi="Times New Roman" w:cs="Times New Roman"/>
          <w:color w:val="000000" w:themeColor="text1"/>
          <w:sz w:val="18"/>
          <w:szCs w:val="18"/>
        </w:rPr>
        <w:t xml:space="preserve">lt2: 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RSs of both indicated joint TCI states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peA</w:t>
      </w:r>
      <w:proofErr w:type="spellEnd"/>
      <w:r>
        <w:rPr>
          <w:rFonts w:ascii="Times New Roman" w:hAnsi="Times New Roman" w:cs="Times New Roman"/>
          <w:color w:val="000000" w:themeColor="text1"/>
          <w:sz w:val="18"/>
          <w:szCs w:val="18"/>
        </w:rPr>
        <w:t xml:space="preserve"> except for QCL parameters {Doppler shift, Doppler spread} </w:t>
      </w:r>
      <w:r>
        <w:rPr>
          <w:rFonts w:ascii="Times New Roman" w:hAnsi="Times New Roman" w:cs="Times New Roman" w:hint="eastAsia"/>
          <w:color w:val="000000" w:themeColor="text1"/>
          <w:sz w:val="18"/>
          <w:szCs w:val="18"/>
        </w:rPr>
        <w:t>o</w:t>
      </w:r>
      <w:r>
        <w:rPr>
          <w:rFonts w:ascii="Times New Roman" w:hAnsi="Times New Roman" w:cs="Times New Roman"/>
          <w:color w:val="000000" w:themeColor="text1"/>
          <w:sz w:val="18"/>
          <w:szCs w:val="18"/>
        </w:rPr>
        <w:t>f the second indicated joint TCI state</w:t>
      </w:r>
    </w:p>
    <w:p w14:paraId="24948602" w14:textId="77777777" w:rsidR="007B281B" w:rsidRDefault="009B3C7B">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A</w:t>
      </w:r>
      <w:r>
        <w:rPr>
          <w:rFonts w:ascii="Times New Roman" w:hAnsi="Times New Roman" w:cs="Times New Roman"/>
          <w:color w:val="000000" w:themeColor="text1"/>
          <w:sz w:val="18"/>
          <w:szCs w:val="18"/>
        </w:rPr>
        <w:t xml:space="preserve">lt3: 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 of the first indicated joint TCI state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peA</w:t>
      </w:r>
      <w:proofErr w:type="spellEnd"/>
      <w:r>
        <w:rPr>
          <w:rFonts w:ascii="Times New Roman" w:hAnsi="Times New Roman" w:cs="Times New Roman"/>
          <w:color w:val="000000" w:themeColor="text1"/>
          <w:sz w:val="18"/>
          <w:szCs w:val="18"/>
        </w:rPr>
        <w:t xml:space="preserve"> and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 of the second i</w:t>
      </w:r>
      <w:r>
        <w:rPr>
          <w:rFonts w:ascii="Times New Roman" w:hAnsi="Times New Roman" w:cs="Times New Roman"/>
          <w:color w:val="000000" w:themeColor="text1"/>
          <w:sz w:val="18"/>
          <w:szCs w:val="18"/>
        </w:rPr>
        <w:t>ndicated joint TCI state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peB</w:t>
      </w:r>
      <w:proofErr w:type="spellEnd"/>
    </w:p>
    <w:p w14:paraId="70E5B1DF" w14:textId="77777777" w:rsidR="007B281B" w:rsidRDefault="007B281B">
      <w:pPr>
        <w:suppressAutoHyphens w:val="0"/>
        <w:spacing w:after="0" w:line="252" w:lineRule="auto"/>
        <w:contextualSpacing/>
        <w:jc w:val="both"/>
        <w:rPr>
          <w:rFonts w:ascii="Times New Roman" w:hAnsi="Times New Roman" w:cs="Times New Roman"/>
          <w:color w:val="000000" w:themeColor="text1"/>
          <w:sz w:val="18"/>
          <w:szCs w:val="18"/>
        </w:rPr>
      </w:pPr>
    </w:p>
    <w:p w14:paraId="36E5AC3A"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5-2 Company inputs for Issue 5</w:t>
      </w:r>
    </w:p>
    <w:tbl>
      <w:tblPr>
        <w:tblStyle w:val="ab"/>
        <w:tblW w:w="9985" w:type="dxa"/>
        <w:tblLook w:val="04A0" w:firstRow="1" w:lastRow="0" w:firstColumn="1" w:lastColumn="0" w:noHBand="0" w:noVBand="1"/>
      </w:tblPr>
      <w:tblGrid>
        <w:gridCol w:w="1271"/>
        <w:gridCol w:w="8714"/>
      </w:tblGrid>
      <w:tr w:rsidR="007B281B" w14:paraId="287E1620"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0CFC6C" w14:textId="77777777" w:rsidR="007B281B" w:rsidRDefault="009B3C7B">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3C7C6D" w14:textId="77777777" w:rsidR="007B281B" w:rsidRDefault="009B3C7B">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7B281B" w14:paraId="63440943" w14:textId="77777777">
        <w:tc>
          <w:tcPr>
            <w:tcW w:w="1271" w:type="dxa"/>
            <w:tcBorders>
              <w:top w:val="single" w:sz="4" w:space="0" w:color="auto"/>
              <w:left w:val="single" w:sz="4" w:space="0" w:color="auto"/>
              <w:bottom w:val="single" w:sz="4" w:space="0" w:color="auto"/>
              <w:right w:val="single" w:sz="4" w:space="0" w:color="auto"/>
            </w:tcBorders>
          </w:tcPr>
          <w:p w14:paraId="082389C4" w14:textId="77777777" w:rsidR="007B281B" w:rsidRDefault="009B3C7B">
            <w:pPr>
              <w:snapToGrid w:val="0"/>
              <w:spacing w:after="0" w:line="240" w:lineRule="auto"/>
              <w:rPr>
                <w:rFonts w:ascii="Times" w:hAnsi="Times" w:cs="Times"/>
                <w:sz w:val="18"/>
                <w:szCs w:val="18"/>
              </w:rPr>
            </w:pPr>
            <w:r>
              <w:rPr>
                <w:rFonts w:ascii="Times" w:hAnsi="Times" w:cs="Times"/>
                <w:sz w:val="18"/>
                <w:szCs w:val="18"/>
              </w:rPr>
              <w:t>QC</w:t>
            </w:r>
          </w:p>
        </w:tc>
        <w:tc>
          <w:tcPr>
            <w:tcW w:w="8714" w:type="dxa"/>
            <w:tcBorders>
              <w:top w:val="single" w:sz="4" w:space="0" w:color="auto"/>
              <w:left w:val="single" w:sz="4" w:space="0" w:color="auto"/>
              <w:bottom w:val="single" w:sz="4" w:space="0" w:color="auto"/>
              <w:right w:val="single" w:sz="4" w:space="0" w:color="auto"/>
            </w:tcBorders>
            <w:shd w:val="clear" w:color="auto" w:fill="auto"/>
          </w:tcPr>
          <w:p w14:paraId="5668EA43"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issue 5.1, our answer is “Yes”</w:t>
            </w:r>
          </w:p>
          <w:p w14:paraId="11EFDFD0"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A69EF60"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Proposal 5.2, both Alt1 and Alt2 can be supported, </w:t>
            </w:r>
            <w:proofErr w:type="gramStart"/>
            <w:r>
              <w:rPr>
                <w:rFonts w:ascii="Times" w:hAnsi="Times" w:cs="Times"/>
                <w:sz w:val="18"/>
                <w:szCs w:val="18"/>
              </w:rPr>
              <w:t>e.g.</w:t>
            </w:r>
            <w:proofErr w:type="gramEnd"/>
            <w:r>
              <w:rPr>
                <w:rFonts w:ascii="Times" w:hAnsi="Times" w:cs="Times"/>
                <w:sz w:val="18"/>
                <w:szCs w:val="18"/>
              </w:rPr>
              <w:t xml:space="preserve"> same as SFN PDSCH. We don’t support any delay </w:t>
            </w:r>
            <w:r>
              <w:rPr>
                <w:rFonts w:ascii="Times" w:hAnsi="Times" w:cs="Times"/>
                <w:sz w:val="18"/>
                <w:szCs w:val="18"/>
              </w:rPr>
              <w:t>pre-compensation without sufficient evaluation</w:t>
            </w:r>
          </w:p>
          <w:p w14:paraId="0D11144A" w14:textId="77777777" w:rsidR="007B281B" w:rsidRDefault="007B281B">
            <w:pPr>
              <w:suppressAutoHyphens w:val="0"/>
              <w:snapToGrid w:val="0"/>
              <w:spacing w:after="0" w:line="240" w:lineRule="auto"/>
              <w:rPr>
                <w:rFonts w:ascii="Times" w:hAnsi="Times" w:cs="Times"/>
                <w:sz w:val="18"/>
                <w:szCs w:val="18"/>
              </w:rPr>
            </w:pPr>
          </w:p>
        </w:tc>
      </w:tr>
      <w:tr w:rsidR="007B281B" w14:paraId="3748159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42439E3" w14:textId="77777777" w:rsidR="007B281B" w:rsidRDefault="009B3C7B">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3CCD9E8B"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Agree with Qualcomm</w:t>
            </w:r>
          </w:p>
        </w:tc>
      </w:tr>
      <w:tr w:rsidR="007B281B" w14:paraId="78C9D02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371D6B7" w14:textId="77777777" w:rsidR="007B281B" w:rsidRDefault="009B3C7B">
            <w:pPr>
              <w:snapToGrid w:val="0"/>
              <w:spacing w:after="0" w:line="240" w:lineRule="auto"/>
              <w:rPr>
                <w:rFonts w:ascii="Times" w:hAnsi="Times" w:cs="Times"/>
                <w:sz w:val="18"/>
                <w:szCs w:val="18"/>
              </w:rPr>
            </w:pPr>
            <w:r>
              <w:rPr>
                <w:rFonts w:ascii="Times" w:hAnsi="Times" w:cs="Times" w:hint="eastAsia"/>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21470A8A"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I</w:t>
            </w:r>
            <w:r>
              <w:rPr>
                <w:rFonts w:ascii="Times" w:hAnsi="Times" w:cs="Times" w:hint="eastAsia"/>
                <w:b/>
                <w:sz w:val="18"/>
                <w:szCs w:val="18"/>
                <w:lang w:eastAsia="zh-CN"/>
              </w:rPr>
              <w:t xml:space="preserve">ssue </w:t>
            </w:r>
            <w:r>
              <w:rPr>
                <w:rFonts w:ascii="Times" w:hAnsi="Times" w:cs="Times"/>
                <w:b/>
                <w:sz w:val="18"/>
                <w:szCs w:val="18"/>
                <w:lang w:eastAsia="zh-CN"/>
              </w:rPr>
              <w:t>5.1</w:t>
            </w:r>
            <w:r>
              <w:rPr>
                <w:rFonts w:ascii="Times" w:eastAsia="DengXian" w:hAnsi="Times" w:cs="Times" w:hint="eastAsia"/>
                <w:b/>
                <w:sz w:val="18"/>
                <w:szCs w:val="18"/>
                <w:lang w:eastAsia="zh-CN"/>
              </w:rPr>
              <w:t>:</w:t>
            </w:r>
            <w:r>
              <w:rPr>
                <w:rFonts w:ascii="Times" w:eastAsia="DengXian" w:hAnsi="Times" w:cs="Times" w:hint="eastAsia"/>
                <w:sz w:val="18"/>
                <w:szCs w:val="18"/>
                <w:lang w:eastAsia="zh-CN"/>
              </w:rPr>
              <w:t xml:space="preserve"> Yes</w:t>
            </w:r>
          </w:p>
          <w:p w14:paraId="3D6C24BA"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lang w:eastAsia="zh-CN"/>
              </w:rPr>
              <w:t>Proposal 5.2:</w:t>
            </w:r>
            <w:r>
              <w:rPr>
                <w:rFonts w:ascii="Times" w:eastAsia="DengXian" w:hAnsi="Times" w:cs="Times"/>
                <w:sz w:val="18"/>
                <w:szCs w:val="18"/>
                <w:lang w:eastAsia="zh-CN"/>
              </w:rPr>
              <w:t xml:space="preserve"> support </w:t>
            </w:r>
          </w:p>
        </w:tc>
      </w:tr>
      <w:tr w:rsidR="007B281B" w14:paraId="0E2DBE1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1446207"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vivo</w:t>
            </w:r>
          </w:p>
        </w:tc>
        <w:tc>
          <w:tcPr>
            <w:tcW w:w="8714" w:type="dxa"/>
            <w:tcBorders>
              <w:top w:val="single" w:sz="4" w:space="0" w:color="auto"/>
              <w:left w:val="single" w:sz="4" w:space="0" w:color="auto"/>
              <w:bottom w:val="single" w:sz="4" w:space="0" w:color="auto"/>
              <w:right w:val="single" w:sz="4" w:space="0" w:color="auto"/>
            </w:tcBorders>
          </w:tcPr>
          <w:p w14:paraId="6771A758"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lang w:eastAsia="zh-CN"/>
              </w:rPr>
              <w:t>Proposal 5.2:</w:t>
            </w:r>
            <w:r>
              <w:rPr>
                <w:rFonts w:ascii="Times" w:eastAsia="DengXian" w:hAnsi="Times" w:cs="Times"/>
                <w:sz w:val="18"/>
                <w:szCs w:val="18"/>
                <w:lang w:eastAsia="zh-CN"/>
              </w:rPr>
              <w:t xml:space="preserve"> Support</w:t>
            </w:r>
          </w:p>
        </w:tc>
      </w:tr>
      <w:tr w:rsidR="007B281B" w14:paraId="13AEC50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BE2AAD7" w14:textId="77777777" w:rsidR="007B281B" w:rsidRDefault="009B3C7B">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11C0A0D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5.1:</w:t>
            </w:r>
            <w:r>
              <w:rPr>
                <w:rFonts w:ascii="Times" w:hAnsi="Times" w:cs="Times"/>
                <w:sz w:val="18"/>
                <w:szCs w:val="18"/>
              </w:rPr>
              <w:t xml:space="preserve"> Yes</w:t>
            </w:r>
          </w:p>
          <w:p w14:paraId="25E754CA"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6AC8673"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Proposal 5.2:</w:t>
            </w:r>
            <w:r>
              <w:rPr>
                <w:rFonts w:ascii="Times" w:hAnsi="Times" w:cs="Times"/>
                <w:sz w:val="18"/>
                <w:szCs w:val="18"/>
              </w:rPr>
              <w:t xml:space="preserve"> Support </w:t>
            </w:r>
          </w:p>
        </w:tc>
      </w:tr>
      <w:tr w:rsidR="007B281B" w14:paraId="60CA0D8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2C9F39D" w14:textId="77777777" w:rsidR="007B281B" w:rsidRDefault="009B3C7B">
            <w:pPr>
              <w:snapToGrid w:val="0"/>
              <w:spacing w:after="0" w:line="240" w:lineRule="auto"/>
              <w:rPr>
                <w:rFonts w:ascii="Times" w:hAnsi="Times" w:cs="Times"/>
                <w:sz w:val="18"/>
                <w:szCs w:val="18"/>
              </w:rPr>
            </w:pPr>
            <w:r>
              <w:rPr>
                <w:rFonts w:ascii="Times" w:hAnsi="Times" w:cs="Times"/>
                <w:sz w:val="18"/>
                <w:szCs w:val="18"/>
              </w:rPr>
              <w:t>ZTE</w:t>
            </w:r>
          </w:p>
        </w:tc>
        <w:tc>
          <w:tcPr>
            <w:tcW w:w="8714" w:type="dxa"/>
            <w:tcBorders>
              <w:top w:val="single" w:sz="4" w:space="0" w:color="auto"/>
              <w:left w:val="single" w:sz="4" w:space="0" w:color="auto"/>
              <w:bottom w:val="single" w:sz="4" w:space="0" w:color="auto"/>
              <w:right w:val="single" w:sz="4" w:space="0" w:color="auto"/>
            </w:tcBorders>
          </w:tcPr>
          <w:p w14:paraId="0893A5DB"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Issue 5.1: </w:t>
            </w:r>
            <w:r>
              <w:rPr>
                <w:rFonts w:ascii="Times" w:hAnsi="Times" w:cs="Times"/>
                <w:sz w:val="18"/>
                <w:szCs w:val="18"/>
              </w:rPr>
              <w:t xml:space="preserve">From transmission </w:t>
            </w:r>
            <w:r>
              <w:rPr>
                <w:rFonts w:ascii="Times" w:hAnsi="Times" w:cs="Times"/>
                <w:sz w:val="18"/>
                <w:szCs w:val="18"/>
              </w:rPr>
              <w:t xml:space="preserve">perspective, it may quite like SFN case. </w:t>
            </w:r>
            <w:proofErr w:type="gramStart"/>
            <w:r>
              <w:rPr>
                <w:rFonts w:ascii="Times" w:hAnsi="Times" w:cs="Times"/>
                <w:sz w:val="18"/>
                <w:szCs w:val="18"/>
              </w:rPr>
              <w:t>But,</w:t>
            </w:r>
            <w:proofErr w:type="gramEnd"/>
            <w:r>
              <w:rPr>
                <w:rFonts w:ascii="Times" w:hAnsi="Times" w:cs="Times"/>
                <w:sz w:val="18"/>
                <w:szCs w:val="18"/>
              </w:rPr>
              <w:t xml:space="preserve"> it should be highlighted that we still need consider how to further distinguish CJT transmission (e.g., two TCI state applies to the same layer/DMRS port), e.g., a new RRC parameter for enabling CJT.</w:t>
            </w:r>
          </w:p>
          <w:p w14:paraId="234E718A"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136690B4"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5.2</w:t>
            </w:r>
            <w:r>
              <w:rPr>
                <w:rFonts w:ascii="Times" w:hAnsi="Times" w:cs="Times"/>
                <w:b/>
                <w:sz w:val="18"/>
                <w:szCs w:val="18"/>
              </w:rPr>
              <w:t>:</w:t>
            </w:r>
            <w:r>
              <w:rPr>
                <w:rFonts w:ascii="Times" w:hAnsi="Times" w:cs="Times"/>
                <w:sz w:val="18"/>
                <w:szCs w:val="18"/>
              </w:rPr>
              <w:t xml:space="preserve"> Support Alt2 and Alt3. Then regarding Alt3, please reviews several contributions in CJT where many companies suggest </w:t>
            </w:r>
            <w:proofErr w:type="gramStart"/>
            <w:r>
              <w:rPr>
                <w:rFonts w:ascii="Times" w:hAnsi="Times" w:cs="Times"/>
                <w:sz w:val="18"/>
                <w:szCs w:val="18"/>
              </w:rPr>
              <w:t>to consider</w:t>
            </w:r>
            <w:proofErr w:type="gramEnd"/>
            <w:r>
              <w:rPr>
                <w:rFonts w:ascii="Times" w:hAnsi="Times" w:cs="Times"/>
                <w:sz w:val="18"/>
                <w:szCs w:val="18"/>
              </w:rPr>
              <w:t xml:space="preserve"> the Delay compensation for CJT transmission, by gNB side. Clearly if pre-compensated, average delay/delay spread related para</w:t>
            </w:r>
            <w:r>
              <w:rPr>
                <w:rFonts w:ascii="Times" w:hAnsi="Times" w:cs="Times"/>
                <w:sz w:val="18"/>
                <w:szCs w:val="18"/>
              </w:rPr>
              <w:t xml:space="preserve">meters can be ignored. </w:t>
            </w:r>
          </w:p>
        </w:tc>
      </w:tr>
      <w:tr w:rsidR="007B281B" w14:paraId="53A01BC2" w14:textId="77777777">
        <w:trPr>
          <w:trHeight w:val="215"/>
        </w:trPr>
        <w:tc>
          <w:tcPr>
            <w:tcW w:w="1271" w:type="dxa"/>
          </w:tcPr>
          <w:p w14:paraId="4274C59C" w14:textId="77777777" w:rsidR="007B281B" w:rsidRDefault="009B3C7B">
            <w:pPr>
              <w:snapToGrid w:val="0"/>
              <w:spacing w:after="0" w:line="240" w:lineRule="auto"/>
              <w:rPr>
                <w:rFonts w:ascii="Times" w:hAnsi="Times" w:cs="Times"/>
                <w:sz w:val="18"/>
                <w:szCs w:val="18"/>
              </w:rPr>
            </w:pPr>
            <w:r>
              <w:rPr>
                <w:rFonts w:ascii="Times" w:eastAsia="DengXian" w:hAnsi="Times" w:cs="Times" w:hint="eastAsia"/>
                <w:sz w:val="18"/>
                <w:szCs w:val="18"/>
                <w:lang w:eastAsia="zh-CN"/>
              </w:rPr>
              <w:t>S</w:t>
            </w:r>
            <w:r>
              <w:rPr>
                <w:rFonts w:ascii="Times" w:eastAsia="DengXian" w:hAnsi="Times" w:cs="Times"/>
                <w:sz w:val="18"/>
                <w:szCs w:val="18"/>
                <w:lang w:eastAsia="zh-CN"/>
              </w:rPr>
              <w:t>preadtrum</w:t>
            </w:r>
          </w:p>
        </w:tc>
        <w:tc>
          <w:tcPr>
            <w:tcW w:w="8714" w:type="dxa"/>
          </w:tcPr>
          <w:p w14:paraId="14CDD0E9" w14:textId="77777777" w:rsidR="007B281B" w:rsidRDefault="009B3C7B">
            <w:pPr>
              <w:suppressAutoHyphens w:val="0"/>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For issue 5.1</w:t>
            </w:r>
            <w:r>
              <w:rPr>
                <w:rFonts w:ascii="Times" w:eastAsia="DengXian" w:hAnsi="Times" w:cs="Times"/>
                <w:sz w:val="18"/>
                <w:szCs w:val="18"/>
                <w:lang w:eastAsia="zh-CN"/>
              </w:rPr>
              <w:br/>
              <w:t xml:space="preserve">PDSCH-CJT can be considered as S-DCI based MTRP operation. Since for M-DCI based MTRP, non-ideal backhaul is assumed, CJT transmission may not be achieved.  </w:t>
            </w:r>
          </w:p>
          <w:p w14:paraId="36D428F3" w14:textId="77777777" w:rsidR="007B281B" w:rsidRDefault="009B3C7B">
            <w:pPr>
              <w:suppressAutoHyphens w:val="0"/>
              <w:snapToGrid w:val="0"/>
              <w:spacing w:after="0" w:line="240" w:lineRule="auto"/>
              <w:rPr>
                <w:rFonts w:ascii="Times" w:eastAsia="DengXian" w:hAnsi="Times" w:cs="Times"/>
                <w:b/>
                <w:sz w:val="18"/>
                <w:szCs w:val="18"/>
                <w:lang w:eastAsia="zh-CN"/>
              </w:rPr>
            </w:pPr>
            <w:r>
              <w:rPr>
                <w:rFonts w:ascii="Times" w:eastAsia="DengXian" w:hAnsi="Times" w:cs="Times"/>
                <w:b/>
                <w:sz w:val="18"/>
                <w:szCs w:val="18"/>
                <w:lang w:eastAsia="zh-CN"/>
              </w:rPr>
              <w:t xml:space="preserve">For issue 5.2 </w:t>
            </w:r>
          </w:p>
          <w:p w14:paraId="0433D5DC"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rPr>
            </w:pPr>
            <w:r>
              <w:rPr>
                <w:rFonts w:ascii="Times" w:eastAsia="DengXian" w:hAnsi="Times" w:cs="Times"/>
                <w:sz w:val="18"/>
                <w:szCs w:val="18"/>
                <w:lang w:eastAsia="zh-CN"/>
              </w:rPr>
              <w:t xml:space="preserve">In terms of TCI </w:t>
            </w:r>
            <w:r>
              <w:rPr>
                <w:rFonts w:ascii="Times" w:eastAsia="DengXian" w:hAnsi="Times" w:cs="Times"/>
                <w:sz w:val="18"/>
                <w:szCs w:val="18"/>
                <w:lang w:eastAsia="zh-CN"/>
              </w:rPr>
              <w:t>indication, the indication mechanism for CJT-PDSCH can keep the same as PDSCH-SFN in Rel-17. However, the pre-compensate scheme applied to “</w:t>
            </w:r>
            <w:proofErr w:type="spellStart"/>
            <w:r>
              <w:rPr>
                <w:rFonts w:ascii="Times" w:eastAsia="DengXian" w:hAnsi="Times" w:cs="Times"/>
                <w:sz w:val="18"/>
                <w:szCs w:val="18"/>
                <w:lang w:eastAsia="zh-CN"/>
              </w:rPr>
              <w:t>SFNSchemeB</w:t>
            </w:r>
            <w:proofErr w:type="spellEnd"/>
            <w:r>
              <w:rPr>
                <w:rFonts w:ascii="Times" w:eastAsia="DengXian" w:hAnsi="Times" w:cs="Times"/>
                <w:sz w:val="18"/>
                <w:szCs w:val="18"/>
                <w:lang w:eastAsia="zh-CN"/>
              </w:rPr>
              <w:t xml:space="preserve">” may be not applicable for CJT, since the assumption that opposite Doppler shift exists between two TRPs </w:t>
            </w:r>
            <w:r>
              <w:rPr>
                <w:rFonts w:ascii="Times" w:eastAsia="DengXian" w:hAnsi="Times" w:cs="Times"/>
                <w:sz w:val="18"/>
                <w:szCs w:val="18"/>
                <w:lang w:eastAsia="zh-CN"/>
              </w:rPr>
              <w:t xml:space="preserve">is not valid.  Since it is </w:t>
            </w:r>
            <w:proofErr w:type="gramStart"/>
            <w:r>
              <w:rPr>
                <w:rFonts w:ascii="Times" w:eastAsia="DengXian" w:hAnsi="Times" w:cs="Times"/>
                <w:sz w:val="18"/>
                <w:szCs w:val="18"/>
                <w:lang w:eastAsia="zh-CN"/>
              </w:rPr>
              <w:t>has</w:t>
            </w:r>
            <w:proofErr w:type="gramEnd"/>
            <w:r>
              <w:rPr>
                <w:rFonts w:ascii="Times" w:eastAsia="DengXian" w:hAnsi="Times" w:cs="Times"/>
                <w:sz w:val="18"/>
                <w:szCs w:val="18"/>
                <w:lang w:eastAsia="zh-CN"/>
              </w:rPr>
              <w:t xml:space="preserve"> not been concluded that the {</w:t>
            </w:r>
            <w:r>
              <w:rPr>
                <w:rFonts w:ascii="Times New Roman" w:hAnsi="Times New Roman" w:cs="Times New Roman"/>
                <w:color w:val="000000" w:themeColor="text1"/>
                <w:sz w:val="18"/>
                <w:szCs w:val="18"/>
              </w:rPr>
              <w:t>Doppler shift, Doppler spread</w:t>
            </w:r>
            <w:r>
              <w:rPr>
                <w:rFonts w:ascii="Times" w:eastAsia="DengXian" w:hAnsi="Times" w:cs="Times"/>
                <w:sz w:val="18"/>
                <w:szCs w:val="18"/>
                <w:lang w:eastAsia="zh-CN"/>
              </w:rPr>
              <w:t>} or {delay shift, delay spread} can be pre-compensated perfectly by gNB in CJT. Alt 1 is preferred.</w:t>
            </w:r>
          </w:p>
        </w:tc>
      </w:tr>
      <w:tr w:rsidR="007B281B" w14:paraId="6987EE9D" w14:textId="77777777">
        <w:trPr>
          <w:trHeight w:val="215"/>
        </w:trPr>
        <w:tc>
          <w:tcPr>
            <w:tcW w:w="1271" w:type="dxa"/>
          </w:tcPr>
          <w:p w14:paraId="4055BC37"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Pr>
          <w:p w14:paraId="3422628C"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Proposal</w:t>
            </w:r>
            <w:r>
              <w:rPr>
                <w:rFonts w:ascii="Times" w:hAnsi="Times" w:cs="Times"/>
                <w:b/>
                <w:sz w:val="18"/>
                <w:szCs w:val="18"/>
              </w:rPr>
              <w:t xml:space="preserve"> 5.1:</w:t>
            </w:r>
            <w:r>
              <w:rPr>
                <w:rFonts w:ascii="Times" w:hAnsi="Times" w:cs="Times"/>
                <w:sz w:val="18"/>
                <w:szCs w:val="18"/>
              </w:rPr>
              <w:t xml:space="preserve"> </w:t>
            </w:r>
            <w:r>
              <w:rPr>
                <w:rFonts w:ascii="Times" w:eastAsia="DengXian" w:hAnsi="Times" w:cs="Times" w:hint="eastAsia"/>
                <w:sz w:val="18"/>
                <w:szCs w:val="18"/>
                <w:lang w:eastAsia="zh-CN"/>
              </w:rPr>
              <w:t>Support</w:t>
            </w:r>
          </w:p>
          <w:p w14:paraId="262B632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Proposal 5.2:</w:t>
            </w:r>
            <w:r>
              <w:rPr>
                <w:rFonts w:ascii="Times" w:hAnsi="Times" w:cs="Times"/>
                <w:sz w:val="18"/>
                <w:szCs w:val="18"/>
              </w:rPr>
              <w:t xml:space="preserve"> Support </w:t>
            </w:r>
          </w:p>
        </w:tc>
      </w:tr>
      <w:tr w:rsidR="007B281B" w14:paraId="4C85AFF0" w14:textId="77777777">
        <w:trPr>
          <w:trHeight w:val="215"/>
        </w:trPr>
        <w:tc>
          <w:tcPr>
            <w:tcW w:w="1271" w:type="dxa"/>
          </w:tcPr>
          <w:p w14:paraId="1ED9EB42" w14:textId="77777777" w:rsidR="007B281B" w:rsidRDefault="009B3C7B">
            <w:pPr>
              <w:snapToGrid w:val="0"/>
              <w:spacing w:after="0" w:line="240" w:lineRule="auto"/>
              <w:rPr>
                <w:rFonts w:ascii="Times" w:eastAsia="DengXian" w:hAnsi="Times" w:cs="Times"/>
                <w:sz w:val="18"/>
                <w:szCs w:val="18"/>
                <w:lang w:eastAsia="zh-CN"/>
              </w:rPr>
            </w:pPr>
            <w:r>
              <w:rPr>
                <w:rFonts w:ascii="Times" w:hAnsi="Times" w:cs="Times"/>
                <w:sz w:val="18"/>
                <w:szCs w:val="18"/>
              </w:rPr>
              <w:t>Nokia</w:t>
            </w:r>
          </w:p>
        </w:tc>
        <w:tc>
          <w:tcPr>
            <w:tcW w:w="8714" w:type="dxa"/>
          </w:tcPr>
          <w:p w14:paraId="2922FDDF" w14:textId="77777777" w:rsidR="007B281B" w:rsidRDefault="009B3C7B">
            <w:pPr>
              <w:suppressAutoHyphens w:val="0"/>
              <w:snapToGrid w:val="0"/>
              <w:spacing w:after="0" w:line="240" w:lineRule="auto"/>
              <w:rPr>
                <w:rFonts w:ascii="Times" w:hAnsi="Times" w:cs="Times"/>
                <w:sz w:val="18"/>
                <w:szCs w:val="18"/>
              </w:rPr>
            </w:pPr>
            <w:r>
              <w:rPr>
                <w:rFonts w:ascii="Times" w:hAnsi="Times" w:cs="Times"/>
                <w:sz w:val="18"/>
                <w:szCs w:val="18"/>
              </w:rPr>
              <w:t xml:space="preserve">Issue 5.1: PDSCH-CJT seems to match with S-DCI based MTRP operation, but RAN1 shall first see how this differentiates from the </w:t>
            </w:r>
            <w:proofErr w:type="spellStart"/>
            <w:r>
              <w:rPr>
                <w:rFonts w:ascii="Times" w:hAnsi="Times" w:cs="Times"/>
                <w:sz w:val="18"/>
                <w:szCs w:val="18"/>
              </w:rPr>
              <w:t>mTRP</w:t>
            </w:r>
            <w:proofErr w:type="spellEnd"/>
            <w:r>
              <w:rPr>
                <w:rFonts w:ascii="Times" w:hAnsi="Times" w:cs="Times"/>
                <w:sz w:val="18"/>
                <w:szCs w:val="18"/>
              </w:rPr>
              <w:t xml:space="preserve"> PDSCH schemes (SDM, SFN, FDM, TDM) defined in Rel-16/17 before defining a new scheme.</w:t>
            </w:r>
            <w:r>
              <w:rPr>
                <w:rFonts w:ascii="Times" w:hAnsi="Times" w:cs="Times"/>
                <w:b/>
                <w:bCs/>
                <w:color w:val="0000FF"/>
                <w:sz w:val="18"/>
                <w:szCs w:val="18"/>
              </w:rPr>
              <w:t xml:space="preserve"> [Mod] This will be further discussed i</w:t>
            </w:r>
            <w:r>
              <w:rPr>
                <w:rFonts w:ascii="Times" w:hAnsi="Times" w:cs="Times"/>
                <w:b/>
                <w:bCs/>
                <w:color w:val="0000FF"/>
                <w:sz w:val="18"/>
                <w:szCs w:val="18"/>
              </w:rPr>
              <w:t>f it is agreed as a S-DCI based Tx scheme.</w:t>
            </w:r>
          </w:p>
          <w:p w14:paraId="3E722502" w14:textId="77777777" w:rsidR="007B281B" w:rsidRDefault="009B3C7B">
            <w:pPr>
              <w:suppressAutoHyphens w:val="0"/>
              <w:snapToGrid w:val="0"/>
              <w:spacing w:after="0" w:line="240" w:lineRule="auto"/>
              <w:rPr>
                <w:rFonts w:ascii="Times" w:hAnsi="Times" w:cs="Times"/>
                <w:sz w:val="18"/>
                <w:szCs w:val="18"/>
              </w:rPr>
            </w:pPr>
            <w:r>
              <w:rPr>
                <w:rFonts w:ascii="Times" w:hAnsi="Times" w:cs="Times"/>
                <w:sz w:val="18"/>
                <w:szCs w:val="18"/>
              </w:rPr>
              <w:t>Issue 5.2: Alt.1</w:t>
            </w:r>
          </w:p>
          <w:p w14:paraId="3C02A521"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hAnsi="Times" w:cs="Times"/>
                <w:sz w:val="18"/>
                <w:szCs w:val="18"/>
              </w:rPr>
              <w:t>Ok with proposal 5.2</w:t>
            </w:r>
          </w:p>
        </w:tc>
      </w:tr>
      <w:tr w:rsidR="007B281B" w14:paraId="58EC104F" w14:textId="77777777">
        <w:trPr>
          <w:trHeight w:val="215"/>
        </w:trPr>
        <w:tc>
          <w:tcPr>
            <w:tcW w:w="1271" w:type="dxa"/>
          </w:tcPr>
          <w:p w14:paraId="3FBB78EF" w14:textId="77777777" w:rsidR="007B281B" w:rsidRDefault="009B3C7B">
            <w:pPr>
              <w:snapToGrid w:val="0"/>
              <w:spacing w:after="0" w:line="240" w:lineRule="auto"/>
              <w:rPr>
                <w:rFonts w:ascii="Times" w:hAnsi="Times" w:cs="Times"/>
                <w:sz w:val="18"/>
                <w:szCs w:val="18"/>
              </w:rPr>
            </w:pPr>
            <w:r>
              <w:rPr>
                <w:rFonts w:ascii="Times" w:eastAsia="DengXian" w:hAnsi="Times" w:cs="Times" w:hint="eastAsia"/>
                <w:sz w:val="18"/>
                <w:szCs w:val="18"/>
                <w:lang w:eastAsia="zh-CN"/>
              </w:rPr>
              <w:lastRenderedPageBreak/>
              <w:t>L</w:t>
            </w:r>
            <w:r>
              <w:rPr>
                <w:rFonts w:ascii="Times" w:eastAsia="DengXian" w:hAnsi="Times" w:cs="Times"/>
                <w:sz w:val="18"/>
                <w:szCs w:val="18"/>
                <w:lang w:eastAsia="zh-CN"/>
              </w:rPr>
              <w:t>enovo</w:t>
            </w:r>
          </w:p>
        </w:tc>
        <w:tc>
          <w:tcPr>
            <w:tcW w:w="8714" w:type="dxa"/>
          </w:tcPr>
          <w:p w14:paraId="161B2E23"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5.1: </w:t>
            </w:r>
            <w:r>
              <w:rPr>
                <w:rFonts w:ascii="Times" w:eastAsia="DengXian" w:hAnsi="Times" w:cs="Times"/>
                <w:bCs/>
                <w:sz w:val="18"/>
                <w:szCs w:val="18"/>
                <w:lang w:eastAsia="zh-CN"/>
              </w:rPr>
              <w:t>Support</w:t>
            </w:r>
          </w:p>
          <w:p w14:paraId="2BC5A8DE" w14:textId="77777777" w:rsidR="007B281B" w:rsidRDefault="009B3C7B">
            <w:pPr>
              <w:suppressAutoHyphens w:val="0"/>
              <w:snapToGrid w:val="0"/>
              <w:spacing w:after="0" w:line="240" w:lineRule="auto"/>
              <w:rPr>
                <w:rFonts w:ascii="Times" w:hAnsi="Times" w:cs="Times"/>
                <w:sz w:val="18"/>
                <w:szCs w:val="18"/>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5.2: </w:t>
            </w:r>
            <w:r>
              <w:rPr>
                <w:rFonts w:ascii="Times" w:eastAsia="DengXian" w:hAnsi="Times" w:cs="Times"/>
                <w:bCs/>
                <w:sz w:val="18"/>
                <w:szCs w:val="18"/>
                <w:lang w:eastAsia="zh-CN"/>
              </w:rPr>
              <w:t>Support</w:t>
            </w:r>
          </w:p>
        </w:tc>
      </w:tr>
      <w:tr w:rsidR="007B281B" w14:paraId="58C5E065" w14:textId="77777777">
        <w:trPr>
          <w:trHeight w:val="215"/>
        </w:trPr>
        <w:tc>
          <w:tcPr>
            <w:tcW w:w="1271" w:type="dxa"/>
          </w:tcPr>
          <w:p w14:paraId="733A815C" w14:textId="77777777" w:rsidR="007B281B" w:rsidRDefault="009B3C7B">
            <w:pPr>
              <w:snapToGrid w:val="0"/>
              <w:spacing w:after="0" w:line="240" w:lineRule="auto"/>
              <w:rPr>
                <w:rFonts w:ascii="Times" w:eastAsia="DengXian" w:hAnsi="Times" w:cs="Times"/>
                <w:sz w:val="18"/>
                <w:szCs w:val="18"/>
                <w:lang w:eastAsia="zh-CN"/>
              </w:rPr>
            </w:pPr>
            <w:r>
              <w:rPr>
                <w:rFonts w:ascii="Times" w:eastAsiaTheme="minorEastAsia" w:hAnsi="Times" w:cs="Times" w:hint="eastAsia"/>
                <w:sz w:val="18"/>
                <w:szCs w:val="18"/>
                <w:lang w:eastAsia="ko-KR"/>
              </w:rPr>
              <w:t>LG</w:t>
            </w:r>
          </w:p>
        </w:tc>
        <w:tc>
          <w:tcPr>
            <w:tcW w:w="8714" w:type="dxa"/>
          </w:tcPr>
          <w:p w14:paraId="26819E62"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5.1:</w:t>
            </w:r>
            <w:r>
              <w:rPr>
                <w:rFonts w:ascii="Times" w:hAnsi="Times" w:cs="Times"/>
                <w:sz w:val="18"/>
                <w:szCs w:val="18"/>
              </w:rPr>
              <w:t xml:space="preserve"> Yes</w:t>
            </w:r>
          </w:p>
          <w:p w14:paraId="55A5E819"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hAnsi="Times" w:cs="Times"/>
                <w:b/>
                <w:sz w:val="18"/>
                <w:szCs w:val="18"/>
              </w:rPr>
              <w:t>Proposal 5.2:</w:t>
            </w:r>
            <w:r>
              <w:rPr>
                <w:rFonts w:ascii="Times" w:hAnsi="Times" w:cs="Times"/>
                <w:sz w:val="18"/>
                <w:szCs w:val="18"/>
              </w:rPr>
              <w:t xml:space="preserve"> Support and prefer Alt1.</w:t>
            </w:r>
          </w:p>
        </w:tc>
      </w:tr>
      <w:tr w:rsidR="007B281B" w14:paraId="3C79FFCA" w14:textId="77777777">
        <w:trPr>
          <w:trHeight w:val="215"/>
        </w:trPr>
        <w:tc>
          <w:tcPr>
            <w:tcW w:w="1271" w:type="dxa"/>
          </w:tcPr>
          <w:p w14:paraId="3A3E7050" w14:textId="77777777" w:rsidR="007B281B" w:rsidRDefault="009B3C7B">
            <w:pPr>
              <w:snapToGrid w:val="0"/>
              <w:spacing w:after="0" w:line="240" w:lineRule="auto"/>
              <w:rPr>
                <w:rFonts w:ascii="Times" w:eastAsiaTheme="minorEastAsia" w:hAnsi="Times" w:cs="Times"/>
                <w:sz w:val="18"/>
                <w:szCs w:val="18"/>
                <w:lang w:eastAsia="ko-KR"/>
              </w:rPr>
            </w:pPr>
            <w:r>
              <w:rPr>
                <w:rFonts w:ascii="Times" w:hAnsi="Times" w:cs="Times"/>
                <w:sz w:val="18"/>
                <w:szCs w:val="18"/>
                <w:lang w:eastAsia="zh-CN"/>
              </w:rPr>
              <w:t>Docomo</w:t>
            </w:r>
          </w:p>
        </w:tc>
        <w:tc>
          <w:tcPr>
            <w:tcW w:w="8714" w:type="dxa"/>
          </w:tcPr>
          <w:p w14:paraId="08677CF1"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I</w:t>
            </w:r>
            <w:r>
              <w:rPr>
                <w:rFonts w:ascii="Times" w:hAnsi="Times" w:cs="Times" w:hint="eastAsia"/>
                <w:b/>
                <w:sz w:val="18"/>
                <w:szCs w:val="18"/>
                <w:lang w:eastAsia="zh-CN"/>
              </w:rPr>
              <w:t xml:space="preserve">ssue </w:t>
            </w:r>
            <w:r>
              <w:rPr>
                <w:rFonts w:ascii="Times" w:hAnsi="Times" w:cs="Times"/>
                <w:b/>
                <w:sz w:val="18"/>
                <w:szCs w:val="18"/>
                <w:lang w:eastAsia="zh-CN"/>
              </w:rPr>
              <w:t>5.1</w:t>
            </w:r>
            <w:r>
              <w:rPr>
                <w:rFonts w:ascii="Times" w:eastAsia="DengXian" w:hAnsi="Times" w:cs="Times" w:hint="eastAsia"/>
                <w:b/>
                <w:sz w:val="18"/>
                <w:szCs w:val="18"/>
                <w:lang w:eastAsia="zh-CN"/>
              </w:rPr>
              <w:t>:</w:t>
            </w:r>
            <w:r>
              <w:rPr>
                <w:rFonts w:ascii="Times" w:eastAsia="DengXian" w:hAnsi="Times" w:cs="Times" w:hint="eastAsia"/>
                <w:sz w:val="18"/>
                <w:szCs w:val="18"/>
                <w:lang w:eastAsia="zh-CN"/>
              </w:rPr>
              <w:t xml:space="preserve"> Yes</w:t>
            </w:r>
          </w:p>
          <w:p w14:paraId="0530CECB"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lang w:eastAsia="zh-CN"/>
              </w:rPr>
              <w:t>Proposal 5.2:</w:t>
            </w:r>
            <w:r>
              <w:rPr>
                <w:rFonts w:ascii="Times" w:eastAsia="DengXian" w:hAnsi="Times" w:cs="Times"/>
                <w:sz w:val="18"/>
                <w:szCs w:val="18"/>
                <w:lang w:eastAsia="zh-CN"/>
              </w:rPr>
              <w:t xml:space="preserve"> support </w:t>
            </w:r>
          </w:p>
        </w:tc>
      </w:tr>
      <w:tr w:rsidR="007B281B" w14:paraId="706AB094" w14:textId="77777777">
        <w:trPr>
          <w:trHeight w:val="215"/>
        </w:trPr>
        <w:tc>
          <w:tcPr>
            <w:tcW w:w="1271" w:type="dxa"/>
          </w:tcPr>
          <w:p w14:paraId="2F56AB25" w14:textId="77777777" w:rsidR="007B281B" w:rsidRDefault="009B3C7B">
            <w:pPr>
              <w:snapToGrid w:val="0"/>
              <w:spacing w:after="0" w:line="240" w:lineRule="auto"/>
              <w:rPr>
                <w:rFonts w:ascii="Times" w:hAnsi="Times" w:cs="Times"/>
                <w:sz w:val="18"/>
                <w:szCs w:val="18"/>
                <w:lang w:eastAsia="zh-CN"/>
              </w:rPr>
            </w:pPr>
            <w:r>
              <w:rPr>
                <w:rFonts w:ascii="Times" w:hAnsi="Times" w:cs="Times"/>
                <w:sz w:val="18"/>
                <w:szCs w:val="18"/>
              </w:rPr>
              <w:t>OPPO</w:t>
            </w:r>
          </w:p>
        </w:tc>
        <w:tc>
          <w:tcPr>
            <w:tcW w:w="8714" w:type="dxa"/>
          </w:tcPr>
          <w:p w14:paraId="2AF07E36"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Issue 5.1: </w:t>
            </w:r>
            <w:r>
              <w:rPr>
                <w:rFonts w:ascii="Times" w:hAnsi="Times" w:cs="Times"/>
                <w:sz w:val="18"/>
                <w:szCs w:val="18"/>
              </w:rPr>
              <w:t>Yes.</w:t>
            </w:r>
          </w:p>
          <w:p w14:paraId="6726BA4D"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3C61043"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Proposal 5.2: </w:t>
            </w:r>
            <w:r>
              <w:rPr>
                <w:rFonts w:ascii="Times" w:hAnsi="Times" w:cs="Times"/>
                <w:sz w:val="18"/>
                <w:szCs w:val="18"/>
              </w:rPr>
              <w:t xml:space="preserve">Open to discuss these alternatives, but we are reluctant to see any newly introduced transmission schemes for MTRP PDSCH. </w:t>
            </w:r>
          </w:p>
        </w:tc>
      </w:tr>
      <w:tr w:rsidR="007B281B" w14:paraId="61145C52" w14:textId="77777777">
        <w:trPr>
          <w:trHeight w:val="215"/>
        </w:trPr>
        <w:tc>
          <w:tcPr>
            <w:tcW w:w="1271" w:type="dxa"/>
          </w:tcPr>
          <w:p w14:paraId="48052097"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714" w:type="dxa"/>
          </w:tcPr>
          <w:p w14:paraId="07C02065"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I</w:t>
            </w:r>
            <w:r>
              <w:rPr>
                <w:rFonts w:ascii="Times" w:hAnsi="Times" w:cs="Times" w:hint="eastAsia"/>
                <w:b/>
                <w:sz w:val="18"/>
                <w:szCs w:val="18"/>
                <w:lang w:eastAsia="zh-CN"/>
              </w:rPr>
              <w:t xml:space="preserve">ssue </w:t>
            </w:r>
            <w:r>
              <w:rPr>
                <w:rFonts w:ascii="Times" w:hAnsi="Times" w:cs="Times"/>
                <w:b/>
                <w:sz w:val="18"/>
                <w:szCs w:val="18"/>
                <w:lang w:eastAsia="zh-CN"/>
              </w:rPr>
              <w:t>5.1</w:t>
            </w:r>
            <w:r>
              <w:rPr>
                <w:rFonts w:ascii="Times" w:eastAsia="DengXian" w:hAnsi="Times" w:cs="Times" w:hint="eastAsia"/>
                <w:b/>
                <w:sz w:val="18"/>
                <w:szCs w:val="18"/>
                <w:lang w:eastAsia="zh-CN"/>
              </w:rPr>
              <w:t>:</w:t>
            </w:r>
            <w:r>
              <w:rPr>
                <w:rFonts w:ascii="Times" w:eastAsia="DengXian" w:hAnsi="Times" w:cs="Times" w:hint="eastAsia"/>
                <w:sz w:val="18"/>
                <w:szCs w:val="18"/>
                <w:lang w:eastAsia="zh-CN"/>
              </w:rPr>
              <w:t xml:space="preserve"> Yes</w:t>
            </w:r>
          </w:p>
          <w:p w14:paraId="70A76681"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lang w:eastAsia="zh-CN"/>
              </w:rPr>
              <w:t>Proposal 5.2:</w:t>
            </w:r>
            <w:r>
              <w:rPr>
                <w:rFonts w:ascii="Times" w:eastAsia="DengXian" w:hAnsi="Times" w:cs="Times"/>
                <w:sz w:val="18"/>
                <w:szCs w:val="18"/>
                <w:lang w:eastAsia="zh-CN"/>
              </w:rPr>
              <w:t xml:space="preserve"> only alt 1 can work to our understanding, otherwise there will be no</w:t>
            </w:r>
            <w:r>
              <w:rPr>
                <w:rFonts w:ascii="Times" w:eastAsia="DengXian" w:hAnsi="Times" w:cs="Times"/>
                <w:sz w:val="18"/>
                <w:szCs w:val="18"/>
                <w:lang w:eastAsia="zh-CN"/>
              </w:rPr>
              <w:t xml:space="preserve"> coherent transmission.</w:t>
            </w:r>
          </w:p>
        </w:tc>
      </w:tr>
      <w:tr w:rsidR="007B281B" w14:paraId="17E162BB" w14:textId="77777777">
        <w:trPr>
          <w:trHeight w:val="215"/>
        </w:trPr>
        <w:tc>
          <w:tcPr>
            <w:tcW w:w="1271" w:type="dxa"/>
          </w:tcPr>
          <w:p w14:paraId="6526A08F" w14:textId="77777777" w:rsidR="007B281B" w:rsidRDefault="009B3C7B">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15EA87EF"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5.1</w:t>
            </w:r>
            <w:r>
              <w:rPr>
                <w:rFonts w:ascii="Times" w:eastAsia="DengXian" w:hAnsi="Times" w:cs="Times" w:hint="eastAsia"/>
                <w:b/>
                <w:sz w:val="18"/>
                <w:szCs w:val="18"/>
                <w:lang w:eastAsia="zh-CN"/>
              </w:rPr>
              <w: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Not required.</w:t>
            </w:r>
          </w:p>
          <w:p w14:paraId="616DAA92"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7359F92" w14:textId="77777777" w:rsidR="007B281B" w:rsidRDefault="009B3C7B">
            <w:pPr>
              <w:overflowPunct w:val="0"/>
              <w:autoSpaceDE w:val="0"/>
              <w:autoSpaceDN w:val="0"/>
              <w:adjustRightInd w:val="0"/>
              <w:spacing w:after="0" w:line="240" w:lineRule="auto"/>
              <w:textAlignment w:val="baseline"/>
              <w:rPr>
                <w:rFonts w:ascii="Times" w:hAnsi="Times" w:cs="Times"/>
                <w:b/>
                <w:bCs/>
                <w:color w:val="0000FF"/>
                <w:sz w:val="18"/>
                <w:szCs w:val="18"/>
              </w:rPr>
            </w:pPr>
            <w:r>
              <w:rPr>
                <w:rFonts w:ascii="Times" w:eastAsia="DengXian" w:hAnsi="Times" w:cs="Times"/>
                <w:sz w:val="18"/>
                <w:szCs w:val="18"/>
                <w:lang w:eastAsia="zh-CN"/>
              </w:rPr>
              <w:t xml:space="preserve">PDSCH-CJT is a </w:t>
            </w:r>
            <w:proofErr w:type="spellStart"/>
            <w:r>
              <w:rPr>
                <w:rFonts w:ascii="Times" w:eastAsia="DengXian" w:hAnsi="Times" w:cs="Times"/>
                <w:sz w:val="18"/>
                <w:szCs w:val="18"/>
                <w:lang w:eastAsia="zh-CN"/>
              </w:rPr>
              <w:t>sDCI</w:t>
            </w:r>
            <w:proofErr w:type="spellEnd"/>
            <w:r>
              <w:rPr>
                <w:rFonts w:ascii="Times" w:eastAsia="DengXian" w:hAnsi="Times" w:cs="Times"/>
                <w:sz w:val="18"/>
                <w:szCs w:val="18"/>
                <w:lang w:eastAsia="zh-CN"/>
              </w:rPr>
              <w:t xml:space="preserve"> scheme and, in general, should follow agreements made in Rel-18 </w:t>
            </w:r>
            <w:proofErr w:type="spellStart"/>
            <w:r>
              <w:rPr>
                <w:rFonts w:ascii="Times" w:eastAsia="DengXian" w:hAnsi="Times" w:cs="Times"/>
                <w:sz w:val="18"/>
                <w:szCs w:val="18"/>
                <w:lang w:eastAsia="zh-CN"/>
              </w:rPr>
              <w:t>uTCI</w:t>
            </w:r>
            <w:proofErr w:type="spellEnd"/>
            <w:r>
              <w:rPr>
                <w:rFonts w:ascii="Times" w:eastAsia="DengXian" w:hAnsi="Times" w:cs="Times"/>
                <w:sz w:val="18"/>
                <w:szCs w:val="18"/>
                <w:lang w:eastAsia="zh-CN"/>
              </w:rPr>
              <w:t xml:space="preserve"> framework unless otherwise specified. However, depending on the considered issue, </w:t>
            </w:r>
            <w:r>
              <w:rPr>
                <w:rFonts w:ascii="Times" w:eastAsia="DengXian" w:hAnsi="Times" w:cs="Times"/>
                <w:sz w:val="18"/>
                <w:szCs w:val="18"/>
                <w:lang w:eastAsia="zh-CN"/>
              </w:rPr>
              <w:t xml:space="preserve">CJT-PDSCH may need a different treatment than SFN PDSCH or NCJT-PDSCH in some cases. Note that RAN1 already has an agreement regarding CJT-PDSCH which is different from other </w:t>
            </w:r>
            <w:proofErr w:type="spellStart"/>
            <w:r>
              <w:rPr>
                <w:rFonts w:ascii="Times" w:eastAsia="DengXian" w:hAnsi="Times" w:cs="Times"/>
                <w:sz w:val="18"/>
                <w:szCs w:val="18"/>
                <w:lang w:eastAsia="zh-CN"/>
              </w:rPr>
              <w:t>sDCI</w:t>
            </w:r>
            <w:proofErr w:type="spellEnd"/>
            <w:r>
              <w:rPr>
                <w:rFonts w:ascii="Times" w:eastAsia="DengXian" w:hAnsi="Times" w:cs="Times"/>
                <w:sz w:val="18"/>
                <w:szCs w:val="18"/>
                <w:lang w:eastAsia="zh-CN"/>
              </w:rPr>
              <w:t>-based PDSCH schemes (</w:t>
            </w:r>
            <w:r>
              <w:rPr>
                <w:rFonts w:ascii="Times" w:eastAsia="DengXian" w:hAnsi="Times" w:cs="Times" w:hint="eastAsia"/>
                <w:sz w:val="18"/>
                <w:szCs w:val="18"/>
                <w:lang w:eastAsia="zh-CN"/>
              </w:rPr>
              <w:t>Support of 1 or 2 indicated joint TCI states for PDSCH-</w:t>
            </w:r>
            <w:r>
              <w:rPr>
                <w:rFonts w:ascii="Times" w:eastAsia="DengXian" w:hAnsi="Times" w:cs="Times" w:hint="eastAsia"/>
                <w:sz w:val="18"/>
                <w:szCs w:val="18"/>
                <w:lang w:eastAsia="zh-CN"/>
              </w:rPr>
              <w:t>CJT is up to UE capability</w:t>
            </w:r>
            <w:r>
              <w:rPr>
                <w:rFonts w:ascii="Times" w:eastAsia="DengXian" w:hAnsi="Times" w:cs="Times"/>
                <w:sz w:val="18"/>
                <w:szCs w:val="18"/>
                <w:lang w:eastAsia="zh-CN"/>
              </w:rPr>
              <w:t xml:space="preserve">). Also, Proposal 5.2 is specific to CJT-PDSCH and not any other </w:t>
            </w:r>
            <w:proofErr w:type="spellStart"/>
            <w:r>
              <w:rPr>
                <w:rFonts w:ascii="Times" w:eastAsia="DengXian" w:hAnsi="Times" w:cs="Times"/>
                <w:sz w:val="18"/>
                <w:szCs w:val="18"/>
                <w:lang w:eastAsia="zh-CN"/>
              </w:rPr>
              <w:t>sDCI</w:t>
            </w:r>
            <w:proofErr w:type="spellEnd"/>
            <w:r>
              <w:rPr>
                <w:rFonts w:ascii="Times" w:eastAsia="DengXian" w:hAnsi="Times" w:cs="Times"/>
                <w:sz w:val="18"/>
                <w:szCs w:val="18"/>
                <w:lang w:eastAsia="zh-CN"/>
              </w:rPr>
              <w:t xml:space="preserve">-based scheme.  So, we don’t see a point to agree with the proposal. </w:t>
            </w:r>
            <w:r>
              <w:rPr>
                <w:rFonts w:ascii="Times" w:hAnsi="Times" w:cs="Times"/>
                <w:b/>
                <w:bCs/>
                <w:color w:val="0000FF"/>
                <w:sz w:val="18"/>
                <w:szCs w:val="18"/>
              </w:rPr>
              <w:t>[Mod] One question, w/o this confirmation, which TCI selection scheme should be used for PDS</w:t>
            </w:r>
            <w:r>
              <w:rPr>
                <w:rFonts w:ascii="Times" w:hAnsi="Times" w:cs="Times"/>
                <w:b/>
                <w:bCs/>
                <w:color w:val="0000FF"/>
                <w:sz w:val="18"/>
                <w:szCs w:val="18"/>
              </w:rPr>
              <w:t xml:space="preserve">CH-CJT? Is it based on </w:t>
            </w:r>
            <w:r>
              <w:rPr>
                <w:rFonts w:ascii="Times" w:hAnsi="Times" w:cs="Times"/>
                <w:b/>
                <w:bCs/>
                <w:i/>
                <w:iCs/>
                <w:color w:val="0000FF"/>
                <w:sz w:val="18"/>
                <w:szCs w:val="18"/>
              </w:rPr>
              <w:t>coresetPoolIndex</w:t>
            </w:r>
            <w:r>
              <w:rPr>
                <w:rFonts w:ascii="Times" w:hAnsi="Times" w:cs="Times"/>
                <w:b/>
                <w:bCs/>
                <w:color w:val="0000FF"/>
                <w:sz w:val="18"/>
                <w:szCs w:val="18"/>
              </w:rPr>
              <w:t xml:space="preserve"> value or the DCI field we discussed in Issue 3.1?</w:t>
            </w:r>
          </w:p>
          <w:p w14:paraId="6F377988"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E3E39E9"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5.2:</w:t>
            </w:r>
            <w:r>
              <w:rPr>
                <w:rFonts w:ascii="Times" w:eastAsia="DengXian" w:hAnsi="Times" w:cs="Times"/>
                <w:sz w:val="18"/>
                <w:szCs w:val="18"/>
                <w:lang w:eastAsia="zh-CN"/>
              </w:rPr>
              <w:t xml:space="preserve"> Support</w:t>
            </w:r>
          </w:p>
          <w:p w14:paraId="744081DF"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9C34D3B"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Our preference is Alt. 1. </w:t>
            </w:r>
          </w:p>
          <w:p w14:paraId="0476CF24"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CF55179"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Alt.2 assumes that the doppler shift is pre-compensated for at the gNB side and Alt. 3 assumes that average delay is pre-compensated for at the gNB side. In our view, neither of these assumptions are necessary for the CJT operation. Note that, a similar is</w:t>
            </w:r>
            <w:r>
              <w:rPr>
                <w:rFonts w:ascii="Times" w:eastAsia="DengXian" w:hAnsi="Times" w:cs="Times"/>
                <w:sz w:val="18"/>
                <w:szCs w:val="18"/>
                <w:lang w:eastAsia="zh-CN"/>
              </w:rPr>
              <w:t>sue has been discussed in Rel-17 which led to supporting ‘</w:t>
            </w:r>
            <w:proofErr w:type="spellStart"/>
            <w:r>
              <w:rPr>
                <w:rFonts w:ascii="Times" w:eastAsia="DengXian" w:hAnsi="Times" w:cs="Times"/>
                <w:sz w:val="18"/>
                <w:szCs w:val="18"/>
                <w:lang w:eastAsia="zh-CN"/>
              </w:rPr>
              <w:t>sfnSchemeA</w:t>
            </w:r>
            <w:proofErr w:type="spellEnd"/>
            <w:r>
              <w:rPr>
                <w:rFonts w:ascii="Times" w:eastAsia="DengXian" w:hAnsi="Times" w:cs="Times"/>
                <w:sz w:val="18"/>
                <w:szCs w:val="18"/>
                <w:lang w:eastAsia="zh-CN"/>
              </w:rPr>
              <w:t>’ or ‘</w:t>
            </w:r>
            <w:proofErr w:type="spellStart"/>
            <w:r>
              <w:rPr>
                <w:rFonts w:ascii="Times" w:eastAsia="DengXian" w:hAnsi="Times" w:cs="Times"/>
                <w:sz w:val="18"/>
                <w:szCs w:val="18"/>
                <w:lang w:eastAsia="zh-CN"/>
              </w:rPr>
              <w:t>sfnSchemeB</w:t>
            </w:r>
            <w:proofErr w:type="spellEnd"/>
            <w:r>
              <w:rPr>
                <w:rFonts w:ascii="Times" w:eastAsia="DengXian" w:hAnsi="Times" w:cs="Times"/>
                <w:sz w:val="18"/>
                <w:szCs w:val="18"/>
                <w:lang w:eastAsia="zh-CN"/>
              </w:rPr>
              <w:t xml:space="preserve">’ where </w:t>
            </w:r>
            <w:r>
              <w:rPr>
                <w:rFonts w:ascii="Times" w:eastAsia="DengXian" w:hAnsi="Times" w:cs="Times"/>
                <w:sz w:val="18"/>
                <w:szCs w:val="18"/>
                <w:u w:val="single"/>
                <w:lang w:eastAsia="zh-CN"/>
              </w:rPr>
              <w:t xml:space="preserve">only </w:t>
            </w:r>
            <w:r>
              <w:rPr>
                <w:rFonts w:ascii="Times" w:eastAsia="DengXian" w:hAnsi="Times" w:cs="Times"/>
                <w:sz w:val="18"/>
                <w:szCs w:val="18"/>
                <w:lang w:eastAsia="zh-CN"/>
              </w:rPr>
              <w:t>in ‘</w:t>
            </w:r>
            <w:proofErr w:type="spellStart"/>
            <w:r>
              <w:rPr>
                <w:rFonts w:ascii="Times" w:eastAsia="DengXian" w:hAnsi="Times" w:cs="Times"/>
                <w:sz w:val="18"/>
                <w:szCs w:val="18"/>
                <w:lang w:eastAsia="zh-CN"/>
              </w:rPr>
              <w:t>sfnSchemeB</w:t>
            </w:r>
            <w:proofErr w:type="spellEnd"/>
            <w:r>
              <w:rPr>
                <w:rFonts w:ascii="Times" w:eastAsia="DengXian" w:hAnsi="Times" w:cs="Times"/>
                <w:sz w:val="18"/>
                <w:szCs w:val="18"/>
                <w:lang w:eastAsia="zh-CN"/>
              </w:rPr>
              <w:t xml:space="preserve">’ it is assumed that the Doppler shift is pre-compensated for at the gNB side. </w:t>
            </w:r>
          </w:p>
          <w:p w14:paraId="4A436E0A"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tc>
      </w:tr>
      <w:tr w:rsidR="007B281B" w14:paraId="3965F375" w14:textId="77777777">
        <w:trPr>
          <w:trHeight w:val="215"/>
        </w:trPr>
        <w:tc>
          <w:tcPr>
            <w:tcW w:w="1271" w:type="dxa"/>
          </w:tcPr>
          <w:p w14:paraId="3C956565" w14:textId="77777777" w:rsidR="007B281B" w:rsidRDefault="009B3C7B">
            <w:pPr>
              <w:snapToGrid w:val="0"/>
              <w:spacing w:after="0" w:line="240" w:lineRule="auto"/>
              <w:rPr>
                <w:rFonts w:ascii="Times" w:hAnsi="Times" w:cs="Times"/>
                <w:sz w:val="18"/>
                <w:szCs w:val="18"/>
              </w:rPr>
            </w:pPr>
            <w:r>
              <w:rPr>
                <w:rFonts w:ascii="Times" w:hAnsi="Times" w:cs="Times"/>
                <w:sz w:val="18"/>
                <w:szCs w:val="18"/>
              </w:rPr>
              <w:t xml:space="preserve">Apple </w:t>
            </w:r>
          </w:p>
        </w:tc>
        <w:tc>
          <w:tcPr>
            <w:tcW w:w="8714" w:type="dxa"/>
          </w:tcPr>
          <w:p w14:paraId="4A5F95C7"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5.1</w:t>
            </w:r>
            <w:r>
              <w:rPr>
                <w:rFonts w:ascii="Times" w:eastAsia="DengXian" w:hAnsi="Times" w:cs="Times" w:hint="eastAsia"/>
                <w:b/>
                <w:sz w:val="18"/>
                <w:szCs w:val="18"/>
                <w:lang w:eastAsia="zh-CN"/>
              </w:rPr>
              <w: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 xml:space="preserve">Support in general. </w:t>
            </w:r>
          </w:p>
          <w:p w14:paraId="5001D513" w14:textId="77777777" w:rsidR="007B281B" w:rsidRDefault="009B3C7B">
            <w:pPr>
              <w:overflowPunct w:val="0"/>
              <w:autoSpaceDE w:val="0"/>
              <w:autoSpaceDN w:val="0"/>
              <w:adjustRightInd w:val="0"/>
              <w:spacing w:after="0" w:line="240" w:lineRule="auto"/>
              <w:textAlignment w:val="baseline"/>
              <w:rPr>
                <w:ins w:id="26" w:author="Hong He" w:date="2022-11-11T10:20:00Z"/>
                <w:rFonts w:ascii="Times" w:eastAsia="DengXian" w:hAnsi="Times" w:cs="Times"/>
                <w:sz w:val="18"/>
                <w:szCs w:val="18"/>
                <w:lang w:eastAsia="zh-CN"/>
              </w:rPr>
            </w:pPr>
            <w:r>
              <w:rPr>
                <w:rFonts w:ascii="Times" w:hAnsi="Times" w:cs="Times"/>
                <w:b/>
                <w:sz w:val="18"/>
                <w:szCs w:val="18"/>
                <w:lang w:eastAsia="zh-CN"/>
              </w:rPr>
              <w:t>Proposal 5.2</w:t>
            </w:r>
            <w:r>
              <w:rPr>
                <w:rFonts w:ascii="Times" w:eastAsia="DengXian" w:hAnsi="Times" w:cs="Times" w:hint="eastAsia"/>
                <w:b/>
                <w:sz w:val="18"/>
                <w:szCs w:val="18"/>
                <w:lang w:eastAsia="zh-CN"/>
              </w:rPr>
              <w:t>:</w:t>
            </w:r>
            <w:r>
              <w:rPr>
                <w:rFonts w:ascii="Times" w:eastAsia="DengXian" w:hAnsi="Times" w:cs="Times"/>
                <w:b/>
                <w:sz w:val="18"/>
                <w:szCs w:val="18"/>
                <w:lang w:eastAsia="zh-CN"/>
              </w:rPr>
              <w:t xml:space="preserve"> </w:t>
            </w:r>
            <w:r>
              <w:rPr>
                <w:rFonts w:ascii="Times" w:eastAsia="DengXian" w:hAnsi="Times" w:cs="Times"/>
                <w:bCs/>
                <w:sz w:val="18"/>
                <w:szCs w:val="18"/>
                <w:lang w:eastAsia="zh-CN"/>
              </w:rPr>
              <w:t xml:space="preserve">Our understanding that this agreement is obviously applied for UE supporting </w:t>
            </w:r>
            <w:r>
              <w:rPr>
                <w:rFonts w:ascii="Times" w:eastAsia="DengXian" w:hAnsi="Times" w:cs="Times" w:hint="eastAsia"/>
                <w:sz w:val="18"/>
                <w:szCs w:val="18"/>
                <w:lang w:eastAsia="zh-CN"/>
              </w:rPr>
              <w:t>2 indicated joint TCI states for PDSCH-CJT</w:t>
            </w:r>
            <w:r>
              <w:rPr>
                <w:rFonts w:ascii="Times" w:eastAsia="DengXian" w:hAnsi="Times" w:cs="Times"/>
                <w:sz w:val="18"/>
                <w:szCs w:val="18"/>
                <w:lang w:eastAsia="zh-CN"/>
              </w:rPr>
              <w:t xml:space="preserve"> and we support it. </w:t>
            </w:r>
          </w:p>
          <w:p w14:paraId="71581550"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To make it clear, the following modification is needed: </w:t>
            </w:r>
          </w:p>
          <w:tbl>
            <w:tblPr>
              <w:tblStyle w:val="ab"/>
              <w:tblW w:w="0" w:type="auto"/>
              <w:tblLook w:val="04A0" w:firstRow="1" w:lastRow="0" w:firstColumn="1" w:lastColumn="0" w:noHBand="0" w:noVBand="1"/>
            </w:tblPr>
            <w:tblGrid>
              <w:gridCol w:w="8488"/>
            </w:tblGrid>
            <w:tr w:rsidR="007B281B" w14:paraId="571802D5" w14:textId="77777777">
              <w:tc>
                <w:tcPr>
                  <w:tcW w:w="8488" w:type="dxa"/>
                </w:tcPr>
                <w:p w14:paraId="5B368EFA"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b/>
                      <w:bCs/>
                      <w:color w:val="000000"/>
                      <w:sz w:val="18"/>
                      <w:szCs w:val="18"/>
                      <w:lang w:val="en-GB" w:eastAsia="en-US"/>
                    </w:rPr>
                    <w:t>Proposal 5.2:</w:t>
                  </w:r>
                  <w:r>
                    <w:rPr>
                      <w:rFonts w:ascii="Times New Roman" w:hAnsi="Times New Roman" w:cs="Times New Roman"/>
                      <w:color w:val="000000"/>
                      <w:sz w:val="18"/>
                      <w:szCs w:val="18"/>
                    </w:rPr>
                    <w:t xml:space="preserve"> On unified TCI framework extension for PDSCH-</w:t>
                  </w:r>
                  <w:r>
                    <w:rPr>
                      <w:rFonts w:ascii="Times New Roman" w:hAnsi="Times New Roman" w:cs="Times New Roman"/>
                      <w:color w:val="000000"/>
                      <w:sz w:val="18"/>
                      <w:szCs w:val="18"/>
                    </w:rPr>
                    <w:t>CJT</w:t>
                  </w:r>
                  <w:ins w:id="27" w:author="Hong He" w:date="2022-11-11T10:20:00Z">
                    <w:r>
                      <w:rPr>
                        <w:rFonts w:ascii="Times New Roman" w:hAnsi="Times New Roman" w:cs="Times New Roman"/>
                        <w:color w:val="000000"/>
                        <w:sz w:val="18"/>
                        <w:szCs w:val="18"/>
                      </w:rPr>
                      <w:t xml:space="preserve"> for UE supporting 2 indicated joint TCI states</w:t>
                    </w:r>
                  </w:ins>
                  <w:r>
                    <w:rPr>
                      <w:rFonts w:ascii="Times New Roman" w:hAnsi="Times New Roman" w:cs="Times New Roman"/>
                      <w:color w:val="000000"/>
                      <w:sz w:val="18"/>
                      <w:szCs w:val="18"/>
                    </w:rPr>
                    <w:t>, down-select at least one of the following alternatives:</w:t>
                  </w:r>
                </w:p>
              </w:tc>
            </w:tr>
          </w:tbl>
          <w:p w14:paraId="4F318270" w14:textId="77777777" w:rsidR="007B281B" w:rsidRDefault="007B281B">
            <w:pPr>
              <w:overflowPunct w:val="0"/>
              <w:autoSpaceDE w:val="0"/>
              <w:autoSpaceDN w:val="0"/>
              <w:adjustRightInd w:val="0"/>
              <w:spacing w:after="0" w:line="240" w:lineRule="auto"/>
              <w:textAlignment w:val="baseline"/>
              <w:rPr>
                <w:rFonts w:ascii="Times" w:hAnsi="Times" w:cs="Times"/>
                <w:b/>
                <w:sz w:val="18"/>
                <w:szCs w:val="18"/>
                <w:lang w:eastAsia="zh-CN"/>
              </w:rPr>
            </w:pPr>
          </w:p>
        </w:tc>
      </w:tr>
      <w:tr w:rsidR="007B281B" w14:paraId="4EE3F0B1" w14:textId="77777777">
        <w:trPr>
          <w:trHeight w:val="215"/>
        </w:trPr>
        <w:tc>
          <w:tcPr>
            <w:tcW w:w="1271" w:type="dxa"/>
          </w:tcPr>
          <w:p w14:paraId="17399125" w14:textId="77777777" w:rsidR="007B281B" w:rsidRDefault="009B3C7B">
            <w:pPr>
              <w:snapToGrid w:val="0"/>
              <w:spacing w:after="0" w:line="240" w:lineRule="auto"/>
              <w:rPr>
                <w:rFonts w:ascii="Times" w:hAnsi="Times" w:cs="Times"/>
                <w:sz w:val="18"/>
                <w:szCs w:val="18"/>
              </w:rPr>
            </w:pPr>
            <w:r>
              <w:rPr>
                <w:rFonts w:ascii="Times" w:hAnsi="Times" w:cs="Times"/>
                <w:sz w:val="18"/>
                <w:szCs w:val="18"/>
              </w:rPr>
              <w:t>ZTE2</w:t>
            </w:r>
          </w:p>
        </w:tc>
        <w:tc>
          <w:tcPr>
            <w:tcW w:w="8714" w:type="dxa"/>
          </w:tcPr>
          <w:p w14:paraId="1681F06A"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5.1</w:t>
            </w:r>
            <w:r>
              <w:rPr>
                <w:rFonts w:ascii="Times" w:eastAsia="DengXian" w:hAnsi="Times" w:cs="Times" w:hint="eastAsia"/>
                <w:b/>
                <w:sz w:val="18"/>
                <w:szCs w:val="18"/>
                <w:lang w:eastAsia="zh-CN"/>
              </w:rPr>
              <w: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 xml:space="preserve">Support. In our views, CJT-related TCI state enhancement is only relevant to PDSCH transmission in Rel-18. If something wrong, please correct it.  </w:t>
            </w:r>
          </w:p>
          <w:p w14:paraId="11F0E049"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5.2</w:t>
            </w:r>
            <w:r>
              <w:rPr>
                <w:rFonts w:ascii="Times" w:eastAsia="DengXian" w:hAnsi="Times" w:cs="Times" w:hint="eastAsia"/>
                <w:b/>
                <w:sz w:val="18"/>
                <w:szCs w:val="18"/>
                <w:lang w:eastAsia="zh-CN"/>
              </w:rPr>
              <w:t>:</w:t>
            </w:r>
            <w:r>
              <w:rPr>
                <w:rFonts w:ascii="Times" w:eastAsia="DengXian" w:hAnsi="Times" w:cs="Times"/>
                <w:b/>
                <w:sz w:val="18"/>
                <w:szCs w:val="18"/>
                <w:lang w:eastAsia="zh-CN"/>
              </w:rPr>
              <w:t xml:space="preserve"> </w:t>
            </w:r>
            <w:r>
              <w:rPr>
                <w:rFonts w:ascii="Times" w:eastAsia="DengXian" w:hAnsi="Times" w:cs="Times"/>
                <w:sz w:val="18"/>
                <w:szCs w:val="18"/>
                <w:lang w:eastAsia="zh-CN"/>
              </w:rPr>
              <w:t>Support. Alt2 and Alt3 are supported. After reviewing above companies’ comments, it is quite c</w:t>
            </w:r>
            <w:r>
              <w:rPr>
                <w:rFonts w:ascii="Times" w:eastAsia="DengXian" w:hAnsi="Times" w:cs="Times"/>
                <w:sz w:val="18"/>
                <w:szCs w:val="18"/>
                <w:lang w:eastAsia="zh-CN"/>
              </w:rPr>
              <w:t xml:space="preserve">onfusing that why gNB pre-compensation is not needed. If not, why we need to support 1 TCI state as a baseline which is a clear case for gNB pre-compensation. </w:t>
            </w:r>
          </w:p>
          <w:p w14:paraId="60D918D3"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39A3B5C"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eastAsia="DengXian" w:hAnsi="Times" w:cs="Times"/>
                <w:sz w:val="18"/>
                <w:szCs w:val="18"/>
                <w:lang w:eastAsia="zh-CN"/>
              </w:rPr>
              <w:t xml:space="preserve">In our views, the system </w:t>
            </w:r>
            <w:proofErr w:type="spellStart"/>
            <w:r>
              <w:rPr>
                <w:rFonts w:ascii="Times" w:eastAsia="DengXian" w:hAnsi="Times" w:cs="Times"/>
                <w:sz w:val="18"/>
                <w:szCs w:val="18"/>
                <w:lang w:eastAsia="zh-CN"/>
              </w:rPr>
              <w:t>can not</w:t>
            </w:r>
            <w:proofErr w:type="spellEnd"/>
            <w:r>
              <w:rPr>
                <w:rFonts w:ascii="Times" w:eastAsia="DengXian" w:hAnsi="Times" w:cs="Times"/>
                <w:sz w:val="18"/>
                <w:szCs w:val="18"/>
                <w:lang w:eastAsia="zh-CN"/>
              </w:rPr>
              <w:t xml:space="preserve"> work well if there is a clear misalignment in the delay/Dopple</w:t>
            </w:r>
            <w:r>
              <w:rPr>
                <w:rFonts w:ascii="Times" w:eastAsia="DengXian" w:hAnsi="Times" w:cs="Times"/>
                <w:sz w:val="18"/>
                <w:szCs w:val="18"/>
                <w:lang w:eastAsia="zh-CN"/>
              </w:rPr>
              <w:t>r-domain. Alt2 and Alt3 are good trade-off solution(s) between gNB/UE complexity and system performance.</w:t>
            </w:r>
          </w:p>
        </w:tc>
      </w:tr>
      <w:tr w:rsidR="007B281B" w14:paraId="64474716" w14:textId="77777777">
        <w:trPr>
          <w:trHeight w:val="215"/>
        </w:trPr>
        <w:tc>
          <w:tcPr>
            <w:tcW w:w="1271" w:type="dxa"/>
          </w:tcPr>
          <w:p w14:paraId="19959FF4"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Pr>
          <w:p w14:paraId="1C260B77"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5.1:</w:t>
            </w:r>
            <w:r>
              <w:rPr>
                <w:rFonts w:ascii="Times" w:eastAsia="DengXian" w:hAnsi="Times" w:cs="Times"/>
                <w:sz w:val="18"/>
                <w:szCs w:val="18"/>
                <w:lang w:eastAsia="zh-CN"/>
              </w:rPr>
              <w:t xml:space="preserve"> Support</w:t>
            </w:r>
          </w:p>
          <w:p w14:paraId="7A929411"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sz w:val="18"/>
                <w:szCs w:val="18"/>
                <w:lang w:eastAsia="zh-CN"/>
              </w:rPr>
              <w:t>Proposal 5.2:</w:t>
            </w:r>
            <w:r>
              <w:rPr>
                <w:rFonts w:ascii="Times" w:eastAsia="DengXian" w:hAnsi="Times" w:cs="Times"/>
                <w:sz w:val="18"/>
                <w:szCs w:val="18"/>
                <w:lang w:eastAsia="zh-CN"/>
              </w:rPr>
              <w:t xml:space="preserve"> Support</w:t>
            </w:r>
          </w:p>
        </w:tc>
      </w:tr>
      <w:tr w:rsidR="007B281B" w14:paraId="51E7F356" w14:textId="77777777">
        <w:trPr>
          <w:trHeight w:val="215"/>
        </w:trPr>
        <w:tc>
          <w:tcPr>
            <w:tcW w:w="1271" w:type="dxa"/>
          </w:tcPr>
          <w:p w14:paraId="1D7EFB06" w14:textId="77777777" w:rsidR="007B281B" w:rsidRDefault="009B3C7B">
            <w:pPr>
              <w:snapToGrid w:val="0"/>
              <w:spacing w:after="0" w:line="240" w:lineRule="auto"/>
              <w:rPr>
                <w:rFonts w:ascii="Times" w:eastAsia="DengXian" w:hAnsi="Times" w:cs="Times"/>
                <w:sz w:val="18"/>
                <w:szCs w:val="18"/>
                <w:lang w:eastAsia="zh-CN"/>
              </w:rPr>
            </w:pPr>
            <w:r>
              <w:rPr>
                <w:rFonts w:ascii="Times" w:eastAsia="SimSun" w:hAnsi="Times" w:cs="Times" w:hint="eastAsia"/>
                <w:sz w:val="18"/>
                <w:szCs w:val="18"/>
                <w:lang w:eastAsia="zh-CN"/>
              </w:rPr>
              <w:t>Transsion</w:t>
            </w:r>
          </w:p>
        </w:tc>
        <w:tc>
          <w:tcPr>
            <w:tcW w:w="8714" w:type="dxa"/>
          </w:tcPr>
          <w:p w14:paraId="2B70DB77"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5.1:</w:t>
            </w:r>
            <w:r>
              <w:rPr>
                <w:rFonts w:ascii="Times" w:eastAsia="DengXian" w:hAnsi="Times" w:cs="Times"/>
                <w:sz w:val="18"/>
                <w:szCs w:val="18"/>
                <w:lang w:eastAsia="zh-CN"/>
              </w:rPr>
              <w:t xml:space="preserve"> Support</w:t>
            </w:r>
          </w:p>
          <w:p w14:paraId="23A0263F"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sz w:val="18"/>
                <w:szCs w:val="18"/>
                <w:lang w:eastAsia="zh-CN"/>
              </w:rPr>
              <w:t>Proposal 5.2:</w:t>
            </w:r>
            <w:r>
              <w:rPr>
                <w:rFonts w:ascii="Times" w:eastAsia="DengXian" w:hAnsi="Times" w:cs="Times"/>
                <w:sz w:val="18"/>
                <w:szCs w:val="18"/>
                <w:lang w:eastAsia="zh-CN"/>
              </w:rPr>
              <w:t xml:space="preserve"> Support</w:t>
            </w:r>
          </w:p>
        </w:tc>
      </w:tr>
    </w:tbl>
    <w:p w14:paraId="4A6F09C7" w14:textId="77777777" w:rsidR="007B281B" w:rsidRDefault="007B281B">
      <w:pPr>
        <w:spacing w:after="0" w:line="240" w:lineRule="auto"/>
        <w:rPr>
          <w:rFonts w:ascii="Times New Roman" w:hAnsi="Times New Roman" w:cs="Times New Roman"/>
          <w:sz w:val="28"/>
          <w:szCs w:val="28"/>
        </w:rPr>
      </w:pPr>
    </w:p>
    <w:p w14:paraId="20D6E179" w14:textId="77777777" w:rsidR="007B281B" w:rsidRDefault="009B3C7B">
      <w:pPr>
        <w:pStyle w:val="1"/>
        <w:numPr>
          <w:ilvl w:val="0"/>
          <w:numId w:val="0"/>
        </w:numPr>
        <w:spacing w:before="0"/>
        <w:ind w:left="799" w:hanging="799"/>
        <w:jc w:val="both"/>
        <w:rPr>
          <w:rFonts w:ascii="Times New Roman" w:eastAsia="新細明體" w:hAnsi="Times New Roman"/>
          <w:sz w:val="28"/>
          <w:lang w:val="en-US" w:eastAsia="zh-TW"/>
        </w:rPr>
      </w:pPr>
      <w:r>
        <w:rPr>
          <w:rFonts w:ascii="Times New Roman" w:eastAsia="新細明體" w:hAnsi="Times New Roman"/>
          <w:sz w:val="28"/>
          <w:lang w:val="en-US" w:eastAsia="zh-TW"/>
        </w:rPr>
        <w:t xml:space="preserve">Issue 6 – Beam reporting and beam </w:t>
      </w:r>
      <w:r>
        <w:rPr>
          <w:rFonts w:ascii="Times New Roman" w:eastAsia="新細明體" w:hAnsi="Times New Roman"/>
          <w:sz w:val="28"/>
          <w:lang w:val="en-US" w:eastAsia="zh-TW"/>
        </w:rPr>
        <w:t>failure recovery</w:t>
      </w:r>
      <w:bookmarkStart w:id="28" w:name="_Hlk102142298"/>
      <w:bookmarkEnd w:id="28"/>
    </w:p>
    <w:p w14:paraId="6E94B20D" w14:textId="77777777" w:rsidR="007B281B" w:rsidRDefault="009B3C7B">
      <w:pPr>
        <w:pStyle w:val="a3"/>
        <w:jc w:val="center"/>
        <w:rPr>
          <w:rFonts w:ascii="Times New Roman" w:hAnsi="Times New Roman" w:cs="Times New Roman"/>
        </w:rPr>
      </w:pPr>
      <w:r>
        <w:rPr>
          <w:rFonts w:ascii="Times New Roman" w:hAnsi="Times New Roman" w:cs="Times New Roman"/>
        </w:rPr>
        <w:t>Table 6-1 Summary for Issue 6</w:t>
      </w:r>
    </w:p>
    <w:tbl>
      <w:tblPr>
        <w:tblStyle w:val="ab"/>
        <w:tblW w:w="9918" w:type="dxa"/>
        <w:tblLook w:val="04A0" w:firstRow="1" w:lastRow="0" w:firstColumn="1" w:lastColumn="0" w:noHBand="0" w:noVBand="1"/>
      </w:tblPr>
      <w:tblGrid>
        <w:gridCol w:w="442"/>
        <w:gridCol w:w="2388"/>
        <w:gridCol w:w="7088"/>
      </w:tblGrid>
      <w:tr w:rsidR="007B281B" w14:paraId="090D8A0A" w14:textId="77777777">
        <w:tc>
          <w:tcPr>
            <w:tcW w:w="442" w:type="dxa"/>
            <w:shd w:val="clear" w:color="auto" w:fill="D9D9D9" w:themeFill="background1" w:themeFillShade="D9"/>
          </w:tcPr>
          <w:p w14:paraId="597F876B"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388" w:type="dxa"/>
            <w:shd w:val="clear" w:color="auto" w:fill="D9D9D9" w:themeFill="background1" w:themeFillShade="D9"/>
          </w:tcPr>
          <w:p w14:paraId="0C7B06E4"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088" w:type="dxa"/>
            <w:shd w:val="clear" w:color="auto" w:fill="D9D9D9" w:themeFill="background1" w:themeFillShade="D9"/>
          </w:tcPr>
          <w:p w14:paraId="66C40555"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5F73AEC0" w14:textId="77777777">
        <w:tc>
          <w:tcPr>
            <w:tcW w:w="442" w:type="dxa"/>
          </w:tcPr>
          <w:p w14:paraId="67755448"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6.1</w:t>
            </w:r>
          </w:p>
        </w:tc>
        <w:tc>
          <w:tcPr>
            <w:tcW w:w="2388" w:type="dxa"/>
          </w:tcPr>
          <w:p w14:paraId="1B2F4645"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hint="eastAsia"/>
                <w:sz w:val="18"/>
                <w:szCs w:val="18"/>
              </w:rPr>
              <w:t>Implicit BFD-RS determination based on the indicated joint/DL TCI states for S-DCI based MTRP</w:t>
            </w:r>
          </w:p>
        </w:tc>
        <w:tc>
          <w:tcPr>
            <w:tcW w:w="7088" w:type="dxa"/>
          </w:tcPr>
          <w:p w14:paraId="7FA77F0F"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S-DCI based MTRP, if a BFD-RS set is not explicitly provided for </w:t>
            </w:r>
            <w:r>
              <w:rPr>
                <w:rFonts w:ascii="Times New Roman" w:hAnsi="Times New Roman" w:cs="Times New Roman"/>
                <w:sz w:val="18"/>
                <w:szCs w:val="18"/>
              </w:rPr>
              <w:t>TRP-specific BFR</w:t>
            </w:r>
            <w:r>
              <w:rPr>
                <w:rFonts w:ascii="Times New Roman" w:hAnsi="Times New Roman" w:cs="Times New Roman"/>
                <w:color w:val="000000" w:themeColor="text1"/>
                <w:sz w:val="18"/>
                <w:szCs w:val="18"/>
              </w:rPr>
              <w:t xml:space="preserve">, BFD-RS for the </w:t>
            </w:r>
            <w:r>
              <w:rPr>
                <w:rFonts w:ascii="Times New Roman" w:hAnsi="Times New Roman" w:cs="Times New Roman" w:hint="eastAsia"/>
                <w:color w:val="000000" w:themeColor="text1"/>
                <w:sz w:val="18"/>
                <w:szCs w:val="18"/>
              </w:rPr>
              <w:t>BF</w:t>
            </w:r>
            <w:r>
              <w:rPr>
                <w:rFonts w:ascii="Times New Roman" w:hAnsi="Times New Roman" w:cs="Times New Roman"/>
                <w:color w:val="000000" w:themeColor="text1"/>
                <w:sz w:val="18"/>
                <w:szCs w:val="18"/>
              </w:rPr>
              <w:t>D-RS set is determined from a corresponding indicated joint/DL TCI state</w:t>
            </w:r>
          </w:p>
          <w:p w14:paraId="57C252EA"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CATT, Docomo, Ericsson, Huawei/HiSilicon, MTK, Qualcomm, vivo, </w:t>
            </w:r>
            <w:proofErr w:type="gramStart"/>
            <w:r>
              <w:rPr>
                <w:rFonts w:ascii="Times New Roman" w:hAnsi="Times New Roman" w:cs="Times New Roman"/>
                <w:color w:val="000000" w:themeColor="text1"/>
                <w:sz w:val="18"/>
                <w:szCs w:val="18"/>
              </w:rPr>
              <w:t>LG,CMCC</w:t>
            </w:r>
            <w:proofErr w:type="gramEnd"/>
            <w:r>
              <w:rPr>
                <w:rFonts w:ascii="Times New Roman" w:hAnsi="Times New Roman" w:cs="Times New Roman"/>
                <w:color w:val="000000" w:themeColor="text1"/>
                <w:sz w:val="18"/>
                <w:szCs w:val="18"/>
              </w:rPr>
              <w:t>, Intel</w:t>
            </w:r>
          </w:p>
          <w:p w14:paraId="54F3CD92"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28224FD4" w14:textId="77777777" w:rsidR="007B281B" w:rsidRDefault="007B281B">
            <w:pPr>
              <w:tabs>
                <w:tab w:val="left" w:pos="314"/>
              </w:tabs>
              <w:snapToGrid w:val="0"/>
              <w:spacing w:after="0" w:line="240" w:lineRule="auto"/>
              <w:jc w:val="both"/>
              <w:rPr>
                <w:rFonts w:ascii="Times New Roman" w:hAnsi="Times New Roman" w:cs="Times New Roman"/>
                <w:color w:val="000000" w:themeColor="text1"/>
                <w:sz w:val="18"/>
                <w:szCs w:val="18"/>
              </w:rPr>
            </w:pPr>
          </w:p>
          <w:p w14:paraId="475D402C" w14:textId="77777777" w:rsidR="007B281B" w:rsidRDefault="009B3C7B">
            <w:pPr>
              <w:tabs>
                <w:tab w:val="left" w:pos="0"/>
              </w:tabs>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sz w:val="18"/>
                <w:szCs w:val="18"/>
                <w:highlight w:val="yellow"/>
                <w:lang w:val="en-GB"/>
              </w:rPr>
              <w:lastRenderedPageBreak/>
              <w:t>F</w:t>
            </w:r>
            <w:r>
              <w:rPr>
                <w:rFonts w:ascii="Times New Roman" w:hAnsi="Times New Roman" w:cs="Times New Roman"/>
                <w:b/>
                <w:bCs/>
                <w:color w:val="000000"/>
                <w:sz w:val="18"/>
                <w:szCs w:val="18"/>
                <w:highlight w:val="yellow"/>
                <w:lang w:val="en-GB"/>
              </w:rPr>
              <w:t>L note: Given the support of several companies, Proposal 6.1 is recommended for this issue. Plea</w:t>
            </w:r>
            <w:r>
              <w:rPr>
                <w:rFonts w:ascii="Times New Roman" w:hAnsi="Times New Roman" w:cs="Times New Roman"/>
                <w:b/>
                <w:bCs/>
                <w:color w:val="000000" w:themeColor="text1"/>
                <w:sz w:val="18"/>
                <w:szCs w:val="18"/>
                <w:highlight w:val="yellow"/>
                <w:lang w:val="en-GB"/>
              </w:rPr>
              <w:t>se check and share your view, if any</w:t>
            </w:r>
            <w:r>
              <w:rPr>
                <w:rFonts w:ascii="Times New Roman" w:hAnsi="Times New Roman" w:cs="Times New Roman"/>
                <w:b/>
                <w:bCs/>
                <w:color w:val="000000" w:themeColor="text1"/>
                <w:sz w:val="18"/>
                <w:szCs w:val="18"/>
                <w:lang w:val="en-GB"/>
              </w:rPr>
              <w:t>.</w:t>
            </w:r>
          </w:p>
        </w:tc>
      </w:tr>
      <w:tr w:rsidR="007B281B" w14:paraId="7A983E4D" w14:textId="77777777">
        <w:tc>
          <w:tcPr>
            <w:tcW w:w="442" w:type="dxa"/>
          </w:tcPr>
          <w:p w14:paraId="7403E2A0"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hint="eastAsia"/>
                <w:sz w:val="18"/>
                <w:szCs w:val="18"/>
              </w:rPr>
              <w:lastRenderedPageBreak/>
              <w:t>6</w:t>
            </w:r>
            <w:r>
              <w:rPr>
                <w:rFonts w:ascii="Times New Roman" w:hAnsi="Times New Roman" w:cs="Times New Roman"/>
                <w:sz w:val="18"/>
                <w:szCs w:val="18"/>
              </w:rPr>
              <w:t>.2</w:t>
            </w:r>
          </w:p>
        </w:tc>
        <w:tc>
          <w:tcPr>
            <w:tcW w:w="2388" w:type="dxa"/>
          </w:tcPr>
          <w:p w14:paraId="5419FD06"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to beam update after NW response to TRP-specific BFR request</w:t>
            </w:r>
          </w:p>
        </w:tc>
        <w:tc>
          <w:tcPr>
            <w:tcW w:w="7088" w:type="dxa"/>
          </w:tcPr>
          <w:p w14:paraId="040CB469" w14:textId="77777777" w:rsidR="007B281B" w:rsidRDefault="009B3C7B">
            <w:pPr>
              <w:tabs>
                <w:tab w:val="left" w:pos="314"/>
                <w:tab w:val="left" w:pos="720"/>
              </w:tabs>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rPr>
              <w:t xml:space="preserve">Beam update for all </w:t>
            </w:r>
            <w:r>
              <w:rPr>
                <w:rFonts w:ascii="Times New Roman" w:hAnsi="Times New Roman" w:cs="Times New Roman"/>
                <w:color w:val="000000" w:themeColor="text1"/>
                <w:sz w:val="18"/>
                <w:szCs w:val="18"/>
              </w:rPr>
              <w:t>channels/signals associated with s failed T</w:t>
            </w:r>
            <w:r>
              <w:rPr>
                <w:rFonts w:ascii="Times New Roman" w:hAnsi="Times New Roman" w:cs="Times New Roman" w:hint="eastAsia"/>
                <w:color w:val="000000" w:themeColor="text1"/>
                <w:sz w:val="18"/>
                <w:szCs w:val="18"/>
              </w:rPr>
              <w:t>RP</w:t>
            </w:r>
            <w:r>
              <w:rPr>
                <w:rFonts w:ascii="Times New Roman" w:hAnsi="Times New Roman" w:cs="Times New Roman"/>
                <w:color w:val="000000" w:themeColor="text1"/>
                <w:sz w:val="18"/>
                <w:szCs w:val="18"/>
              </w:rPr>
              <w:t xml:space="preserve"> after NW response to TRP-specific BFR request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f</w:t>
            </w:r>
            <w:r>
              <w:rPr>
                <w:rFonts w:ascii="Times New Roman" w:hAnsi="Times New Roman" w:cs="Times New Roman" w:hint="eastAsia"/>
                <w:color w:val="000000" w:themeColor="text1"/>
                <w:sz w:val="18"/>
                <w:szCs w:val="18"/>
              </w:rPr>
              <w:t>o</w:t>
            </w:r>
            <w:r>
              <w:rPr>
                <w:rFonts w:ascii="Times New Roman" w:hAnsi="Times New Roman" w:cs="Times New Roman"/>
                <w:color w:val="000000" w:themeColor="text1"/>
                <w:sz w:val="18"/>
                <w:szCs w:val="18"/>
              </w:rPr>
              <w:t>r the failed TRP</w:t>
            </w:r>
          </w:p>
          <w:p w14:paraId="7671E2D4"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Support:</w:t>
            </w:r>
            <w:r>
              <w:rPr>
                <w:rFonts w:ascii="Times New Roman" w:eastAsia="新細明體" w:hAnsi="Times New Roman" w:cs="Times New Roman" w:hint="eastAsia"/>
                <w:color w:val="000000" w:themeColor="text1"/>
                <w:sz w:val="18"/>
                <w:szCs w:val="18"/>
                <w:lang w:val="en-GB" w:eastAsia="zh-TW"/>
              </w:rPr>
              <w:t xml:space="preserve"> </w:t>
            </w:r>
            <w:r>
              <w:rPr>
                <w:rFonts w:ascii="Times New Roman" w:eastAsia="新細明體" w:hAnsi="Times New Roman" w:cs="Times New Roman"/>
                <w:color w:val="000000" w:themeColor="text1"/>
                <w:sz w:val="18"/>
                <w:szCs w:val="18"/>
                <w:lang w:val="en-GB" w:eastAsia="zh-TW"/>
              </w:rPr>
              <w:t xml:space="preserve">CATT, Docomo, Qualcomm, vivo, ZTE, Google, LG, OPPO, </w:t>
            </w:r>
            <w:proofErr w:type="spellStart"/>
            <w:proofErr w:type="gramStart"/>
            <w:r>
              <w:rPr>
                <w:rFonts w:ascii="Times New Roman" w:eastAsia="新細明體" w:hAnsi="Times New Roman" w:cs="Times New Roman"/>
                <w:color w:val="000000" w:themeColor="text1"/>
                <w:sz w:val="18"/>
                <w:szCs w:val="18"/>
                <w:lang w:val="en-GB" w:eastAsia="zh-TW"/>
              </w:rPr>
              <w:t>Apple,CMCC</w:t>
            </w:r>
            <w:proofErr w:type="spellEnd"/>
            <w:proofErr w:type="gramEnd"/>
          </w:p>
          <w:p w14:paraId="0A17D22F"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 xml:space="preserve">Concern: </w:t>
            </w:r>
          </w:p>
          <w:p w14:paraId="4EE70F98" w14:textId="77777777" w:rsidR="007B281B" w:rsidRDefault="007B281B">
            <w:pPr>
              <w:tabs>
                <w:tab w:val="left" w:pos="0"/>
              </w:tabs>
              <w:spacing w:after="0"/>
              <w:rPr>
                <w:rFonts w:ascii="Times New Roman" w:hAnsi="Times New Roman" w:cs="Times New Roman"/>
                <w:color w:val="000000" w:themeColor="text1"/>
                <w:sz w:val="18"/>
                <w:szCs w:val="18"/>
              </w:rPr>
            </w:pPr>
          </w:p>
          <w:p w14:paraId="114E0EBE"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 xml:space="preserve">L note: Please update your view to above </w:t>
            </w:r>
            <w:r>
              <w:rPr>
                <w:rFonts w:ascii="Times New Roman" w:hAnsi="Times New Roman" w:cs="Times New Roman"/>
                <w:b/>
                <w:bCs/>
                <w:color w:val="000000"/>
                <w:sz w:val="18"/>
                <w:szCs w:val="18"/>
                <w:highlight w:val="yellow"/>
                <w:lang w:val="en-GB"/>
              </w:rPr>
              <w:t>enhancement to TRP-specific BFR</w:t>
            </w:r>
          </w:p>
        </w:tc>
      </w:tr>
      <w:tr w:rsidR="007B281B" w14:paraId="2A0E5513" w14:textId="77777777">
        <w:tc>
          <w:tcPr>
            <w:tcW w:w="442" w:type="dxa"/>
          </w:tcPr>
          <w:p w14:paraId="3D9B016A"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6.3</w:t>
            </w:r>
          </w:p>
        </w:tc>
        <w:tc>
          <w:tcPr>
            <w:tcW w:w="2388" w:type="dxa"/>
          </w:tcPr>
          <w:p w14:paraId="7E9219A5"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 xml:space="preserve">Enhancement to beam reporting for STxMP </w:t>
            </w:r>
          </w:p>
        </w:tc>
        <w:tc>
          <w:tcPr>
            <w:tcW w:w="7088" w:type="dxa"/>
          </w:tcPr>
          <w:p w14:paraId="45EEBC7D"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heme="minorBidi"/>
                <w:sz w:val="18"/>
                <w:szCs w:val="18"/>
              </w:rPr>
              <w:t>Question</w:t>
            </w:r>
            <w:r>
              <w:rPr>
                <w:rFonts w:ascii="Times New Roman" w:hAnsi="Times New Roman" w:cs="Times New Roman"/>
                <w:color w:val="000000" w:themeColor="text1"/>
                <w:sz w:val="18"/>
                <w:szCs w:val="18"/>
              </w:rPr>
              <w:t>: This issue should be discussed in which Ais?</w:t>
            </w:r>
          </w:p>
          <w:p w14:paraId="72C1D076"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fr-FR"/>
              </w:rPr>
            </w:pPr>
            <w:r>
              <w:rPr>
                <w:rFonts w:ascii="Times New Roman" w:hAnsi="Times New Roman" w:cs="Times New Roman"/>
                <w:color w:val="000000" w:themeColor="text1"/>
                <w:sz w:val="18"/>
                <w:szCs w:val="18"/>
                <w:lang w:val="fr-FR"/>
              </w:rPr>
              <w:t xml:space="preserve">AI 9.1.1.1 : QC, OPPO, CMCC, </w:t>
            </w:r>
            <w:proofErr w:type="spellStart"/>
            <w:r>
              <w:rPr>
                <w:rFonts w:ascii="Times New Roman" w:hAnsi="Times New Roman" w:cs="Times New Roman"/>
                <w:color w:val="000000" w:themeColor="text1"/>
                <w:sz w:val="18"/>
                <w:szCs w:val="18"/>
                <w:lang w:val="fr-FR"/>
              </w:rPr>
              <w:t>Docomo</w:t>
            </w:r>
            <w:proofErr w:type="spellEnd"/>
            <w:r>
              <w:rPr>
                <w:rFonts w:ascii="Times New Roman" w:hAnsi="Times New Roman" w:cs="Times New Roman"/>
                <w:color w:val="000000" w:themeColor="text1"/>
                <w:sz w:val="18"/>
                <w:szCs w:val="18"/>
                <w:lang w:val="fr-FR"/>
              </w:rPr>
              <w:t xml:space="preserve">, ZTE, </w:t>
            </w:r>
            <w:r>
              <w:rPr>
                <w:rFonts w:ascii="Times New Roman" w:hAnsi="Times New Roman" w:cs="Times New Roman" w:hint="eastAsia"/>
                <w:color w:val="000000" w:themeColor="text1"/>
                <w:sz w:val="18"/>
                <w:szCs w:val="18"/>
                <w:lang w:val="fr-FR"/>
              </w:rPr>
              <w:t>v</w:t>
            </w:r>
            <w:r>
              <w:rPr>
                <w:rFonts w:ascii="Times New Roman" w:hAnsi="Times New Roman" w:cs="Times New Roman"/>
                <w:color w:val="000000" w:themeColor="text1"/>
                <w:sz w:val="18"/>
                <w:szCs w:val="18"/>
                <w:lang w:val="fr-FR"/>
              </w:rPr>
              <w:t>ivo, LG</w:t>
            </w:r>
            <w:r>
              <w:rPr>
                <w:rFonts w:ascii="Times New Roman" w:hAnsi="Times New Roman" w:cs="Times New Roman" w:hint="eastAsia"/>
                <w:color w:val="000000" w:themeColor="text1"/>
                <w:sz w:val="18"/>
                <w:szCs w:val="18"/>
                <w:lang w:val="fr-FR" w:eastAsia="zh-CN"/>
              </w:rPr>
              <w:t>, CATT</w:t>
            </w:r>
            <w:r>
              <w:rPr>
                <w:rFonts w:ascii="Times New Roman" w:hAnsi="Times New Roman" w:cs="Times New Roman"/>
                <w:color w:val="000000" w:themeColor="text1"/>
                <w:sz w:val="18"/>
                <w:szCs w:val="18"/>
                <w:lang w:val="fr-FR" w:eastAsia="zh-CN"/>
              </w:rPr>
              <w:t>, Apple</w:t>
            </w:r>
            <w:r>
              <w:rPr>
                <w:rFonts w:ascii="Times New Roman" w:hAnsi="Times New Roman" w:cs="Times New Roman" w:hint="eastAsia"/>
                <w:color w:val="000000" w:themeColor="text1"/>
                <w:sz w:val="18"/>
                <w:szCs w:val="18"/>
                <w:lang w:eastAsia="zh-CN"/>
              </w:rPr>
              <w:t xml:space="preserve">, </w:t>
            </w:r>
            <w:r>
              <w:rPr>
                <w:rFonts w:ascii="Times" w:hAnsi="Times" w:cs="Times" w:hint="eastAsia"/>
                <w:sz w:val="18"/>
                <w:szCs w:val="18"/>
                <w:lang w:eastAsia="zh-CN"/>
              </w:rPr>
              <w:t>Transsion</w:t>
            </w:r>
          </w:p>
          <w:p w14:paraId="106742E5"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AI 9.1.4.1: Ericsson, NEC, </w:t>
            </w:r>
            <w:r>
              <w:rPr>
                <w:rFonts w:ascii="Times New Roman" w:hAnsi="Times New Roman" w:cs="Times New Roman" w:hint="eastAsia"/>
                <w:color w:val="000000" w:themeColor="text1"/>
                <w:sz w:val="18"/>
                <w:szCs w:val="18"/>
              </w:rPr>
              <w:t>Xiaomi</w:t>
            </w:r>
            <w:r>
              <w:rPr>
                <w:rFonts w:ascii="Times New Roman" w:hAnsi="Times New Roman" w:cs="Times New Roman"/>
                <w:color w:val="000000" w:themeColor="text1"/>
                <w:sz w:val="18"/>
                <w:szCs w:val="18"/>
              </w:rPr>
              <w:t>, Huawei/HiSilicon, MTK, Google, Docomo</w:t>
            </w:r>
          </w:p>
          <w:p w14:paraId="647E00C3" w14:textId="77777777" w:rsidR="007B281B" w:rsidRDefault="007B281B">
            <w:pPr>
              <w:tabs>
                <w:tab w:val="left" w:pos="314"/>
                <w:tab w:val="left" w:pos="720"/>
              </w:tabs>
              <w:snapToGrid w:val="0"/>
              <w:spacing w:after="0" w:line="240" w:lineRule="auto"/>
              <w:rPr>
                <w:rFonts w:ascii="Times New Roman" w:hAnsi="Times New Roman" w:cs="Times New Roman"/>
                <w:color w:val="000000" w:themeColor="text1"/>
                <w:sz w:val="18"/>
                <w:szCs w:val="18"/>
              </w:rPr>
            </w:pPr>
          </w:p>
          <w:p w14:paraId="50F0342C" w14:textId="77777777" w:rsidR="007B281B" w:rsidRDefault="009B3C7B">
            <w:pPr>
              <w:tabs>
                <w:tab w:val="left" w:pos="314"/>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L note: Please update your view to above question.</w:t>
            </w:r>
          </w:p>
        </w:tc>
      </w:tr>
    </w:tbl>
    <w:p w14:paraId="02E2929F" w14:textId="77777777" w:rsidR="007B281B" w:rsidRDefault="007B281B">
      <w:pPr>
        <w:spacing w:after="0"/>
        <w:jc w:val="both"/>
        <w:rPr>
          <w:rFonts w:ascii="Times New Roman" w:hAnsi="Times New Roman" w:cs="Times New Roman"/>
          <w:b/>
          <w:bCs/>
          <w:color w:val="000000"/>
          <w:lang w:val="en-GB" w:eastAsia="en-US"/>
        </w:rPr>
      </w:pPr>
    </w:p>
    <w:p w14:paraId="491F93A3" w14:textId="77777777" w:rsidR="007B281B" w:rsidRDefault="009B3C7B">
      <w:pPr>
        <w:tabs>
          <w:tab w:val="left" w:pos="0"/>
        </w:tabs>
        <w:spacing w:after="0"/>
        <w:jc w:val="both"/>
        <w:rPr>
          <w:ins w:id="29" w:author="Darcy Tsai (蔡承融)" w:date="2022-11-13T15:21:00Z"/>
          <w:rFonts w:ascii="Times New Roman" w:hAnsi="Times New Roman" w:cs="Times New Roman"/>
          <w:color w:val="000000" w:themeColor="text1"/>
          <w:sz w:val="18"/>
          <w:szCs w:val="18"/>
        </w:rPr>
      </w:pPr>
      <w:bookmarkStart w:id="30" w:name="_Hlk118896374"/>
      <w:r>
        <w:rPr>
          <w:rFonts w:ascii="Times New Roman" w:hAnsi="Times New Roman" w:cs="Times New Roman"/>
          <w:b/>
          <w:bCs/>
          <w:color w:val="000000"/>
          <w:sz w:val="18"/>
          <w:szCs w:val="18"/>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Pr>
          <w:rFonts w:ascii="Times New Roman" w:hAnsi="Times New Roman" w:cs="Times New Roman"/>
          <w:color w:val="000000"/>
          <w:sz w:val="18"/>
          <w:szCs w:val="18"/>
        </w:rPr>
        <w:t xml:space="preserve">, </w:t>
      </w:r>
      <w:r>
        <w:rPr>
          <w:rFonts w:ascii="Times New Roman" w:hAnsi="Times New Roman" w:cs="Times New Roman"/>
          <w:color w:val="000000" w:themeColor="text1"/>
          <w:sz w:val="18"/>
          <w:szCs w:val="18"/>
        </w:rPr>
        <w:t xml:space="preserve">if </w:t>
      </w:r>
      <w:del w:id="31" w:author="Darcy Tsai (蔡承融)" w:date="2022-11-13T15:14:00Z">
        <w:r>
          <w:rPr>
            <w:rFonts w:ascii="Times New Roman" w:hAnsi="Times New Roman" w:cs="Times New Roman"/>
            <w:color w:val="000000" w:themeColor="text1"/>
            <w:sz w:val="18"/>
            <w:szCs w:val="18"/>
          </w:rPr>
          <w:delText xml:space="preserve">the first </w:delText>
        </w:r>
      </w:del>
      <w:ins w:id="32" w:author="Darcy Tsai (蔡承融)" w:date="2022-11-13T15:14:00Z">
        <w:r>
          <w:rPr>
            <w:rFonts w:ascii="Times New Roman" w:hAnsi="Times New Roman" w:cs="Times New Roman"/>
            <w:color w:val="000000" w:themeColor="text1"/>
            <w:sz w:val="18"/>
            <w:szCs w:val="18"/>
          </w:rPr>
          <w:t xml:space="preserve">a </w:t>
        </w:r>
      </w:ins>
      <w:r>
        <w:rPr>
          <w:rFonts w:ascii="Times New Roman" w:hAnsi="Times New Roman" w:cs="Times New Roman"/>
          <w:color w:val="000000" w:themeColor="text1"/>
          <w:sz w:val="18"/>
          <w:szCs w:val="18"/>
        </w:rPr>
        <w:t xml:space="preserve">BFD-RS set </w:t>
      </w:r>
      <w:del w:id="33" w:author="Darcy Tsai (蔡承融)" w:date="2022-11-13T15:15:00Z">
        <w:r>
          <w:rPr>
            <w:rFonts w:ascii="Times New Roman" w:hAnsi="Times New Roman" w:cs="Times New Roman"/>
            <w:color w:val="000000" w:themeColor="text1"/>
            <w:sz w:val="18"/>
            <w:szCs w:val="18"/>
          </w:rPr>
          <w:delText xml:space="preserve">or the second BFD-RS set </w:delText>
        </w:r>
      </w:del>
      <w:r>
        <w:rPr>
          <w:rFonts w:ascii="Times New Roman" w:hAnsi="Times New Roman" w:cs="Times New Roman"/>
          <w:color w:val="000000" w:themeColor="text1"/>
          <w:sz w:val="18"/>
          <w:szCs w:val="18"/>
        </w:rPr>
        <w:t>is not explicitly provided to a UE, the UE determines BFD-RS</w:t>
      </w:r>
      <w:ins w:id="34" w:author="Darcy Tsai (蔡承融)" w:date="2022-11-13T15:16:00Z">
        <w:r>
          <w:rPr>
            <w:rFonts w:ascii="Times New Roman" w:hAnsi="Times New Roman" w:cs="Times New Roman"/>
            <w:color w:val="000000" w:themeColor="text1"/>
            <w:sz w:val="18"/>
            <w:szCs w:val="18"/>
          </w:rPr>
          <w:t xml:space="preserve"> for the BFD-RS</w:t>
        </w:r>
      </w:ins>
      <w:ins w:id="35" w:author="Darcy Tsai (蔡承融)" w:date="2022-11-13T15:40:00Z">
        <w:r>
          <w:rPr>
            <w:rFonts w:ascii="Times New Roman" w:hAnsi="Times New Roman" w:cs="Times New Roman"/>
            <w:color w:val="000000" w:themeColor="text1"/>
            <w:sz w:val="18"/>
            <w:szCs w:val="18"/>
          </w:rPr>
          <w:t xml:space="preserve"> set</w:t>
        </w:r>
      </w:ins>
      <w:r>
        <w:rPr>
          <w:rFonts w:ascii="Times New Roman" w:hAnsi="Times New Roman" w:cs="Times New Roman"/>
          <w:color w:val="000000" w:themeColor="text1"/>
          <w:sz w:val="18"/>
          <w:szCs w:val="18"/>
        </w:rPr>
        <w:t xml:space="preserve"> from</w:t>
      </w:r>
      <w:ins w:id="36" w:author="Darcy Tsai (蔡承融)" w:date="2022-11-13T15:33:00Z">
        <w:r>
          <w:rPr>
            <w:rFonts w:ascii="Times New Roman" w:hAnsi="Times New Roman" w:cs="Times New Roman"/>
            <w:color w:val="000000" w:themeColor="text1"/>
            <w:sz w:val="18"/>
            <w:szCs w:val="18"/>
          </w:rPr>
          <w:t xml:space="preserve"> an</w:t>
        </w:r>
      </w:ins>
      <w:r>
        <w:rPr>
          <w:rFonts w:ascii="Times New Roman" w:hAnsi="Times New Roman" w:cs="Times New Roman"/>
          <w:color w:val="000000" w:themeColor="text1"/>
          <w:sz w:val="18"/>
          <w:szCs w:val="18"/>
        </w:rPr>
        <w:t xml:space="preserve"> </w:t>
      </w:r>
      <w:del w:id="37" w:author="Darcy Tsai (蔡承融)" w:date="2022-11-13T15:33:00Z">
        <w:r>
          <w:rPr>
            <w:rFonts w:ascii="Times New Roman" w:hAnsi="Times New Roman" w:cs="Times New Roman"/>
            <w:color w:val="000000" w:themeColor="text1"/>
            <w:sz w:val="18"/>
            <w:szCs w:val="18"/>
          </w:rPr>
          <w:delText xml:space="preserve">the </w:delText>
        </w:r>
      </w:del>
      <w:del w:id="38" w:author="Darcy Tsai (蔡承融)" w:date="2022-11-13T15:15:00Z">
        <w:r>
          <w:rPr>
            <w:rFonts w:ascii="Times New Roman" w:hAnsi="Times New Roman" w:cs="Times New Roman"/>
            <w:color w:val="000000" w:themeColor="text1"/>
            <w:sz w:val="18"/>
            <w:szCs w:val="18"/>
          </w:rPr>
          <w:delText xml:space="preserve">first </w:delText>
        </w:r>
      </w:del>
      <w:r>
        <w:rPr>
          <w:rFonts w:ascii="Times New Roman" w:hAnsi="Times New Roman" w:cs="Times New Roman"/>
          <w:color w:val="000000" w:themeColor="text1"/>
          <w:sz w:val="18"/>
          <w:szCs w:val="18"/>
        </w:rPr>
        <w:t>indicated joint/DL TCI state</w:t>
      </w:r>
      <w:ins w:id="39" w:author="Darcy Tsai (蔡承融)" w:date="2022-11-13T15:33:00Z">
        <w:r>
          <w:rPr>
            <w:rFonts w:ascii="Times New Roman" w:hAnsi="Times New Roman" w:cs="Times New Roman"/>
            <w:color w:val="000000" w:themeColor="text1"/>
            <w:sz w:val="18"/>
            <w:szCs w:val="18"/>
          </w:rPr>
          <w:t xml:space="preserve"> if the indicated joint/DL TCI state is configured to </w:t>
        </w:r>
      </w:ins>
      <w:ins w:id="40" w:author="Darcy Tsai (蔡承融)" w:date="2022-11-13T15:34:00Z">
        <w:r>
          <w:rPr>
            <w:rFonts w:ascii="Times New Roman" w:hAnsi="Times New Roman" w:cs="Times New Roman"/>
            <w:color w:val="000000" w:themeColor="text1"/>
            <w:sz w:val="18"/>
            <w:szCs w:val="18"/>
          </w:rPr>
          <w:t>apply for</w:t>
        </w:r>
      </w:ins>
      <w:ins w:id="41" w:author="Darcy Tsai (蔡承融)" w:date="2022-11-13T15:31:00Z">
        <w:r>
          <w:rPr>
            <w:rFonts w:ascii="Times New Roman" w:hAnsi="Times New Roman" w:cs="Times New Roman"/>
            <w:color w:val="000000" w:themeColor="text1"/>
            <w:sz w:val="18"/>
            <w:szCs w:val="18"/>
          </w:rPr>
          <w:t xml:space="preserve"> PDCCH reception</w:t>
        </w:r>
      </w:ins>
      <w:del w:id="42" w:author="Darcy Tsai (蔡承融)" w:date="2022-11-13T15:16:00Z">
        <w:r>
          <w:rPr>
            <w:rFonts w:ascii="Times New Roman" w:hAnsi="Times New Roman" w:cs="Times New Roman"/>
            <w:color w:val="000000" w:themeColor="text1"/>
            <w:sz w:val="18"/>
            <w:szCs w:val="18"/>
          </w:rPr>
          <w:delText xml:space="preserve"> for the </w:delText>
        </w:r>
      </w:del>
      <w:del w:id="43" w:author="Darcy Tsai (蔡承融)" w:date="2022-11-13T15:15:00Z">
        <w:r>
          <w:rPr>
            <w:rFonts w:ascii="Times New Roman" w:hAnsi="Times New Roman" w:cs="Times New Roman"/>
            <w:color w:val="000000" w:themeColor="text1"/>
            <w:sz w:val="18"/>
            <w:szCs w:val="18"/>
          </w:rPr>
          <w:delText xml:space="preserve">first </w:delText>
        </w:r>
      </w:del>
      <w:del w:id="44" w:author="Darcy Tsai (蔡承融)" w:date="2022-11-13T15:16:00Z">
        <w:r>
          <w:rPr>
            <w:rFonts w:ascii="Times New Roman" w:hAnsi="Times New Roman" w:cs="Times New Roman" w:hint="eastAsia"/>
            <w:color w:val="000000" w:themeColor="text1"/>
            <w:sz w:val="18"/>
            <w:szCs w:val="18"/>
          </w:rPr>
          <w:delText>BF</w:delText>
        </w:r>
        <w:r>
          <w:rPr>
            <w:rFonts w:ascii="Times New Roman" w:hAnsi="Times New Roman" w:cs="Times New Roman"/>
            <w:color w:val="000000" w:themeColor="text1"/>
            <w:sz w:val="18"/>
            <w:szCs w:val="18"/>
          </w:rPr>
          <w:delText xml:space="preserve">D-RS set or determines BFD-RS from the second indicated joint/DL TCI state for the second </w:delText>
        </w:r>
        <w:r>
          <w:rPr>
            <w:rFonts w:ascii="Times New Roman" w:hAnsi="Times New Roman" w:cs="Times New Roman" w:hint="eastAsia"/>
            <w:color w:val="000000" w:themeColor="text1"/>
            <w:sz w:val="18"/>
            <w:szCs w:val="18"/>
          </w:rPr>
          <w:delText>BF</w:delText>
        </w:r>
        <w:r>
          <w:rPr>
            <w:rFonts w:ascii="Times New Roman" w:hAnsi="Times New Roman" w:cs="Times New Roman"/>
            <w:color w:val="000000" w:themeColor="text1"/>
            <w:sz w:val="18"/>
            <w:szCs w:val="18"/>
          </w:rPr>
          <w:delText>D-RS set</w:delText>
        </w:r>
      </w:del>
    </w:p>
    <w:p w14:paraId="5B6F9EB2" w14:textId="77777777" w:rsidR="007B281B" w:rsidRDefault="009B3C7B">
      <w:pPr>
        <w:numPr>
          <w:ilvl w:val="0"/>
          <w:numId w:val="12"/>
        </w:numPr>
        <w:suppressAutoHyphens w:val="0"/>
        <w:spacing w:after="0" w:line="252" w:lineRule="auto"/>
        <w:ind w:left="709" w:hanging="283"/>
        <w:contextualSpacing/>
        <w:rPr>
          <w:ins w:id="45" w:author="Darcy Tsai (蔡承融)" w:date="2022-11-13T15:27:00Z"/>
          <w:rFonts w:ascii="Times New Roman" w:hAnsi="Times New Roman" w:cs="Times New Roman"/>
          <w:color w:val="000000" w:themeColor="text1"/>
          <w:sz w:val="18"/>
          <w:szCs w:val="18"/>
        </w:rPr>
      </w:pPr>
      <w:ins w:id="46" w:author="Darcy Tsai (蔡承融)" w:date="2022-11-13T15:21:00Z">
        <w:r>
          <w:rPr>
            <w:rFonts w:ascii="Times New Roman" w:hAnsi="Times New Roman" w:cs="Times New Roman"/>
            <w:color w:val="000000" w:themeColor="text1"/>
            <w:sz w:val="18"/>
            <w:szCs w:val="18"/>
          </w:rPr>
          <w:t xml:space="preserve">FFS: </w:t>
        </w:r>
      </w:ins>
      <w:ins w:id="47" w:author="Darcy Tsai (蔡承融)" w:date="2022-11-13T15:26:00Z">
        <w:r>
          <w:rPr>
            <w:rFonts w:ascii="Times New Roman" w:hAnsi="Times New Roman" w:cs="Times New Roman"/>
            <w:color w:val="000000" w:themeColor="text1"/>
            <w:sz w:val="18"/>
            <w:szCs w:val="18"/>
          </w:rPr>
          <w:t>Determine from which</w:t>
        </w:r>
      </w:ins>
      <w:ins w:id="48" w:author="Darcy Tsai (蔡承融)" w:date="2022-11-13T15:29:00Z">
        <w:r>
          <w:rPr>
            <w:rFonts w:ascii="Times New Roman" w:hAnsi="Times New Roman" w:cs="Times New Roman"/>
            <w:color w:val="000000" w:themeColor="text1"/>
            <w:sz w:val="18"/>
            <w:szCs w:val="18"/>
          </w:rPr>
          <w:t xml:space="preserve"> one of</w:t>
        </w:r>
      </w:ins>
      <w:ins w:id="49" w:author="Darcy Tsai (蔡承融)" w:date="2022-11-13T15:26:00Z">
        <w:r>
          <w:rPr>
            <w:rFonts w:ascii="Times New Roman" w:hAnsi="Times New Roman" w:cs="Times New Roman"/>
            <w:color w:val="000000" w:themeColor="text1"/>
            <w:sz w:val="18"/>
            <w:szCs w:val="18"/>
          </w:rPr>
          <w:t xml:space="preserve"> </w:t>
        </w:r>
      </w:ins>
      <w:ins w:id="50" w:author="Darcy Tsai (蔡承融)" w:date="2022-11-13T15:31:00Z">
        <w:r>
          <w:rPr>
            <w:rFonts w:ascii="Times New Roman" w:hAnsi="Times New Roman" w:cs="Times New Roman"/>
            <w:color w:val="000000" w:themeColor="text1"/>
            <w:sz w:val="18"/>
            <w:szCs w:val="18"/>
          </w:rPr>
          <w:t xml:space="preserve">the </w:t>
        </w:r>
      </w:ins>
      <w:ins w:id="51" w:author="Darcy Tsai (蔡承融)" w:date="2022-11-13T15:26:00Z">
        <w:r>
          <w:rPr>
            <w:rFonts w:ascii="Times New Roman" w:hAnsi="Times New Roman" w:cs="Times New Roman"/>
            <w:color w:val="000000" w:themeColor="text1"/>
            <w:sz w:val="18"/>
            <w:szCs w:val="18"/>
          </w:rPr>
          <w:t>indicated joint/DL TCI state</w:t>
        </w:r>
      </w:ins>
      <w:ins w:id="52" w:author="Darcy Tsai (蔡承融)" w:date="2022-11-13T15:29:00Z">
        <w:r>
          <w:rPr>
            <w:rFonts w:ascii="Times New Roman" w:hAnsi="Times New Roman" w:cs="Times New Roman"/>
            <w:color w:val="000000" w:themeColor="text1"/>
            <w:sz w:val="18"/>
            <w:szCs w:val="18"/>
          </w:rPr>
          <w:t>s</w:t>
        </w:r>
      </w:ins>
    </w:p>
    <w:p w14:paraId="6427F245" w14:textId="77777777" w:rsidR="007B281B" w:rsidRDefault="009B3C7B">
      <w:pPr>
        <w:numPr>
          <w:ilvl w:val="0"/>
          <w:numId w:val="12"/>
        </w:numPr>
        <w:suppressAutoHyphens w:val="0"/>
        <w:spacing w:after="0" w:line="252" w:lineRule="auto"/>
        <w:ind w:left="709" w:hanging="283"/>
        <w:contextualSpacing/>
        <w:rPr>
          <w:ins w:id="53" w:author="Darcy Tsai (蔡承融)" w:date="2022-11-13T15:21:00Z"/>
          <w:rFonts w:ascii="Times New Roman" w:hAnsi="Times New Roman" w:cs="Times New Roman"/>
          <w:color w:val="000000" w:themeColor="text1"/>
          <w:sz w:val="18"/>
          <w:szCs w:val="18"/>
        </w:rPr>
      </w:pPr>
      <w:ins w:id="54" w:author="Darcy Tsai (蔡承融)" w:date="2022-11-13T15:27:00Z">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 xml:space="preserve">FS: </w:t>
        </w:r>
      </w:ins>
      <w:ins w:id="55" w:author="Darcy Tsai (蔡承融)" w:date="2022-11-13T15:29:00Z">
        <w:r>
          <w:rPr>
            <w:rFonts w:ascii="Times New Roman" w:hAnsi="Times New Roman" w:cs="Times New Roman"/>
            <w:color w:val="000000" w:themeColor="text1"/>
            <w:sz w:val="18"/>
            <w:szCs w:val="18"/>
          </w:rPr>
          <w:t>The case if CORESET(s) is configured</w:t>
        </w:r>
      </w:ins>
      <w:ins w:id="56" w:author="Darcy Tsai (蔡承融)" w:date="2022-11-13T15:30:00Z">
        <w:r>
          <w:rPr>
            <w:rFonts w:ascii="Times New Roman" w:hAnsi="Times New Roman" w:cs="Times New Roman"/>
            <w:color w:val="000000" w:themeColor="text1"/>
            <w:sz w:val="18"/>
            <w:szCs w:val="18"/>
          </w:rPr>
          <w:t xml:space="preserve"> to apply both indicated joint/DL TCI state</w:t>
        </w:r>
      </w:ins>
      <w:ins w:id="57" w:author="Darcy Tsai (蔡承融)" w:date="2022-11-13T15:31:00Z">
        <w:r>
          <w:rPr>
            <w:rFonts w:ascii="Times New Roman" w:hAnsi="Times New Roman" w:cs="Times New Roman"/>
            <w:color w:val="000000" w:themeColor="text1"/>
            <w:sz w:val="18"/>
            <w:szCs w:val="18"/>
          </w:rPr>
          <w:t>s for</w:t>
        </w:r>
      </w:ins>
      <w:ins w:id="58" w:author="Darcy Tsai (蔡承融)" w:date="2022-11-13T15:29:00Z">
        <w:r>
          <w:rPr>
            <w:rFonts w:ascii="Times New Roman" w:hAnsi="Times New Roman" w:cs="Times New Roman"/>
            <w:color w:val="000000" w:themeColor="text1"/>
            <w:sz w:val="18"/>
            <w:szCs w:val="18"/>
          </w:rPr>
          <w:t xml:space="preserve"> </w:t>
        </w:r>
      </w:ins>
      <w:ins w:id="59" w:author="Darcy Tsai (蔡承融)" w:date="2022-11-13T15:27:00Z">
        <w:r>
          <w:rPr>
            <w:rFonts w:ascii="Times New Roman" w:hAnsi="Times New Roman" w:cs="Times New Roman"/>
            <w:color w:val="000000" w:themeColor="text1"/>
            <w:sz w:val="18"/>
            <w:szCs w:val="18"/>
          </w:rPr>
          <w:t>PDCCH-SFN</w:t>
        </w:r>
      </w:ins>
    </w:p>
    <w:bookmarkEnd w:id="30"/>
    <w:p w14:paraId="6B863893" w14:textId="77777777" w:rsidR="007B281B" w:rsidRDefault="007B281B">
      <w:pPr>
        <w:tabs>
          <w:tab w:val="left" w:pos="0"/>
        </w:tabs>
        <w:spacing w:after="0"/>
        <w:jc w:val="both"/>
        <w:rPr>
          <w:rFonts w:ascii="Times New Roman" w:hAnsi="Times New Roman" w:cs="Times New Roman"/>
          <w:color w:val="000000" w:themeColor="text1"/>
          <w:sz w:val="18"/>
          <w:szCs w:val="18"/>
        </w:rPr>
      </w:pPr>
    </w:p>
    <w:p w14:paraId="173554BE"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6-2 Company inputs for Issue 6</w:t>
      </w:r>
    </w:p>
    <w:tbl>
      <w:tblPr>
        <w:tblStyle w:val="ab"/>
        <w:tblW w:w="9985" w:type="dxa"/>
        <w:tblLook w:val="04A0" w:firstRow="1" w:lastRow="0" w:firstColumn="1" w:lastColumn="0" w:noHBand="0" w:noVBand="1"/>
      </w:tblPr>
      <w:tblGrid>
        <w:gridCol w:w="1271"/>
        <w:gridCol w:w="8714"/>
      </w:tblGrid>
      <w:tr w:rsidR="007B281B" w14:paraId="0BFD9829"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00C1E1" w14:textId="77777777" w:rsidR="007B281B" w:rsidRDefault="009B3C7B">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1AD22B" w14:textId="77777777" w:rsidR="007B281B" w:rsidRDefault="009B3C7B">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7B281B" w14:paraId="1BBA843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AC31CE3" w14:textId="77777777" w:rsidR="007B281B" w:rsidRDefault="009B3C7B">
            <w:pPr>
              <w:snapToGrid w:val="0"/>
              <w:spacing w:after="0" w:line="240" w:lineRule="auto"/>
              <w:rPr>
                <w:rFonts w:ascii="Times" w:hAnsi="Times" w:cs="Times"/>
                <w:sz w:val="18"/>
                <w:szCs w:val="18"/>
              </w:rPr>
            </w:pPr>
            <w:r>
              <w:rPr>
                <w:rFonts w:ascii="Times" w:hAnsi="Times" w:cs="Times"/>
                <w:sz w:val="18"/>
                <w:szCs w:val="18"/>
              </w:rPr>
              <w:t>QC</w:t>
            </w:r>
          </w:p>
        </w:tc>
        <w:tc>
          <w:tcPr>
            <w:tcW w:w="8714" w:type="dxa"/>
            <w:tcBorders>
              <w:top w:val="single" w:sz="4" w:space="0" w:color="auto"/>
              <w:left w:val="single" w:sz="4" w:space="0" w:color="auto"/>
              <w:bottom w:val="single" w:sz="4" w:space="0" w:color="auto"/>
              <w:right w:val="single" w:sz="4" w:space="0" w:color="auto"/>
            </w:tcBorders>
          </w:tcPr>
          <w:p w14:paraId="4A37E896"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Proposal 6.1, support</w:t>
            </w:r>
          </w:p>
          <w:p w14:paraId="5DE29E34"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9DC1751"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issue 6.2, support. This is extension from R17 </w:t>
            </w:r>
            <w:proofErr w:type="spellStart"/>
            <w:r>
              <w:rPr>
                <w:rFonts w:ascii="Times" w:hAnsi="Times" w:cs="Times"/>
                <w:sz w:val="18"/>
                <w:szCs w:val="18"/>
              </w:rPr>
              <w:t>sTRP</w:t>
            </w:r>
            <w:proofErr w:type="spellEnd"/>
            <w:r>
              <w:rPr>
                <w:rFonts w:ascii="Times" w:hAnsi="Times" w:cs="Times"/>
                <w:sz w:val="18"/>
                <w:szCs w:val="18"/>
              </w:rPr>
              <w:t xml:space="preserve"> beam resetting</w:t>
            </w:r>
          </w:p>
          <w:p w14:paraId="6B7763E0"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E3F8654"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issue 6.3, prefer 9.1.1.1, which is </w:t>
            </w:r>
            <w:r>
              <w:rPr>
                <w:rFonts w:ascii="Times" w:hAnsi="Times" w:cs="Times"/>
                <w:sz w:val="18"/>
                <w:szCs w:val="18"/>
              </w:rPr>
              <w:t>focusing on beam related issues. But we are also flexible on whichever is faster for treatment</w:t>
            </w:r>
          </w:p>
          <w:p w14:paraId="46112B64"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tc>
      </w:tr>
      <w:tr w:rsidR="007B281B" w14:paraId="4F2E0CB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6F8A4C" w14:textId="77777777" w:rsidR="007B281B" w:rsidRDefault="009B3C7B">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1B196EA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1: OK in principle, but propose to clarify that we rely on the agreed RRC configuration that determines which TCI states are used for PDCCH r</w:t>
            </w:r>
            <w:r>
              <w:rPr>
                <w:rFonts w:ascii="Times" w:hAnsi="Times" w:cs="Times"/>
                <w:sz w:val="18"/>
                <w:szCs w:val="18"/>
              </w:rPr>
              <w:t>eception</w:t>
            </w:r>
          </w:p>
          <w:p w14:paraId="39B71632"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FDB5CF9" w14:textId="77777777" w:rsidR="007B281B" w:rsidRDefault="009B3C7B">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Pr>
                <w:rFonts w:ascii="Times New Roman" w:hAnsi="Times New Roman" w:cs="Times New Roman"/>
                <w:color w:val="000000"/>
                <w:sz w:val="18"/>
                <w:szCs w:val="18"/>
              </w:rPr>
              <w:t xml:space="preserve">, </w:t>
            </w:r>
            <w:r>
              <w:rPr>
                <w:rFonts w:ascii="Times New Roman" w:hAnsi="Times New Roman" w:cs="Times New Roman"/>
                <w:color w:val="000000" w:themeColor="text1"/>
                <w:sz w:val="18"/>
                <w:szCs w:val="18"/>
              </w:rPr>
              <w:t xml:space="preserve">if the first BFD-RS set or the second BFD-RS set is not explicitly provided to a UE, the UE determines BFD-RS from the </w:t>
            </w:r>
            <w:del w:id="60" w:author="Claes Tidestav" w:date="2022-11-10T08:05:00Z">
              <w:r>
                <w:rPr>
                  <w:rFonts w:ascii="Times New Roman" w:hAnsi="Times New Roman" w:cs="Times New Roman"/>
                  <w:color w:val="000000" w:themeColor="text1"/>
                  <w:sz w:val="18"/>
                  <w:szCs w:val="18"/>
                </w:rPr>
                <w:delText xml:space="preserve">first </w:delText>
              </w:r>
            </w:del>
            <w:r>
              <w:rPr>
                <w:rFonts w:ascii="Times New Roman" w:hAnsi="Times New Roman" w:cs="Times New Roman"/>
                <w:color w:val="000000" w:themeColor="text1"/>
                <w:sz w:val="18"/>
                <w:szCs w:val="18"/>
              </w:rPr>
              <w:t xml:space="preserve">indicated joint/DL TCI state </w:t>
            </w:r>
            <w:ins w:id="61" w:author="Claes Tidestav" w:date="2022-11-10T08:09:00Z">
              <w:r>
                <w:rPr>
                  <w:rFonts w:ascii="Times New Roman" w:hAnsi="Times New Roman" w:cs="Times New Roman"/>
                  <w:color w:val="000000" w:themeColor="text1"/>
                  <w:sz w:val="18"/>
                  <w:szCs w:val="18"/>
                </w:rPr>
                <w:t xml:space="preserve">configured to apply for PDCCH reception. </w:t>
              </w:r>
            </w:ins>
            <w:del w:id="62" w:author="Claes Tidestav" w:date="2022-11-10T08:05:00Z">
              <w:r>
                <w:rPr>
                  <w:rFonts w:ascii="Times New Roman" w:hAnsi="Times New Roman" w:cs="Times New Roman"/>
                  <w:color w:val="000000" w:themeColor="text1"/>
                  <w:sz w:val="18"/>
                  <w:szCs w:val="18"/>
                </w:rPr>
                <w:delText xml:space="preserve">for the first </w:delText>
              </w:r>
              <w:r>
                <w:rPr>
                  <w:rFonts w:ascii="Times New Roman" w:hAnsi="Times New Roman" w:cs="Times New Roman" w:hint="eastAsia"/>
                  <w:color w:val="000000" w:themeColor="text1"/>
                  <w:sz w:val="18"/>
                  <w:szCs w:val="18"/>
                </w:rPr>
                <w:delText>BF</w:delText>
              </w:r>
              <w:r>
                <w:rPr>
                  <w:rFonts w:ascii="Times New Roman" w:hAnsi="Times New Roman" w:cs="Times New Roman"/>
                  <w:color w:val="000000" w:themeColor="text1"/>
                  <w:sz w:val="18"/>
                  <w:szCs w:val="18"/>
                </w:rPr>
                <w:delText xml:space="preserve">D-RS set or determines BFD-RS from the second indicated joint/DL TCI state for the second </w:delText>
              </w:r>
              <w:r>
                <w:rPr>
                  <w:rFonts w:ascii="Times New Roman" w:hAnsi="Times New Roman" w:cs="Times New Roman" w:hint="eastAsia"/>
                  <w:color w:val="000000" w:themeColor="text1"/>
                  <w:sz w:val="18"/>
                  <w:szCs w:val="18"/>
                </w:rPr>
                <w:delText>BF</w:delText>
              </w:r>
              <w:r>
                <w:rPr>
                  <w:rFonts w:ascii="Times New Roman" w:hAnsi="Times New Roman" w:cs="Times New Roman"/>
                  <w:color w:val="000000" w:themeColor="text1"/>
                  <w:sz w:val="18"/>
                  <w:szCs w:val="18"/>
                </w:rPr>
                <w:delText>D-RS set</w:delText>
              </w:r>
            </w:del>
            <w:r>
              <w:rPr>
                <w:rFonts w:ascii="Times New Roman" w:hAnsi="Times New Roman" w:cs="Times New Roman"/>
                <w:color w:val="000000" w:themeColor="text1"/>
                <w:sz w:val="18"/>
                <w:szCs w:val="18"/>
              </w:rPr>
              <w:t xml:space="preserve"> </w:t>
            </w:r>
          </w:p>
          <w:p w14:paraId="5D8A8A02" w14:textId="77777777" w:rsidR="007B281B" w:rsidRDefault="007B281B">
            <w:pPr>
              <w:tabs>
                <w:tab w:val="left" w:pos="0"/>
              </w:tabs>
              <w:spacing w:after="0"/>
              <w:jc w:val="both"/>
              <w:rPr>
                <w:rFonts w:ascii="Times New Roman" w:hAnsi="Times New Roman" w:cs="Times New Roman"/>
                <w:color w:val="000000" w:themeColor="text1"/>
                <w:sz w:val="18"/>
                <w:szCs w:val="18"/>
              </w:rPr>
            </w:pPr>
          </w:p>
          <w:p w14:paraId="26DD487E" w14:textId="77777777" w:rsidR="007B281B" w:rsidRDefault="009B3C7B">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6.2: Support in principle. But “TRP” is imprecise. Propose a reformulation based on indicated TCI state.</w:t>
            </w:r>
          </w:p>
          <w:p w14:paraId="1232D47B" w14:textId="77777777" w:rsidR="007B281B" w:rsidRDefault="007B281B">
            <w:pPr>
              <w:tabs>
                <w:tab w:val="left" w:pos="0"/>
              </w:tabs>
              <w:spacing w:after="0"/>
              <w:jc w:val="both"/>
              <w:rPr>
                <w:rFonts w:ascii="Times New Roman" w:hAnsi="Times New Roman" w:cs="Times New Roman"/>
                <w:color w:val="000000" w:themeColor="text1"/>
                <w:sz w:val="18"/>
                <w:szCs w:val="18"/>
              </w:rPr>
            </w:pPr>
          </w:p>
          <w:p w14:paraId="430E29D5" w14:textId="77777777" w:rsidR="007B281B" w:rsidRDefault="009B3C7B">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6.3: We prefer that this is d</w:t>
            </w:r>
            <w:r>
              <w:rPr>
                <w:rFonts w:ascii="Times New Roman" w:hAnsi="Times New Roman" w:cs="Times New Roman"/>
                <w:color w:val="000000" w:themeColor="text1"/>
                <w:sz w:val="18"/>
                <w:szCs w:val="18"/>
              </w:rPr>
              <w:t>iscussed in 9.1.4.1, since the reporting should be designed to solve the use case discussed in 9.1.4.1. Also, from a workload perspective, 9.1.4.1 seems more appropriate.</w:t>
            </w:r>
          </w:p>
          <w:p w14:paraId="11679E3C"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tc>
      </w:tr>
      <w:tr w:rsidR="007B281B" w14:paraId="30F1D36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4AA5C56" w14:textId="77777777" w:rsidR="007B281B" w:rsidRDefault="009B3C7B">
            <w:pPr>
              <w:snapToGrid w:val="0"/>
              <w:spacing w:after="0" w:line="240" w:lineRule="auto"/>
              <w:rPr>
                <w:rFonts w:ascii="Times" w:hAnsi="Times" w:cs="Times"/>
                <w:sz w:val="18"/>
                <w:szCs w:val="18"/>
              </w:rPr>
            </w:pPr>
            <w:r>
              <w:rPr>
                <w:rFonts w:ascii="Times" w:hAnsi="Times" w:cs="Times" w:hint="eastAsia"/>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06A52E41"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sz w:val="18"/>
                <w:szCs w:val="18"/>
                <w:lang w:eastAsia="zh-CN"/>
              </w:rPr>
              <w:t>P</w:t>
            </w:r>
            <w:r>
              <w:rPr>
                <w:rFonts w:ascii="Times" w:hAnsi="Times" w:cs="Times" w:hint="eastAsia"/>
                <w:b/>
                <w:sz w:val="18"/>
                <w:szCs w:val="18"/>
                <w:lang w:eastAsia="zh-CN"/>
              </w:rPr>
              <w:t xml:space="preserve">roposal </w:t>
            </w:r>
            <w:r>
              <w:rPr>
                <w:rFonts w:ascii="Times" w:hAnsi="Times" w:cs="Times"/>
                <w:b/>
                <w:sz w:val="18"/>
                <w:szCs w:val="18"/>
                <w:lang w:eastAsia="zh-CN"/>
              </w:rPr>
              <w:t>6.1:</w:t>
            </w:r>
          </w:p>
          <w:p w14:paraId="09EC3362"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In our understanding, there are four types of CORESET in </w:t>
            </w:r>
            <w:r>
              <w:rPr>
                <w:rFonts w:ascii="Times" w:hAnsi="Times" w:cs="Times"/>
                <w:sz w:val="18"/>
                <w:szCs w:val="18"/>
                <w:lang w:eastAsia="zh-CN"/>
              </w:rPr>
              <w:t>the scenario of S-DCI MTRP:</w:t>
            </w:r>
          </w:p>
          <w:p w14:paraId="457BD9D1" w14:textId="77777777" w:rsidR="007B281B" w:rsidRDefault="009B3C7B">
            <w:pPr>
              <w:pStyle w:val="af6"/>
              <w:numPr>
                <w:ilvl w:val="0"/>
                <w:numId w:val="19"/>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Type 1 CORESET: apply the first indicated TCI state</w:t>
            </w:r>
          </w:p>
          <w:p w14:paraId="3B600F00" w14:textId="77777777" w:rsidR="007B281B" w:rsidRDefault="009B3C7B">
            <w:pPr>
              <w:pStyle w:val="af6"/>
              <w:numPr>
                <w:ilvl w:val="0"/>
                <w:numId w:val="19"/>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Type 2 CORESET: apply the second indicated TCI state</w:t>
            </w:r>
          </w:p>
          <w:p w14:paraId="6F2C584D" w14:textId="77777777" w:rsidR="007B281B" w:rsidRDefault="009B3C7B">
            <w:pPr>
              <w:pStyle w:val="af6"/>
              <w:numPr>
                <w:ilvl w:val="0"/>
                <w:numId w:val="19"/>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Type 3 CORESET: apply the first and the second indicated TCI state</w:t>
            </w:r>
          </w:p>
          <w:p w14:paraId="134471FE" w14:textId="77777777" w:rsidR="007B281B" w:rsidRDefault="009B3C7B">
            <w:pPr>
              <w:pStyle w:val="af6"/>
              <w:numPr>
                <w:ilvl w:val="0"/>
                <w:numId w:val="19"/>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Type 4 CORESET: apply the third TCI state </w:t>
            </w:r>
            <w:r>
              <w:rPr>
                <w:rFonts w:ascii="Times" w:hAnsi="Times" w:cs="Times"/>
                <w:sz w:val="18"/>
                <w:szCs w:val="18"/>
                <w:lang w:eastAsia="zh-CN"/>
              </w:rPr>
              <w:t>different from the first and the second indicated TCI state</w:t>
            </w:r>
            <w:r>
              <w:rPr>
                <w:rFonts w:ascii="Times" w:eastAsia="新細明體" w:hAnsi="Times" w:cs="Times" w:hint="eastAsia"/>
                <w:sz w:val="18"/>
                <w:szCs w:val="18"/>
                <w:lang w:eastAsia="zh-CN"/>
              </w:rPr>
              <w:t>,</w:t>
            </w:r>
            <w:r>
              <w:rPr>
                <w:rFonts w:ascii="Times" w:hAnsi="Times" w:cs="Times"/>
                <w:sz w:val="18"/>
                <w:szCs w:val="18"/>
                <w:lang w:eastAsia="zh-CN"/>
              </w:rPr>
              <w:t xml:space="preserve"> </w:t>
            </w:r>
            <w:r>
              <w:rPr>
                <w:rFonts w:ascii="Times" w:eastAsia="新細明體" w:hAnsi="Times" w:cs="Times" w:hint="eastAsia"/>
                <w:sz w:val="18"/>
                <w:szCs w:val="18"/>
                <w:lang w:eastAsia="zh-CN"/>
              </w:rPr>
              <w:t>i.e.,</w:t>
            </w:r>
            <w:r>
              <w:rPr>
                <w:rFonts w:ascii="Times" w:eastAsia="新細明體" w:hAnsi="Times" w:cs="Times"/>
                <w:sz w:val="18"/>
                <w:szCs w:val="18"/>
                <w:lang w:eastAsia="zh-CN"/>
              </w:rPr>
              <w:t xml:space="preserve"> not</w:t>
            </w:r>
            <w:r>
              <w:rPr>
                <w:rFonts w:ascii="Times" w:hAnsi="Times" w:cs="Times"/>
                <w:sz w:val="18"/>
                <w:szCs w:val="18"/>
                <w:lang w:eastAsia="zh-CN"/>
              </w:rPr>
              <w:t xml:space="preserve"> follow unified TCI state.</w:t>
            </w:r>
          </w:p>
          <w:p w14:paraId="43D5E607"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lang w:eastAsia="zh-CN"/>
              </w:rPr>
            </w:pPr>
          </w:p>
          <w:p w14:paraId="7FE682B1"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And we think the proposal 6.1 is reasonable only for following special cases</w:t>
            </w:r>
          </w:p>
          <w:p w14:paraId="4930AC92"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1: configured with Type 1 and Type 2 CORESET.</w:t>
            </w:r>
          </w:p>
          <w:p w14:paraId="6B594902"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2: configured with Type 1</w:t>
            </w:r>
            <w:r>
              <w:rPr>
                <w:rFonts w:ascii="Times" w:hAnsi="Times" w:cs="Times"/>
                <w:sz w:val="18"/>
                <w:szCs w:val="18"/>
                <w:lang w:eastAsia="zh-CN"/>
              </w:rPr>
              <w:t xml:space="preserve"> and Type 3 CORESET.</w:t>
            </w:r>
          </w:p>
          <w:p w14:paraId="5B52C81D"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3: configured with Type 2 and Type 3 CORESET.</w:t>
            </w:r>
          </w:p>
          <w:p w14:paraId="11D3DA14"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Case 4: configured with Type 1, Type </w:t>
            </w:r>
            <w:proofErr w:type="gramStart"/>
            <w:r>
              <w:rPr>
                <w:rFonts w:ascii="Times" w:hAnsi="Times" w:cs="Times"/>
                <w:sz w:val="18"/>
                <w:szCs w:val="18"/>
                <w:lang w:eastAsia="zh-CN"/>
              </w:rPr>
              <w:t>2</w:t>
            </w:r>
            <w:proofErr w:type="gramEnd"/>
            <w:r>
              <w:rPr>
                <w:rFonts w:ascii="Times" w:hAnsi="Times" w:cs="Times"/>
                <w:sz w:val="18"/>
                <w:szCs w:val="18"/>
                <w:lang w:eastAsia="zh-CN"/>
              </w:rPr>
              <w:t xml:space="preserve"> and Type 3 CORESET.</w:t>
            </w:r>
          </w:p>
          <w:p w14:paraId="0761E711"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1EA3AAF"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w:t>
            </w:r>
            <w:r>
              <w:rPr>
                <w:rFonts w:ascii="Times" w:eastAsia="DengXian" w:hAnsi="Times" w:cs="Times" w:hint="eastAsia"/>
                <w:sz w:val="18"/>
                <w:szCs w:val="18"/>
                <w:lang w:eastAsia="zh-CN"/>
              </w:rPr>
              <w:t xml:space="preserve">or </w:t>
            </w:r>
            <w:r>
              <w:rPr>
                <w:rFonts w:ascii="Times" w:eastAsia="DengXian" w:hAnsi="Times" w:cs="Times"/>
                <w:sz w:val="18"/>
                <w:szCs w:val="18"/>
                <w:lang w:eastAsia="zh-CN"/>
              </w:rPr>
              <w:t xml:space="preserve">other cases, such as following cases, proposal 6.1 is not reasonable. Since for some of them, it is </w:t>
            </w:r>
            <w:r>
              <w:rPr>
                <w:rFonts w:ascii="Times" w:eastAsia="DengXian" w:hAnsi="Times" w:cs="Times"/>
                <w:sz w:val="18"/>
                <w:szCs w:val="18"/>
                <w:lang w:eastAsia="zh-CN"/>
              </w:rPr>
              <w:t>unnecessary to support TRP-specific BFD-RS set. And for others of them, BFD-RS set should also include the RS of the TCI state different from the unified TCI state.</w:t>
            </w:r>
          </w:p>
          <w:p w14:paraId="21DA3EAB"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5: configured with Type 1 CORESET.</w:t>
            </w:r>
          </w:p>
          <w:p w14:paraId="4CA2D999"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lastRenderedPageBreak/>
              <w:t>Case 6: configured with Type 2 CORESET.</w:t>
            </w:r>
          </w:p>
          <w:p w14:paraId="1E829442"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7: con</w:t>
            </w:r>
            <w:r>
              <w:rPr>
                <w:rFonts w:ascii="Times" w:hAnsi="Times" w:cs="Times"/>
                <w:sz w:val="18"/>
                <w:szCs w:val="18"/>
                <w:lang w:eastAsia="zh-CN"/>
              </w:rPr>
              <w:t>figured with Type 3 CORESET.</w:t>
            </w:r>
          </w:p>
          <w:p w14:paraId="127E5B01"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8: configured with Type 4 CORESET.</w:t>
            </w:r>
          </w:p>
          <w:p w14:paraId="14760397"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9: configured with Type 1 and Type 4 CORESET.</w:t>
            </w:r>
          </w:p>
          <w:p w14:paraId="0E74839C"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10: configured with Type 2 and Type 4 CORESET.</w:t>
            </w:r>
          </w:p>
          <w:p w14:paraId="26E9C3A7"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11: configured with Type 3 and Type 4 CORESET.</w:t>
            </w:r>
          </w:p>
          <w:p w14:paraId="7103982F"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12: configured with Type 1,</w:t>
            </w:r>
            <w:r>
              <w:rPr>
                <w:rFonts w:ascii="Times" w:hAnsi="Times" w:cs="Times"/>
                <w:sz w:val="18"/>
                <w:szCs w:val="18"/>
                <w:lang w:eastAsia="zh-CN"/>
              </w:rPr>
              <w:t xml:space="preserve"> Type </w:t>
            </w:r>
            <w:proofErr w:type="gramStart"/>
            <w:r>
              <w:rPr>
                <w:rFonts w:ascii="Times" w:hAnsi="Times" w:cs="Times"/>
                <w:sz w:val="18"/>
                <w:szCs w:val="18"/>
                <w:lang w:eastAsia="zh-CN"/>
              </w:rPr>
              <w:t>2</w:t>
            </w:r>
            <w:proofErr w:type="gramEnd"/>
            <w:r>
              <w:rPr>
                <w:rFonts w:ascii="Times" w:hAnsi="Times" w:cs="Times"/>
                <w:sz w:val="18"/>
                <w:szCs w:val="18"/>
                <w:lang w:eastAsia="zh-CN"/>
              </w:rPr>
              <w:t xml:space="preserve"> and Type 4 CORESET.</w:t>
            </w:r>
          </w:p>
          <w:p w14:paraId="31F23DF5"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Case 13: configured with Type 1, Type </w:t>
            </w:r>
            <w:proofErr w:type="gramStart"/>
            <w:r>
              <w:rPr>
                <w:rFonts w:ascii="Times" w:hAnsi="Times" w:cs="Times"/>
                <w:sz w:val="18"/>
                <w:szCs w:val="18"/>
                <w:lang w:eastAsia="zh-CN"/>
              </w:rPr>
              <w:t>3</w:t>
            </w:r>
            <w:proofErr w:type="gramEnd"/>
            <w:r>
              <w:rPr>
                <w:rFonts w:ascii="Times" w:hAnsi="Times" w:cs="Times"/>
                <w:sz w:val="18"/>
                <w:szCs w:val="18"/>
                <w:lang w:eastAsia="zh-CN"/>
              </w:rPr>
              <w:t xml:space="preserve"> and Type 4 CORESET.</w:t>
            </w:r>
          </w:p>
          <w:p w14:paraId="353FB5A6"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Case 14: configured with Type 2, Type </w:t>
            </w:r>
            <w:proofErr w:type="gramStart"/>
            <w:r>
              <w:rPr>
                <w:rFonts w:ascii="Times" w:hAnsi="Times" w:cs="Times"/>
                <w:sz w:val="18"/>
                <w:szCs w:val="18"/>
                <w:lang w:eastAsia="zh-CN"/>
              </w:rPr>
              <w:t>3</w:t>
            </w:r>
            <w:proofErr w:type="gramEnd"/>
            <w:r>
              <w:rPr>
                <w:rFonts w:ascii="Times" w:hAnsi="Times" w:cs="Times"/>
                <w:sz w:val="18"/>
                <w:szCs w:val="18"/>
                <w:lang w:eastAsia="zh-CN"/>
              </w:rPr>
              <w:t xml:space="preserve"> and Type 4 CORESET.</w:t>
            </w:r>
          </w:p>
          <w:p w14:paraId="68286C61" w14:textId="77777777" w:rsidR="007B281B" w:rsidRDefault="007B281B">
            <w:pPr>
              <w:pStyle w:val="af6"/>
              <w:overflowPunct w:val="0"/>
              <w:autoSpaceDE w:val="0"/>
              <w:autoSpaceDN w:val="0"/>
              <w:adjustRightInd w:val="0"/>
              <w:spacing w:after="0" w:line="240" w:lineRule="auto"/>
              <w:ind w:left="420"/>
              <w:textAlignment w:val="baseline"/>
              <w:rPr>
                <w:rFonts w:ascii="Times" w:hAnsi="Times" w:cs="Times"/>
                <w:sz w:val="18"/>
                <w:szCs w:val="18"/>
                <w:lang w:eastAsia="zh-CN"/>
              </w:rPr>
            </w:pPr>
          </w:p>
          <w:p w14:paraId="71D2C596"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I</w:t>
            </w:r>
            <w:r>
              <w:rPr>
                <w:rFonts w:ascii="Times" w:eastAsia="DengXian" w:hAnsi="Times" w:cs="Times" w:hint="eastAsia"/>
                <w:b/>
                <w:sz w:val="18"/>
                <w:szCs w:val="18"/>
                <w:lang w:eastAsia="zh-CN"/>
              </w:rPr>
              <w:t xml:space="preserve">ssue </w:t>
            </w:r>
            <w:r>
              <w:rPr>
                <w:rFonts w:ascii="Times" w:eastAsia="DengXian" w:hAnsi="Times" w:cs="Times"/>
                <w:b/>
                <w:sz w:val="18"/>
                <w:szCs w:val="18"/>
                <w:lang w:eastAsia="zh-CN"/>
              </w:rPr>
              <w:t>6.3</w:t>
            </w:r>
          </w:p>
          <w:p w14:paraId="3DF31177"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 xml:space="preserve">We prefer this issue to be discussed in 9.1.4.1 for a faster treatment, </w:t>
            </w:r>
            <w:proofErr w:type="gramStart"/>
            <w:r>
              <w:rPr>
                <w:rFonts w:ascii="Times" w:eastAsia="DengXian" w:hAnsi="Times" w:cs="Times"/>
                <w:sz w:val="18"/>
                <w:szCs w:val="18"/>
                <w:lang w:eastAsia="zh-CN"/>
              </w:rPr>
              <w:t>and also</w:t>
            </w:r>
            <w:proofErr w:type="gramEnd"/>
            <w:r>
              <w:rPr>
                <w:rFonts w:ascii="Times" w:eastAsia="DengXian" w:hAnsi="Times" w:cs="Times"/>
                <w:sz w:val="18"/>
                <w:szCs w:val="18"/>
                <w:lang w:eastAsia="zh-CN"/>
              </w:rPr>
              <w:t xml:space="preserve"> a joint </w:t>
            </w:r>
            <w:r>
              <w:rPr>
                <w:rFonts w:ascii="Times" w:eastAsia="DengXian" w:hAnsi="Times" w:cs="Times"/>
                <w:sz w:val="18"/>
                <w:szCs w:val="18"/>
                <w:lang w:eastAsia="zh-CN"/>
              </w:rPr>
              <w:t>discussion with the mechanisms of STxMP would be more beneficial.</w:t>
            </w:r>
          </w:p>
        </w:tc>
      </w:tr>
      <w:tr w:rsidR="007B281B" w14:paraId="1FB2A09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46FF36" w14:textId="77777777" w:rsidR="007B281B" w:rsidRDefault="009B3C7B">
            <w:pPr>
              <w:snapToGrid w:val="0"/>
              <w:spacing w:after="0" w:line="240" w:lineRule="auto"/>
              <w:rPr>
                <w:rFonts w:ascii="Times" w:hAnsi="Times" w:cs="Times"/>
                <w:sz w:val="18"/>
                <w:szCs w:val="18"/>
              </w:rPr>
            </w:pPr>
            <w:r>
              <w:rPr>
                <w:rFonts w:ascii="Times" w:hAnsi="Times" w:cs="Times"/>
                <w:sz w:val="18"/>
                <w:szCs w:val="18"/>
              </w:rPr>
              <w:lastRenderedPageBreak/>
              <w:t>Panasonic</w:t>
            </w:r>
          </w:p>
        </w:tc>
        <w:tc>
          <w:tcPr>
            <w:tcW w:w="8714" w:type="dxa"/>
            <w:tcBorders>
              <w:top w:val="single" w:sz="4" w:space="0" w:color="auto"/>
              <w:left w:val="single" w:sz="4" w:space="0" w:color="auto"/>
              <w:bottom w:val="single" w:sz="4" w:space="0" w:color="auto"/>
              <w:right w:val="single" w:sz="4" w:space="0" w:color="auto"/>
            </w:tcBorders>
          </w:tcPr>
          <w:p w14:paraId="66B9A5B0" w14:textId="77777777" w:rsidR="007B281B" w:rsidRDefault="009B3C7B">
            <w:pPr>
              <w:rPr>
                <w:rFonts w:ascii="Times New Roman" w:hAnsi="Times New Roman" w:cs="Times New Roman"/>
                <w:sz w:val="18"/>
                <w:szCs w:val="18"/>
              </w:rPr>
            </w:pPr>
            <w:r>
              <w:rPr>
                <w:rFonts w:ascii="Times New Roman" w:hAnsi="Times New Roman" w:cs="Times New Roman"/>
                <w:b/>
                <w:bCs/>
                <w:sz w:val="18"/>
                <w:szCs w:val="18"/>
              </w:rPr>
              <w:t>Proposal 6.1:</w:t>
            </w:r>
            <w:r>
              <w:rPr>
                <w:rFonts w:ascii="Times New Roman" w:hAnsi="Times New Roman" w:cs="Times New Roman"/>
                <w:sz w:val="18"/>
                <w:szCs w:val="18"/>
              </w:rPr>
              <w:t xml:space="preserve"> We support. </w:t>
            </w:r>
          </w:p>
          <w:p w14:paraId="7B16406D" w14:textId="77777777" w:rsidR="007B281B" w:rsidRDefault="009B3C7B">
            <w:pPr>
              <w:rPr>
                <w:rFonts w:ascii="Times New Roman" w:hAnsi="Times New Roman" w:cs="Times New Roman"/>
                <w:sz w:val="18"/>
                <w:szCs w:val="18"/>
              </w:rPr>
            </w:pPr>
            <w:r>
              <w:rPr>
                <w:rFonts w:ascii="Times New Roman" w:hAnsi="Times New Roman" w:cs="Times New Roman"/>
                <w:b/>
                <w:bCs/>
                <w:sz w:val="18"/>
                <w:szCs w:val="18"/>
              </w:rPr>
              <w:t>Proposal 6.2:</w:t>
            </w:r>
            <w:r>
              <w:rPr>
                <w:rFonts w:ascii="Times New Roman" w:hAnsi="Times New Roman" w:cs="Times New Roman"/>
                <w:sz w:val="18"/>
                <w:szCs w:val="18"/>
              </w:rPr>
              <w:t xml:space="preserve"> We support </w:t>
            </w:r>
            <w:proofErr w:type="gramStart"/>
            <w:r>
              <w:rPr>
                <w:rFonts w:ascii="Times New Roman" w:hAnsi="Times New Roman" w:cs="Times New Roman"/>
                <w:sz w:val="18"/>
                <w:szCs w:val="18"/>
              </w:rPr>
              <w:t>as long as</w:t>
            </w:r>
            <w:proofErr w:type="gramEnd"/>
            <w:r>
              <w:rPr>
                <w:rFonts w:ascii="Times New Roman" w:hAnsi="Times New Roman" w:cs="Times New Roman"/>
                <w:sz w:val="18"/>
                <w:szCs w:val="18"/>
              </w:rPr>
              <w:t xml:space="preserve"> ‘failed TRP’ wording is changed to for example spatial direction associated with a TCI state.  </w:t>
            </w:r>
          </w:p>
        </w:tc>
      </w:tr>
      <w:tr w:rsidR="007B281B" w14:paraId="714B8B6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2C79899" w14:textId="77777777" w:rsidR="007B281B" w:rsidRDefault="009B3C7B">
            <w:pPr>
              <w:snapToGrid w:val="0"/>
              <w:spacing w:after="0" w:line="240" w:lineRule="auto"/>
              <w:rPr>
                <w:rFonts w:ascii="Times" w:hAnsi="Times" w:cs="Times"/>
                <w:sz w:val="18"/>
                <w:szCs w:val="18"/>
              </w:rPr>
            </w:pPr>
            <w:r>
              <w:rPr>
                <w:rFonts w:ascii="Times" w:hAnsi="Times" w:cs="Times"/>
                <w:sz w:val="18"/>
                <w:szCs w:val="18"/>
              </w:rPr>
              <w:t>Futurewei</w:t>
            </w:r>
          </w:p>
        </w:tc>
        <w:tc>
          <w:tcPr>
            <w:tcW w:w="8714" w:type="dxa"/>
            <w:tcBorders>
              <w:top w:val="single" w:sz="4" w:space="0" w:color="auto"/>
              <w:left w:val="single" w:sz="4" w:space="0" w:color="auto"/>
              <w:bottom w:val="single" w:sz="4" w:space="0" w:color="auto"/>
              <w:right w:val="single" w:sz="4" w:space="0" w:color="auto"/>
            </w:tcBorders>
          </w:tcPr>
          <w:p w14:paraId="5E35F3F5"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Proposal 6.1:</w:t>
            </w:r>
            <w:r>
              <w:rPr>
                <w:rFonts w:ascii="Times" w:hAnsi="Times" w:cs="Times"/>
                <w:sz w:val="18"/>
                <w:szCs w:val="18"/>
              </w:rPr>
              <w:t xml:space="preserve"> Support in principle.</w:t>
            </w:r>
          </w:p>
          <w:p w14:paraId="56DCD7B1"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Issue 6.3:</w:t>
            </w:r>
            <w:r>
              <w:rPr>
                <w:rFonts w:ascii="Times" w:hAnsi="Times" w:cs="Times"/>
                <w:sz w:val="18"/>
                <w:szCs w:val="18"/>
              </w:rPr>
              <w:t xml:space="preserve">  This issue should be discussed in AI 9.1.4.1.</w:t>
            </w:r>
          </w:p>
        </w:tc>
      </w:tr>
      <w:tr w:rsidR="007B281B" w14:paraId="5564D64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A2FA9AF" w14:textId="77777777" w:rsidR="007B281B" w:rsidRDefault="009B3C7B">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118D927E"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Proposal 6.1: </w:t>
            </w:r>
            <w:r>
              <w:rPr>
                <w:rFonts w:ascii="Times" w:hAnsi="Times" w:cs="Times"/>
                <w:bCs/>
                <w:sz w:val="18"/>
                <w:szCs w:val="18"/>
              </w:rPr>
              <w:t xml:space="preserve">Need more </w:t>
            </w:r>
            <w:r>
              <w:rPr>
                <w:rFonts w:ascii="Times" w:hAnsi="Times" w:cs="Times"/>
                <w:bCs/>
                <w:sz w:val="18"/>
                <w:szCs w:val="18"/>
              </w:rPr>
              <w:t xml:space="preserve">discussions. Xiaomi’s concern could be an issue. </w:t>
            </w:r>
            <w:r>
              <w:rPr>
                <w:rFonts w:ascii="Times New Roman" w:hAnsi="Times New Roman" w:cs="Times New Roman"/>
                <w:color w:val="000000" w:themeColor="text1"/>
                <w:sz w:val="18"/>
                <w:szCs w:val="18"/>
              </w:rPr>
              <w:t xml:space="preserve"> </w:t>
            </w:r>
          </w:p>
          <w:p w14:paraId="7F399F3F" w14:textId="77777777" w:rsidR="007B281B" w:rsidRDefault="007B281B">
            <w:pPr>
              <w:overflowPunct w:val="0"/>
              <w:autoSpaceDE w:val="0"/>
              <w:autoSpaceDN w:val="0"/>
              <w:adjustRightInd w:val="0"/>
              <w:spacing w:after="0" w:line="240" w:lineRule="auto"/>
              <w:textAlignment w:val="baseline"/>
              <w:rPr>
                <w:rFonts w:ascii="Times" w:hAnsi="Times" w:cs="Times"/>
                <w:b/>
                <w:bCs/>
                <w:sz w:val="18"/>
                <w:szCs w:val="18"/>
              </w:rPr>
            </w:pPr>
          </w:p>
          <w:p w14:paraId="609F2BEC"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b/>
                <w:bCs/>
                <w:sz w:val="18"/>
                <w:szCs w:val="18"/>
              </w:rPr>
              <w:t xml:space="preserve">Issue 6.2 and 6.3: </w:t>
            </w:r>
            <w:r>
              <w:rPr>
                <w:rFonts w:ascii="Times" w:hAnsi="Times" w:cs="Times" w:hint="eastAsia"/>
                <w:bCs/>
                <w:sz w:val="18"/>
                <w:szCs w:val="18"/>
              </w:rPr>
              <w:t>W</w:t>
            </w:r>
            <w:r>
              <w:rPr>
                <w:rFonts w:ascii="Times" w:hAnsi="Times" w:cs="Times"/>
                <w:bCs/>
                <w:sz w:val="18"/>
                <w:szCs w:val="18"/>
              </w:rPr>
              <w:t xml:space="preserve">e have updated our views above. </w:t>
            </w:r>
          </w:p>
        </w:tc>
      </w:tr>
      <w:tr w:rsidR="007B281B" w14:paraId="029B838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87D1798" w14:textId="77777777" w:rsidR="007B281B" w:rsidRDefault="009B3C7B">
            <w:pPr>
              <w:snapToGrid w:val="0"/>
              <w:spacing w:after="0" w:line="240" w:lineRule="auto"/>
              <w:rPr>
                <w:rFonts w:ascii="Times" w:hAnsi="Times" w:cs="Times"/>
                <w:sz w:val="18"/>
                <w:szCs w:val="18"/>
              </w:rPr>
            </w:pPr>
            <w:r>
              <w:rPr>
                <w:rFonts w:ascii="Times" w:hAnsi="Times" w:cs="Times"/>
                <w:sz w:val="18"/>
                <w:szCs w:val="18"/>
              </w:rPr>
              <w:t>ZTE</w:t>
            </w:r>
          </w:p>
        </w:tc>
        <w:tc>
          <w:tcPr>
            <w:tcW w:w="8714" w:type="dxa"/>
            <w:tcBorders>
              <w:top w:val="single" w:sz="4" w:space="0" w:color="auto"/>
              <w:left w:val="single" w:sz="4" w:space="0" w:color="auto"/>
              <w:bottom w:val="single" w:sz="4" w:space="0" w:color="auto"/>
              <w:right w:val="single" w:sz="4" w:space="0" w:color="auto"/>
            </w:tcBorders>
          </w:tcPr>
          <w:p w14:paraId="11FEE5BB"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Proposal 6.1:</w:t>
            </w:r>
            <w:r>
              <w:rPr>
                <w:rFonts w:ascii="Times" w:hAnsi="Times" w:cs="Times"/>
                <w:bCs/>
                <w:sz w:val="18"/>
                <w:szCs w:val="18"/>
              </w:rPr>
              <w:t xml:space="preserve"> </w:t>
            </w:r>
            <w:proofErr w:type="gramStart"/>
            <w:r>
              <w:rPr>
                <w:rFonts w:ascii="Times" w:hAnsi="Times" w:cs="Times"/>
                <w:bCs/>
                <w:sz w:val="18"/>
                <w:szCs w:val="18"/>
              </w:rPr>
              <w:t>First of all</w:t>
            </w:r>
            <w:proofErr w:type="gramEnd"/>
            <w:r>
              <w:rPr>
                <w:rFonts w:ascii="Times" w:hAnsi="Times" w:cs="Times"/>
                <w:bCs/>
                <w:sz w:val="18"/>
                <w:szCs w:val="18"/>
              </w:rPr>
              <w:t xml:space="preserve">, we need to agree whether we need to support implicit manner for S-DCI base </w:t>
            </w:r>
            <w:proofErr w:type="spellStart"/>
            <w:r>
              <w:rPr>
                <w:rFonts w:ascii="Times" w:hAnsi="Times" w:cs="Times"/>
                <w:bCs/>
                <w:sz w:val="18"/>
                <w:szCs w:val="18"/>
              </w:rPr>
              <w:t>mTPR</w:t>
            </w:r>
            <w:proofErr w:type="spellEnd"/>
            <w:r>
              <w:rPr>
                <w:rFonts w:ascii="Times" w:hAnsi="Times" w:cs="Times"/>
                <w:bCs/>
                <w:sz w:val="18"/>
                <w:szCs w:val="18"/>
              </w:rPr>
              <w:t xml:space="preserve">-BFR. Then, we can further discuss the detailed issue. </w:t>
            </w:r>
          </w:p>
          <w:p w14:paraId="7AC003A8"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Regarding question raised from Xiaomi, we think that, like </w:t>
            </w:r>
            <w:proofErr w:type="spellStart"/>
            <w:r>
              <w:rPr>
                <w:rFonts w:ascii="Times" w:hAnsi="Times" w:cs="Times"/>
                <w:bCs/>
                <w:sz w:val="18"/>
                <w:szCs w:val="18"/>
              </w:rPr>
              <w:t>mDCI-mTRP</w:t>
            </w:r>
            <w:proofErr w:type="spellEnd"/>
            <w:r>
              <w:rPr>
                <w:rFonts w:ascii="Times" w:hAnsi="Times" w:cs="Times"/>
                <w:bCs/>
                <w:sz w:val="18"/>
                <w:szCs w:val="18"/>
              </w:rPr>
              <w:t xml:space="preserve">, a </w:t>
            </w:r>
            <w:proofErr w:type="spellStart"/>
            <w:r>
              <w:rPr>
                <w:rFonts w:ascii="Times" w:hAnsi="Times" w:cs="Times"/>
                <w:bCs/>
                <w:sz w:val="18"/>
                <w:szCs w:val="18"/>
              </w:rPr>
              <w:t>CORESETPooolID</w:t>
            </w:r>
            <w:proofErr w:type="spellEnd"/>
            <w:r>
              <w:rPr>
                <w:rFonts w:ascii="Times" w:hAnsi="Times" w:cs="Times"/>
                <w:bCs/>
                <w:sz w:val="18"/>
                <w:szCs w:val="18"/>
              </w:rPr>
              <w:t xml:space="preserve">, or a configurable </w:t>
            </w:r>
            <w:r>
              <w:rPr>
                <w:rFonts w:ascii="Times" w:hAnsi="Times" w:cs="Times"/>
                <w:bCs/>
                <w:sz w:val="18"/>
                <w:szCs w:val="18"/>
              </w:rPr>
              <w:t>ID, should be configured/associated with each of CORESET (even including CORESET #0) (which can work together with legacy parameter of following unified TCI or not). Then, we can discuss how to handle above issues (</w:t>
            </w:r>
            <w:proofErr w:type="spellStart"/>
            <w:r>
              <w:rPr>
                <w:rFonts w:ascii="Times" w:hAnsi="Times" w:cs="Times"/>
                <w:bCs/>
                <w:sz w:val="18"/>
                <w:szCs w:val="18"/>
              </w:rPr>
              <w:t>i.e</w:t>
            </w:r>
            <w:proofErr w:type="spellEnd"/>
            <w:r>
              <w:rPr>
                <w:rFonts w:ascii="Times" w:hAnsi="Times" w:cs="Times"/>
                <w:bCs/>
                <w:sz w:val="18"/>
                <w:szCs w:val="18"/>
              </w:rPr>
              <w:t xml:space="preserve">, exactly similar solution as </w:t>
            </w:r>
            <w:proofErr w:type="spellStart"/>
            <w:r>
              <w:rPr>
                <w:rFonts w:ascii="Times" w:hAnsi="Times" w:cs="Times"/>
                <w:bCs/>
                <w:sz w:val="18"/>
                <w:szCs w:val="18"/>
              </w:rPr>
              <w:t>mDCI</w:t>
            </w:r>
            <w:proofErr w:type="spellEnd"/>
            <w:r>
              <w:rPr>
                <w:rFonts w:ascii="Times" w:hAnsi="Times" w:cs="Times"/>
                <w:bCs/>
                <w:sz w:val="18"/>
                <w:szCs w:val="18"/>
              </w:rPr>
              <w:t>). O</w:t>
            </w:r>
            <w:r>
              <w:rPr>
                <w:rFonts w:ascii="Times" w:hAnsi="Times" w:cs="Times"/>
                <w:bCs/>
                <w:sz w:val="18"/>
                <w:szCs w:val="18"/>
              </w:rPr>
              <w:t>therwise, if considering very complicated solutions, the necessity of supporting implicit manner for determining BF</w:t>
            </w:r>
            <w:r>
              <w:rPr>
                <w:rFonts w:ascii="DengXian" w:eastAsia="DengXian" w:hAnsi="DengXian" w:cs="Times" w:hint="eastAsia"/>
                <w:bCs/>
                <w:sz w:val="18"/>
                <w:szCs w:val="18"/>
                <w:lang w:eastAsia="zh-CN"/>
              </w:rPr>
              <w:t>D</w:t>
            </w:r>
            <w:r>
              <w:rPr>
                <w:rFonts w:ascii="Times" w:hAnsi="Times" w:cs="Times"/>
                <w:bCs/>
                <w:sz w:val="18"/>
                <w:szCs w:val="18"/>
              </w:rPr>
              <w:t>-RS set become unclear.</w:t>
            </w:r>
          </w:p>
          <w:p w14:paraId="3359443C"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tc>
      </w:tr>
      <w:tr w:rsidR="007B281B" w14:paraId="00FEB173" w14:textId="77777777">
        <w:trPr>
          <w:trHeight w:val="215"/>
        </w:trPr>
        <w:tc>
          <w:tcPr>
            <w:tcW w:w="1271" w:type="dxa"/>
          </w:tcPr>
          <w:p w14:paraId="23124BDB"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Pr>
          <w:p w14:paraId="0FF4DAAB"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Proposal 6.1:</w:t>
            </w:r>
            <w:r>
              <w:rPr>
                <w:rFonts w:ascii="Times" w:eastAsia="DengXian" w:hAnsi="Times" w:cs="Times" w:hint="eastAsia"/>
                <w:b/>
                <w:bCs/>
                <w:sz w:val="18"/>
                <w:szCs w:val="18"/>
                <w:lang w:eastAsia="zh-CN"/>
              </w:rPr>
              <w:t xml:space="preserve"> </w:t>
            </w:r>
            <w:r>
              <w:rPr>
                <w:rFonts w:ascii="Times" w:eastAsia="DengXian" w:hAnsi="Times" w:cs="Times" w:hint="eastAsia"/>
                <w:bCs/>
                <w:sz w:val="18"/>
                <w:szCs w:val="18"/>
                <w:lang w:eastAsia="zh-CN"/>
              </w:rPr>
              <w:t>Needs further discussion. In principle, we agree with Ericsson</w:t>
            </w:r>
            <w:r>
              <w:rPr>
                <w:rFonts w:ascii="Times" w:eastAsia="DengXian" w:hAnsi="Times" w:cs="Times"/>
                <w:bCs/>
                <w:sz w:val="18"/>
                <w:szCs w:val="18"/>
                <w:lang w:eastAsia="zh-CN"/>
              </w:rPr>
              <w:t>’</w:t>
            </w:r>
            <w:r>
              <w:rPr>
                <w:rFonts w:ascii="Times" w:eastAsia="DengXian" w:hAnsi="Times" w:cs="Times" w:hint="eastAsia"/>
                <w:bCs/>
                <w:sz w:val="18"/>
                <w:szCs w:val="18"/>
                <w:lang w:eastAsia="zh-CN"/>
              </w:rPr>
              <w:t>s revision.</w:t>
            </w:r>
          </w:p>
          <w:p w14:paraId="3F758EE3" w14:textId="77777777" w:rsidR="007B281B" w:rsidRDefault="009B3C7B">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Pr>
                <w:rFonts w:ascii="Times" w:hAnsi="Times" w:cs="Times"/>
                <w:b/>
                <w:bCs/>
                <w:sz w:val="18"/>
                <w:szCs w:val="18"/>
              </w:rPr>
              <w:t>Issue 6.</w:t>
            </w:r>
            <w:r>
              <w:rPr>
                <w:rFonts w:ascii="Times" w:eastAsia="DengXian" w:hAnsi="Times" w:cs="Times" w:hint="eastAsia"/>
                <w:b/>
                <w:bCs/>
                <w:sz w:val="18"/>
                <w:szCs w:val="18"/>
                <w:lang w:eastAsia="zh-CN"/>
              </w:rPr>
              <w:t>2</w:t>
            </w:r>
            <w:r>
              <w:rPr>
                <w:rFonts w:ascii="Times" w:hAnsi="Times" w:cs="Times"/>
                <w:b/>
                <w:bCs/>
                <w:sz w:val="18"/>
                <w:szCs w:val="18"/>
              </w:rPr>
              <w:t>:</w:t>
            </w:r>
            <w:r>
              <w:rPr>
                <w:rFonts w:ascii="Times" w:eastAsia="DengXian" w:hAnsi="Times" w:cs="Times" w:hint="eastAsia"/>
                <w:b/>
                <w:bCs/>
                <w:sz w:val="18"/>
                <w:szCs w:val="18"/>
                <w:lang w:eastAsia="zh-CN"/>
              </w:rPr>
              <w:t xml:space="preserve"> </w:t>
            </w:r>
            <w:r>
              <w:rPr>
                <w:rFonts w:ascii="Times" w:eastAsia="DengXian" w:hAnsi="Times" w:cs="Times" w:hint="eastAsia"/>
                <w:bCs/>
                <w:sz w:val="18"/>
                <w:szCs w:val="18"/>
                <w:lang w:eastAsia="zh-CN"/>
              </w:rPr>
              <w:t>Support.</w:t>
            </w:r>
          </w:p>
          <w:p w14:paraId="1BF78038" w14:textId="77777777" w:rsidR="007B281B" w:rsidRDefault="009B3C7B">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Pr>
                <w:rFonts w:ascii="Times" w:hAnsi="Times" w:cs="Times"/>
                <w:b/>
                <w:bCs/>
                <w:sz w:val="18"/>
                <w:szCs w:val="18"/>
              </w:rPr>
              <w:t xml:space="preserve">Issue 6.3: </w:t>
            </w:r>
            <w:r>
              <w:rPr>
                <w:rFonts w:ascii="Times" w:eastAsia="DengXian" w:hAnsi="Times" w:cs="Times" w:hint="eastAsia"/>
                <w:bCs/>
                <w:sz w:val="18"/>
                <w:szCs w:val="18"/>
                <w:lang w:eastAsia="zh-CN"/>
              </w:rPr>
              <w:t>9.1.1.1.</w:t>
            </w:r>
          </w:p>
        </w:tc>
      </w:tr>
      <w:tr w:rsidR="007B281B" w14:paraId="47BE2ACA" w14:textId="77777777">
        <w:trPr>
          <w:trHeight w:val="215"/>
        </w:trPr>
        <w:tc>
          <w:tcPr>
            <w:tcW w:w="1271" w:type="dxa"/>
          </w:tcPr>
          <w:p w14:paraId="45EA38BB" w14:textId="77777777" w:rsidR="007B281B" w:rsidRDefault="009B3C7B">
            <w:pPr>
              <w:snapToGrid w:val="0"/>
              <w:spacing w:after="0" w:line="240" w:lineRule="auto"/>
              <w:rPr>
                <w:rFonts w:ascii="Times" w:eastAsia="DengXian" w:hAnsi="Times" w:cs="Times"/>
                <w:sz w:val="18"/>
                <w:szCs w:val="18"/>
                <w:lang w:eastAsia="zh-CN"/>
              </w:rPr>
            </w:pPr>
            <w:r>
              <w:rPr>
                <w:rFonts w:ascii="Times" w:hAnsi="Times" w:cs="Times"/>
                <w:sz w:val="18"/>
                <w:szCs w:val="18"/>
              </w:rPr>
              <w:t>Nokia/NSB</w:t>
            </w:r>
          </w:p>
        </w:tc>
        <w:tc>
          <w:tcPr>
            <w:tcW w:w="8714" w:type="dxa"/>
          </w:tcPr>
          <w:p w14:paraId="458F415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New Roman" w:hAnsi="Times New Roman" w:cs="Times New Roman"/>
                <w:sz w:val="18"/>
                <w:szCs w:val="18"/>
              </w:rPr>
              <w:t>in 6.1: FFS for SFN-PDCCH case</w:t>
            </w:r>
          </w:p>
          <w:p w14:paraId="23CB7384"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4F1B438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in 6.2: There is also a need to consider case where no new candidate cannot be indicated.</w:t>
            </w:r>
          </w:p>
          <w:p w14:paraId="63FB65B1"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E791F9A" w14:textId="77777777" w:rsidR="007B281B" w:rsidRDefault="009B3C7B">
            <w:pPr>
              <w:tabs>
                <w:tab w:val="left" w:pos="314"/>
                <w:tab w:val="left" w:pos="720"/>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Beam update for all channels/signals associated with s failed T</w:t>
            </w:r>
            <w:r>
              <w:rPr>
                <w:rFonts w:ascii="Times New Roman" w:hAnsi="Times New Roman" w:cs="Times New Roman" w:hint="eastAsia"/>
                <w:color w:val="000000" w:themeColor="text1"/>
                <w:sz w:val="18"/>
                <w:szCs w:val="18"/>
              </w:rPr>
              <w:t>RP</w:t>
            </w:r>
            <w:r>
              <w:rPr>
                <w:rFonts w:ascii="Times New Roman" w:hAnsi="Times New Roman" w:cs="Times New Roman"/>
                <w:color w:val="000000" w:themeColor="text1"/>
                <w:sz w:val="18"/>
                <w:szCs w:val="18"/>
              </w:rPr>
              <w:t xml:space="preserve"> after NW response to TRP-specific BFR request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f</w:t>
            </w:r>
            <w:r>
              <w:rPr>
                <w:rFonts w:ascii="Times New Roman" w:hAnsi="Times New Roman" w:cs="Times New Roman" w:hint="eastAsia"/>
                <w:color w:val="000000" w:themeColor="text1"/>
                <w:sz w:val="18"/>
                <w:szCs w:val="18"/>
              </w:rPr>
              <w:t>o</w:t>
            </w:r>
            <w:r>
              <w:rPr>
                <w:rFonts w:ascii="Times New Roman" w:hAnsi="Times New Roman" w:cs="Times New Roman"/>
                <w:color w:val="000000" w:themeColor="text1"/>
                <w:sz w:val="18"/>
                <w:szCs w:val="18"/>
              </w:rPr>
              <w:t>r the failed TRP FFS: if no new candidate can be indicated in the BFR-request</w:t>
            </w:r>
          </w:p>
        </w:tc>
      </w:tr>
      <w:tr w:rsidR="007B281B" w14:paraId="05EBD2A6" w14:textId="77777777">
        <w:trPr>
          <w:trHeight w:val="58"/>
        </w:trPr>
        <w:tc>
          <w:tcPr>
            <w:tcW w:w="1271" w:type="dxa"/>
          </w:tcPr>
          <w:p w14:paraId="657C6B09" w14:textId="77777777" w:rsidR="007B281B" w:rsidRDefault="009B3C7B">
            <w:pPr>
              <w:snapToGrid w:val="0"/>
              <w:spacing w:after="0" w:line="240" w:lineRule="auto"/>
              <w:rPr>
                <w:rFonts w:ascii="Times" w:hAnsi="Times" w:cs="Times"/>
                <w:sz w:val="18"/>
                <w:szCs w:val="18"/>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Pr>
          <w:p w14:paraId="7123286F"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P</w:t>
            </w:r>
            <w:r>
              <w:rPr>
                <w:rFonts w:ascii="Times" w:eastAsia="DengXian" w:hAnsi="Times" w:cs="Times"/>
                <w:b/>
                <w:bCs/>
                <w:sz w:val="18"/>
                <w:szCs w:val="18"/>
                <w:lang w:eastAsia="zh-CN"/>
              </w:rPr>
              <w:t>roposal 6.1:</w:t>
            </w:r>
            <w:r>
              <w:rPr>
                <w:rFonts w:ascii="Times" w:eastAsia="DengXian" w:hAnsi="Times" w:cs="Times"/>
                <w:sz w:val="18"/>
                <w:szCs w:val="18"/>
                <w:lang w:eastAsia="zh-CN"/>
              </w:rPr>
              <w:t xml:space="preserve"> Need further discussion.</w:t>
            </w:r>
          </w:p>
          <w:p w14:paraId="6CD3274D" w14:textId="77777777" w:rsidR="007B281B" w:rsidRDefault="009B3C7B">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Pr>
                <w:rFonts w:ascii="Times" w:eastAsia="DengXian" w:hAnsi="Times" w:cs="Times"/>
                <w:b/>
                <w:bCs/>
                <w:sz w:val="18"/>
                <w:szCs w:val="18"/>
                <w:lang w:eastAsia="zh-CN"/>
              </w:rPr>
              <w:t xml:space="preserve">Issue 6.2: </w:t>
            </w:r>
            <w:r>
              <w:rPr>
                <w:rFonts w:ascii="Times" w:eastAsia="DengXian" w:hAnsi="Times" w:cs="Times"/>
                <w:sz w:val="18"/>
                <w:szCs w:val="18"/>
                <w:lang w:eastAsia="zh-CN"/>
              </w:rPr>
              <w:t>Fine</w:t>
            </w:r>
          </w:p>
          <w:p w14:paraId="7B97B446"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w:eastAsia="DengXian" w:hAnsi="Times" w:cs="Times"/>
                <w:b/>
                <w:bCs/>
                <w:sz w:val="18"/>
                <w:szCs w:val="18"/>
                <w:lang w:eastAsia="zh-CN"/>
              </w:rPr>
              <w:t xml:space="preserve">Issue 6.3: </w:t>
            </w:r>
            <w:r>
              <w:rPr>
                <w:rFonts w:ascii="Times" w:eastAsia="DengXian" w:hAnsi="Times" w:cs="Times"/>
                <w:sz w:val="18"/>
                <w:szCs w:val="18"/>
                <w:lang w:eastAsia="zh-CN"/>
              </w:rPr>
              <w:t>AI9.1.4.2</w:t>
            </w:r>
          </w:p>
        </w:tc>
      </w:tr>
      <w:tr w:rsidR="007B281B" w14:paraId="273CF51A" w14:textId="77777777">
        <w:trPr>
          <w:trHeight w:val="215"/>
        </w:trPr>
        <w:tc>
          <w:tcPr>
            <w:tcW w:w="1271" w:type="dxa"/>
          </w:tcPr>
          <w:p w14:paraId="42FCEF77" w14:textId="77777777" w:rsidR="007B281B" w:rsidRDefault="009B3C7B">
            <w:pPr>
              <w:snapToGrid w:val="0"/>
              <w:spacing w:after="0" w:line="240" w:lineRule="auto"/>
              <w:rPr>
                <w:rFonts w:ascii="Times" w:eastAsia="DengXian" w:hAnsi="Times" w:cs="Times"/>
                <w:sz w:val="18"/>
                <w:szCs w:val="18"/>
                <w:lang w:eastAsia="ko-KR"/>
              </w:rPr>
            </w:pPr>
            <w:r>
              <w:rPr>
                <w:rFonts w:ascii="Times" w:eastAsia="DengXian" w:hAnsi="Times" w:cs="Times" w:hint="eastAsia"/>
                <w:sz w:val="18"/>
                <w:szCs w:val="18"/>
                <w:lang w:eastAsia="ko-KR"/>
              </w:rPr>
              <w:t>LG</w:t>
            </w:r>
          </w:p>
        </w:tc>
        <w:tc>
          <w:tcPr>
            <w:tcW w:w="8714" w:type="dxa"/>
          </w:tcPr>
          <w:p w14:paraId="7C7B74CE" w14:textId="77777777" w:rsidR="007B281B" w:rsidRDefault="009B3C7B">
            <w:pPr>
              <w:overflowPunct w:val="0"/>
              <w:autoSpaceDE w:val="0"/>
              <w:autoSpaceDN w:val="0"/>
              <w:adjustRightInd w:val="0"/>
              <w:spacing w:after="0" w:line="240" w:lineRule="auto"/>
              <w:textAlignment w:val="baseline"/>
              <w:rPr>
                <w:rFonts w:ascii="Times" w:eastAsia="DengXian" w:hAnsi="Times" w:cs="Times"/>
                <w:bCs/>
                <w:sz w:val="18"/>
                <w:szCs w:val="18"/>
                <w:lang w:eastAsia="ko-KR"/>
              </w:rPr>
            </w:pPr>
            <w:r>
              <w:rPr>
                <w:rFonts w:ascii="Times" w:eastAsia="DengXian" w:hAnsi="Times" w:cs="Times" w:hint="eastAsia"/>
                <w:bCs/>
                <w:sz w:val="18"/>
                <w:szCs w:val="18"/>
                <w:lang w:eastAsia="ko-KR"/>
              </w:rPr>
              <w:t>Fine with the proposal</w:t>
            </w:r>
            <w:r>
              <w:rPr>
                <w:rFonts w:ascii="Times" w:eastAsia="DengXian" w:hAnsi="Times" w:cs="Times"/>
                <w:bCs/>
                <w:sz w:val="18"/>
                <w:szCs w:val="18"/>
                <w:lang w:eastAsia="ko-KR"/>
              </w:rPr>
              <w:t xml:space="preserve"> and Issue 6.2</w:t>
            </w:r>
          </w:p>
        </w:tc>
      </w:tr>
      <w:tr w:rsidR="007B281B" w14:paraId="76929FAE" w14:textId="77777777">
        <w:trPr>
          <w:trHeight w:val="215"/>
        </w:trPr>
        <w:tc>
          <w:tcPr>
            <w:tcW w:w="1271" w:type="dxa"/>
          </w:tcPr>
          <w:p w14:paraId="6893C06F" w14:textId="77777777" w:rsidR="007B281B" w:rsidRDefault="009B3C7B">
            <w:pPr>
              <w:snapToGrid w:val="0"/>
              <w:spacing w:after="0" w:line="240" w:lineRule="auto"/>
              <w:rPr>
                <w:rFonts w:ascii="Times" w:eastAsia="DengXian" w:hAnsi="Times" w:cs="Times"/>
                <w:sz w:val="18"/>
                <w:szCs w:val="18"/>
                <w:lang w:eastAsia="ko-KR"/>
              </w:rPr>
            </w:pPr>
            <w:r>
              <w:rPr>
                <w:rFonts w:ascii="Times" w:hAnsi="Times" w:cs="Times"/>
                <w:sz w:val="18"/>
                <w:szCs w:val="18"/>
              </w:rPr>
              <w:t>Docomo</w:t>
            </w:r>
          </w:p>
        </w:tc>
        <w:tc>
          <w:tcPr>
            <w:tcW w:w="8714" w:type="dxa"/>
          </w:tcPr>
          <w:p w14:paraId="074A41F0"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Proposal 6.1:</w:t>
            </w:r>
            <w:r>
              <w:rPr>
                <w:rFonts w:ascii="Times" w:hAnsi="Times" w:cs="Times"/>
                <w:sz w:val="18"/>
                <w:szCs w:val="18"/>
              </w:rPr>
              <w:t xml:space="preserve"> Support.</w:t>
            </w:r>
          </w:p>
          <w:p w14:paraId="46D03EF9"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E0CA56F"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Issue 6.2:</w:t>
            </w:r>
            <w:r>
              <w:rPr>
                <w:rFonts w:ascii="Times" w:hAnsi="Times" w:cs="Times"/>
                <w:sz w:val="18"/>
                <w:szCs w:val="18"/>
              </w:rPr>
              <w:t xml:space="preserve"> Support. </w:t>
            </w:r>
          </w:p>
          <w:p w14:paraId="0633580A"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7AC51A65" w14:textId="77777777" w:rsidR="007B281B" w:rsidRDefault="009B3C7B">
            <w:pPr>
              <w:overflowPunct w:val="0"/>
              <w:autoSpaceDE w:val="0"/>
              <w:autoSpaceDN w:val="0"/>
              <w:adjustRightInd w:val="0"/>
              <w:spacing w:after="0" w:line="240" w:lineRule="auto"/>
              <w:textAlignment w:val="baseline"/>
              <w:rPr>
                <w:rFonts w:ascii="Times" w:eastAsia="DengXian" w:hAnsi="Times" w:cs="Times"/>
                <w:bCs/>
                <w:sz w:val="18"/>
                <w:szCs w:val="18"/>
                <w:lang w:eastAsia="ko-KR"/>
              </w:rPr>
            </w:pPr>
            <w:r>
              <w:rPr>
                <w:rFonts w:ascii="Times" w:hAnsi="Times" w:cs="Times"/>
                <w:b/>
                <w:bCs/>
                <w:sz w:val="18"/>
                <w:szCs w:val="18"/>
              </w:rPr>
              <w:t>Issue 6.3:</w:t>
            </w:r>
            <w:r>
              <w:rPr>
                <w:rFonts w:ascii="Times" w:hAnsi="Times" w:cs="Times"/>
                <w:sz w:val="18"/>
                <w:szCs w:val="18"/>
              </w:rPr>
              <w:t xml:space="preserve"> Either 9.1.1.1 or 9.1.4.1 is fine for us</w:t>
            </w:r>
          </w:p>
        </w:tc>
      </w:tr>
      <w:tr w:rsidR="007B281B" w14:paraId="52C72CFF" w14:textId="77777777">
        <w:trPr>
          <w:trHeight w:val="215"/>
        </w:trPr>
        <w:tc>
          <w:tcPr>
            <w:tcW w:w="1271" w:type="dxa"/>
          </w:tcPr>
          <w:p w14:paraId="7204D450" w14:textId="77777777" w:rsidR="007B281B" w:rsidRDefault="009B3C7B">
            <w:pPr>
              <w:snapToGrid w:val="0"/>
              <w:spacing w:after="0" w:line="240" w:lineRule="auto"/>
              <w:rPr>
                <w:rFonts w:ascii="Times" w:hAnsi="Times" w:cs="Times"/>
                <w:sz w:val="18"/>
                <w:szCs w:val="18"/>
              </w:rPr>
            </w:pPr>
            <w:r>
              <w:rPr>
                <w:rFonts w:ascii="Times" w:hAnsi="Times" w:cs="Times"/>
                <w:sz w:val="18"/>
                <w:szCs w:val="18"/>
              </w:rPr>
              <w:t>OPPO</w:t>
            </w:r>
          </w:p>
        </w:tc>
        <w:tc>
          <w:tcPr>
            <w:tcW w:w="8714" w:type="dxa"/>
          </w:tcPr>
          <w:p w14:paraId="3E51F5E0"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b/>
                <w:bCs/>
                <w:sz w:val="18"/>
                <w:szCs w:val="18"/>
              </w:rPr>
              <w:t xml:space="preserve">Proposal 6.1: </w:t>
            </w:r>
            <w:r>
              <w:rPr>
                <w:rFonts w:ascii="Times" w:hAnsi="Times" w:cs="Times"/>
                <w:bCs/>
                <w:sz w:val="18"/>
                <w:szCs w:val="18"/>
              </w:rPr>
              <w:t>we tend to think the examples from Xiaomi make sense.</w:t>
            </w:r>
            <w:r>
              <w:rPr>
                <w:rFonts w:ascii="Times" w:hAnsi="Times" w:cs="Times"/>
                <w:b/>
                <w:bCs/>
                <w:sz w:val="18"/>
                <w:szCs w:val="18"/>
              </w:rPr>
              <w:t xml:space="preserve"> </w:t>
            </w:r>
            <w:r>
              <w:rPr>
                <w:rFonts w:ascii="Times" w:hAnsi="Times" w:cs="Times"/>
                <w:bCs/>
                <w:sz w:val="18"/>
                <w:szCs w:val="18"/>
              </w:rPr>
              <w:t xml:space="preserve">If one CORESET doesn’t follow the indicated TCI state, </w:t>
            </w:r>
            <w:r>
              <w:rPr>
                <w:rFonts w:ascii="Times" w:hAnsi="Times" w:cs="Times"/>
                <w:bCs/>
                <w:sz w:val="18"/>
                <w:szCs w:val="18"/>
              </w:rPr>
              <w:t>implying a different Tx beam for this CORESET, then the RS in the indicated TCI state cannot be considered as BFD RS by UE.</w:t>
            </w:r>
            <w:r>
              <w:rPr>
                <w:rFonts w:ascii="Times" w:hAnsi="Times" w:cs="Times"/>
                <w:b/>
                <w:bCs/>
                <w:sz w:val="18"/>
                <w:szCs w:val="18"/>
              </w:rPr>
              <w:t xml:space="preserve"> </w:t>
            </w:r>
            <w:r>
              <w:rPr>
                <w:rFonts w:ascii="Times" w:hAnsi="Times" w:cs="Times"/>
                <w:bCs/>
                <w:sz w:val="18"/>
                <w:szCs w:val="18"/>
              </w:rPr>
              <w:t>It seems more discussion on this issue should be conducted by the group.</w:t>
            </w:r>
            <w:r>
              <w:rPr>
                <w:rFonts w:ascii="Times" w:hAnsi="Times" w:cs="Times"/>
                <w:b/>
                <w:bCs/>
                <w:sz w:val="18"/>
                <w:szCs w:val="18"/>
              </w:rPr>
              <w:t xml:space="preserve"> </w:t>
            </w:r>
          </w:p>
          <w:p w14:paraId="6952731B" w14:textId="77777777" w:rsidR="007B281B" w:rsidRDefault="007B281B">
            <w:pPr>
              <w:overflowPunct w:val="0"/>
              <w:autoSpaceDE w:val="0"/>
              <w:autoSpaceDN w:val="0"/>
              <w:adjustRightInd w:val="0"/>
              <w:spacing w:after="0" w:line="240" w:lineRule="auto"/>
              <w:textAlignment w:val="baseline"/>
              <w:rPr>
                <w:rFonts w:ascii="Times" w:hAnsi="Times" w:cs="Times"/>
                <w:b/>
                <w:bCs/>
                <w:sz w:val="18"/>
                <w:szCs w:val="18"/>
              </w:rPr>
            </w:pPr>
          </w:p>
          <w:p w14:paraId="1B16BFC2"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b/>
                <w:bCs/>
                <w:sz w:val="18"/>
                <w:szCs w:val="18"/>
              </w:rPr>
              <w:t>Issue 6.2:</w:t>
            </w:r>
            <w:r>
              <w:rPr>
                <w:rFonts w:ascii="Times" w:hAnsi="Times" w:cs="Times"/>
                <w:sz w:val="18"/>
                <w:szCs w:val="18"/>
              </w:rPr>
              <w:t xml:space="preserve"> Update our preference in the table. </w:t>
            </w:r>
          </w:p>
        </w:tc>
      </w:tr>
      <w:tr w:rsidR="007B281B" w14:paraId="1C773C77" w14:textId="77777777">
        <w:trPr>
          <w:trHeight w:val="215"/>
        </w:trPr>
        <w:tc>
          <w:tcPr>
            <w:tcW w:w="1271" w:type="dxa"/>
          </w:tcPr>
          <w:p w14:paraId="3E162354" w14:textId="77777777" w:rsidR="007B281B" w:rsidRDefault="009B3C7B">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72562E8C"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New Roman" w:hAnsi="Times New Roman" w:cs="Times New Roman"/>
                <w:b/>
                <w:bCs/>
                <w:color w:val="000000"/>
                <w:sz w:val="18"/>
                <w:szCs w:val="18"/>
                <w:lang w:val="en-GB" w:eastAsia="en-US"/>
              </w:rPr>
              <w:t xml:space="preserve">Proposal 6.1: </w:t>
            </w:r>
            <w:r>
              <w:rPr>
                <w:rFonts w:ascii="Times New Roman" w:hAnsi="Times New Roman" w:cs="Times New Roman"/>
                <w:bCs/>
                <w:color w:val="000000"/>
                <w:sz w:val="18"/>
                <w:szCs w:val="18"/>
                <w:lang w:val="en-GB" w:eastAsia="en-US"/>
              </w:rPr>
              <w:t xml:space="preserve">Support in principle although to also cover the case that neither of BFD-RS sets is provided, we suggest the following modification: </w:t>
            </w:r>
          </w:p>
          <w:p w14:paraId="6F449350"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4D457FA" w14:textId="77777777" w:rsidR="007B281B" w:rsidRDefault="009B3C7B">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lang w:val="en-GB" w:eastAsia="en-US"/>
              </w:rPr>
              <w:t xml:space="preserve">Proposal 6.1 </w:t>
            </w:r>
            <w:r>
              <w:rPr>
                <w:rFonts w:ascii="Times New Roman" w:hAnsi="Times New Roman" w:cs="Times New Roman"/>
                <w:b/>
                <w:bCs/>
                <w:color w:val="FF0000"/>
                <w:sz w:val="18"/>
                <w:szCs w:val="18"/>
                <w:lang w:val="en-GB" w:eastAsia="en-US"/>
              </w:rPr>
              <w:t>(modified)</w:t>
            </w:r>
            <w:r>
              <w:rPr>
                <w:rFonts w:ascii="Times New Roman" w:hAnsi="Times New Roman" w:cs="Times New Roman"/>
                <w:b/>
                <w:bCs/>
                <w:color w:val="000000"/>
                <w:sz w:val="18"/>
                <w:szCs w:val="18"/>
                <w:lang w:val="en-GB" w:eastAsia="en-US"/>
              </w:rPr>
              <w:t>:</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Pr>
                <w:rFonts w:ascii="Times New Roman" w:hAnsi="Times New Roman" w:cs="Times New Roman"/>
                <w:color w:val="000000"/>
                <w:sz w:val="18"/>
                <w:szCs w:val="18"/>
              </w:rPr>
              <w:t xml:space="preserve">, </w:t>
            </w:r>
            <w:r>
              <w:rPr>
                <w:rFonts w:ascii="Times New Roman" w:hAnsi="Times New Roman" w:cs="Times New Roman"/>
                <w:color w:val="000000" w:themeColor="text1"/>
                <w:sz w:val="18"/>
                <w:szCs w:val="18"/>
              </w:rPr>
              <w:t xml:space="preserve">if the first BFD-RS set </w:t>
            </w:r>
            <w:r>
              <w:rPr>
                <w:rFonts w:ascii="Times New Roman" w:hAnsi="Times New Roman" w:cs="Times New Roman"/>
                <w:color w:val="FF0000"/>
                <w:sz w:val="18"/>
                <w:szCs w:val="18"/>
              </w:rPr>
              <w:t>and/</w:t>
            </w:r>
            <w:r>
              <w:rPr>
                <w:rFonts w:ascii="Times New Roman" w:hAnsi="Times New Roman" w:cs="Times New Roman"/>
                <w:color w:val="000000" w:themeColor="text1"/>
                <w:sz w:val="18"/>
                <w:szCs w:val="18"/>
              </w:rPr>
              <w:t xml:space="preserve">or the second BFD-RS set is not explicitly provided to a UE, the UE determines BFD-RS from the first indicated joint/DL TCI state for the first </w:t>
            </w:r>
            <w:r>
              <w:rPr>
                <w:rFonts w:ascii="Times New Roman" w:hAnsi="Times New Roman" w:cs="Times New Roman" w:hint="eastAsia"/>
                <w:color w:val="000000" w:themeColor="text1"/>
                <w:sz w:val="18"/>
                <w:szCs w:val="18"/>
              </w:rPr>
              <w:t>BF</w:t>
            </w:r>
            <w:r>
              <w:rPr>
                <w:rFonts w:ascii="Times New Roman" w:hAnsi="Times New Roman" w:cs="Times New Roman"/>
                <w:color w:val="000000" w:themeColor="text1"/>
                <w:sz w:val="18"/>
                <w:szCs w:val="18"/>
              </w:rPr>
              <w:t xml:space="preserve">D-RS set </w:t>
            </w:r>
            <w:r>
              <w:rPr>
                <w:rFonts w:ascii="Times New Roman" w:hAnsi="Times New Roman" w:cs="Times New Roman"/>
                <w:color w:val="FF0000"/>
                <w:sz w:val="18"/>
                <w:szCs w:val="18"/>
              </w:rPr>
              <w:t>and/</w:t>
            </w:r>
            <w:r>
              <w:rPr>
                <w:rFonts w:ascii="Times New Roman" w:hAnsi="Times New Roman" w:cs="Times New Roman"/>
                <w:color w:val="000000" w:themeColor="text1"/>
                <w:sz w:val="18"/>
                <w:szCs w:val="18"/>
              </w:rPr>
              <w:t>or determin</w:t>
            </w:r>
            <w:r>
              <w:rPr>
                <w:rFonts w:ascii="Times New Roman" w:hAnsi="Times New Roman" w:cs="Times New Roman"/>
                <w:color w:val="000000" w:themeColor="text1"/>
                <w:sz w:val="18"/>
                <w:szCs w:val="18"/>
              </w:rPr>
              <w:t xml:space="preserve">es BFD-RS from the second indicated joint/DL TCI state for the second </w:t>
            </w:r>
            <w:r>
              <w:rPr>
                <w:rFonts w:ascii="Times New Roman" w:hAnsi="Times New Roman" w:cs="Times New Roman" w:hint="eastAsia"/>
                <w:color w:val="000000" w:themeColor="text1"/>
                <w:sz w:val="18"/>
                <w:szCs w:val="18"/>
              </w:rPr>
              <w:t>BF</w:t>
            </w:r>
            <w:r>
              <w:rPr>
                <w:rFonts w:ascii="Times New Roman" w:hAnsi="Times New Roman" w:cs="Times New Roman"/>
                <w:color w:val="000000" w:themeColor="text1"/>
                <w:sz w:val="18"/>
                <w:szCs w:val="18"/>
              </w:rPr>
              <w:t>D-RS set.</w:t>
            </w:r>
          </w:p>
          <w:p w14:paraId="513FEBA9" w14:textId="77777777" w:rsidR="007B281B" w:rsidRDefault="007B281B">
            <w:pPr>
              <w:tabs>
                <w:tab w:val="left" w:pos="0"/>
              </w:tabs>
              <w:spacing w:after="0"/>
              <w:jc w:val="both"/>
              <w:rPr>
                <w:rFonts w:ascii="Times New Roman" w:hAnsi="Times New Roman" w:cs="Times New Roman"/>
                <w:color w:val="000000" w:themeColor="text1"/>
                <w:sz w:val="18"/>
                <w:szCs w:val="18"/>
              </w:rPr>
            </w:pPr>
          </w:p>
          <w:p w14:paraId="1C408412" w14:textId="77777777" w:rsidR="007B281B" w:rsidRDefault="009B3C7B">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lastRenderedPageBreak/>
              <w:t>Issue 6.2:</w:t>
            </w:r>
            <w:r>
              <w:rPr>
                <w:rFonts w:ascii="Times New Roman" w:hAnsi="Times New Roman" w:cs="Times New Roman"/>
                <w:color w:val="000000" w:themeColor="text1"/>
                <w:sz w:val="18"/>
                <w:szCs w:val="18"/>
              </w:rPr>
              <w:t xml:space="preserve"> We d</w:t>
            </w:r>
            <w:r>
              <w:rPr>
                <w:rFonts w:ascii="Times New Roman" w:eastAsia="DengXian" w:hAnsi="Times New Roman" w:cs="Times New Roman"/>
                <w:sz w:val="18"/>
                <w:szCs w:val="18"/>
                <w:lang w:eastAsia="zh-CN"/>
              </w:rPr>
              <w:t xml:space="preserve">on’t think the new beam found by BFR procedure should be applied for all channel/RS. If the BFD-RS is the QCL RS of the indicated TCI-state, the new beam </w:t>
            </w:r>
            <w:r>
              <w:rPr>
                <w:rFonts w:ascii="Times New Roman" w:eastAsia="DengXian" w:hAnsi="Times New Roman" w:cs="Times New Roman"/>
                <w:sz w:val="18"/>
                <w:szCs w:val="18"/>
                <w:lang w:eastAsia="zh-CN"/>
              </w:rPr>
              <w:t>should only be used to replace the indicated TCI state. For channel/RS that does not adopt the indicated TCI state (e.g., common PDCCH), they do not need to apply the new beam directly.</w:t>
            </w:r>
          </w:p>
          <w:p w14:paraId="72175990" w14:textId="77777777" w:rsidR="007B281B" w:rsidRDefault="007B281B">
            <w:pPr>
              <w:tabs>
                <w:tab w:val="left" w:pos="0"/>
              </w:tabs>
              <w:spacing w:after="0"/>
              <w:jc w:val="both"/>
              <w:rPr>
                <w:rFonts w:ascii="Times New Roman" w:hAnsi="Times New Roman" w:cs="Times New Roman"/>
                <w:color w:val="000000" w:themeColor="text1"/>
                <w:sz w:val="18"/>
                <w:szCs w:val="18"/>
              </w:rPr>
            </w:pPr>
          </w:p>
          <w:p w14:paraId="04D3DDE8"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color w:val="00B0F0"/>
                <w:sz w:val="18"/>
                <w:szCs w:val="18"/>
              </w:rPr>
            </w:pPr>
            <w:r>
              <w:rPr>
                <w:rFonts w:ascii="Times New Roman" w:eastAsia="DengXian" w:hAnsi="Times New Roman" w:cs="Times New Roman"/>
                <w:b/>
                <w:color w:val="00B0F0"/>
                <w:sz w:val="18"/>
                <w:szCs w:val="18"/>
                <w:lang w:eastAsia="zh-CN"/>
              </w:rPr>
              <w:t>Note to our FL:</w:t>
            </w:r>
            <w:r>
              <w:rPr>
                <w:rFonts w:ascii="Times New Roman" w:eastAsia="DengXian" w:hAnsi="Times New Roman" w:cs="Times New Roman"/>
                <w:color w:val="00B0F0"/>
                <w:sz w:val="18"/>
                <w:szCs w:val="18"/>
                <w:lang w:eastAsia="zh-CN"/>
              </w:rPr>
              <w:t xml:space="preserve"> We are just wondering if our FL can add a new section</w:t>
            </w:r>
            <w:r>
              <w:rPr>
                <w:rFonts w:ascii="Times New Roman" w:eastAsia="DengXian" w:hAnsi="Times New Roman" w:cs="Times New Roman"/>
                <w:color w:val="00B0F0"/>
                <w:sz w:val="18"/>
                <w:szCs w:val="18"/>
                <w:lang w:eastAsia="zh-CN"/>
              </w:rPr>
              <w:t xml:space="preserve"> for other issues. For instance, </w:t>
            </w:r>
            <w:r>
              <w:rPr>
                <w:rFonts w:ascii="Times New Roman" w:eastAsia="DengXian" w:hAnsi="Times New Roman" w:cs="Times New Roman" w:hint="eastAsia"/>
                <w:color w:val="00B0F0"/>
                <w:sz w:val="18"/>
                <w:szCs w:val="18"/>
                <w:lang w:eastAsia="zh-CN"/>
              </w:rPr>
              <w:t>C</w:t>
            </w:r>
            <w:r>
              <w:rPr>
                <w:rFonts w:ascii="Times New Roman" w:eastAsia="DengXian" w:hAnsi="Times New Roman" w:cs="Times New Roman"/>
                <w:color w:val="00B0F0"/>
                <w:sz w:val="18"/>
                <w:szCs w:val="18"/>
                <w:lang w:eastAsia="zh-CN"/>
              </w:rPr>
              <w:t>C group-based TCI indication/</w:t>
            </w:r>
            <w:r>
              <w:rPr>
                <w:rFonts w:ascii="Times New Roman" w:eastAsia="DengXian" w:hAnsi="Times New Roman" w:cs="Times New Roman" w:hint="eastAsia"/>
                <w:color w:val="00B0F0"/>
                <w:sz w:val="18"/>
                <w:szCs w:val="18"/>
                <w:lang w:eastAsia="zh-CN"/>
              </w:rPr>
              <w:t>application</w:t>
            </w:r>
            <w:r>
              <w:rPr>
                <w:rFonts w:ascii="Times New Roman" w:eastAsia="DengXian" w:hAnsi="Times New Roman" w:cs="Times New Roman"/>
                <w:color w:val="00B0F0"/>
                <w:sz w:val="18"/>
                <w:szCs w:val="18"/>
                <w:lang w:eastAsia="zh-CN"/>
              </w:rPr>
              <w:t xml:space="preserve"> is proposed by more than one companies but not listed here for discussion. </w:t>
            </w:r>
          </w:p>
          <w:p w14:paraId="4EF4B2AB"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hint="eastAsia"/>
                <w:b/>
                <w:bCs/>
                <w:color w:val="0000FF"/>
                <w:sz w:val="18"/>
                <w:szCs w:val="18"/>
              </w:rPr>
              <w:t>[</w:t>
            </w:r>
            <w:r>
              <w:rPr>
                <w:rFonts w:ascii="Times" w:hAnsi="Times" w:cs="Times"/>
                <w:b/>
                <w:bCs/>
                <w:color w:val="0000FF"/>
                <w:sz w:val="18"/>
                <w:szCs w:val="18"/>
              </w:rPr>
              <w:t>Mod] I will add this in Issue 2 in the next round summary</w:t>
            </w:r>
          </w:p>
        </w:tc>
      </w:tr>
      <w:tr w:rsidR="007B281B" w14:paraId="17E45E28" w14:textId="77777777">
        <w:trPr>
          <w:trHeight w:val="215"/>
        </w:trPr>
        <w:tc>
          <w:tcPr>
            <w:tcW w:w="1271" w:type="dxa"/>
          </w:tcPr>
          <w:p w14:paraId="25575BC0" w14:textId="77777777" w:rsidR="007B281B" w:rsidRDefault="009B3C7B">
            <w:pPr>
              <w:snapToGrid w:val="0"/>
              <w:spacing w:after="0" w:line="240" w:lineRule="auto"/>
              <w:rPr>
                <w:rFonts w:ascii="Times" w:hAnsi="Times" w:cs="Times"/>
                <w:sz w:val="18"/>
                <w:szCs w:val="18"/>
              </w:rPr>
            </w:pPr>
            <w:r>
              <w:rPr>
                <w:rFonts w:ascii="Times" w:hAnsi="Times" w:cs="Times"/>
                <w:sz w:val="18"/>
                <w:szCs w:val="18"/>
              </w:rPr>
              <w:lastRenderedPageBreak/>
              <w:t xml:space="preserve">Apple </w:t>
            </w:r>
          </w:p>
        </w:tc>
        <w:tc>
          <w:tcPr>
            <w:tcW w:w="8714" w:type="dxa"/>
          </w:tcPr>
          <w:p w14:paraId="2367A945"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color w:val="000000"/>
                <w:sz w:val="18"/>
                <w:szCs w:val="18"/>
                <w:lang w:val="en-GB" w:eastAsia="en-US"/>
              </w:rPr>
            </w:pPr>
            <w:r>
              <w:rPr>
                <w:rFonts w:ascii="Times New Roman" w:hAnsi="Times New Roman" w:cs="Times New Roman"/>
                <w:b/>
                <w:bCs/>
                <w:color w:val="000000"/>
                <w:sz w:val="18"/>
                <w:szCs w:val="18"/>
                <w:lang w:val="en-GB" w:eastAsia="en-US"/>
              </w:rPr>
              <w:t xml:space="preserve">Proposal 6.1: </w:t>
            </w:r>
            <w:r>
              <w:rPr>
                <w:rFonts w:ascii="Times New Roman" w:hAnsi="Times New Roman" w:cs="Times New Roman"/>
                <w:color w:val="000000"/>
                <w:sz w:val="18"/>
                <w:szCs w:val="18"/>
                <w:lang w:val="en-GB" w:eastAsia="en-US"/>
              </w:rPr>
              <w:t>Ok.</w:t>
            </w:r>
            <w:r>
              <w:rPr>
                <w:rFonts w:ascii="Times New Roman" w:hAnsi="Times New Roman" w:cs="Times New Roman"/>
                <w:b/>
                <w:bCs/>
                <w:color w:val="000000"/>
                <w:sz w:val="18"/>
                <w:szCs w:val="18"/>
                <w:lang w:val="en-GB" w:eastAsia="en-US"/>
              </w:rPr>
              <w:t xml:space="preserve"> </w:t>
            </w:r>
          </w:p>
          <w:p w14:paraId="5AD591B5"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Issue 6.2: </w:t>
            </w:r>
            <w:r>
              <w:rPr>
                <w:rFonts w:ascii="Times New Roman" w:hAnsi="Times New Roman" w:cs="Times New Roman"/>
                <w:bCs/>
                <w:color w:val="000000" w:themeColor="text1"/>
                <w:sz w:val="18"/>
                <w:szCs w:val="18"/>
              </w:rPr>
              <w:t xml:space="preserve">Support </w:t>
            </w:r>
          </w:p>
          <w:p w14:paraId="4E43BE32"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color w:val="000000"/>
                <w:sz w:val="18"/>
                <w:szCs w:val="18"/>
                <w:lang w:val="en-GB" w:eastAsia="en-US"/>
              </w:rPr>
            </w:pPr>
            <w:r>
              <w:rPr>
                <w:rFonts w:ascii="Times New Roman" w:hAnsi="Times New Roman" w:cs="Times New Roman"/>
                <w:b/>
                <w:bCs/>
                <w:color w:val="000000"/>
                <w:sz w:val="18"/>
                <w:szCs w:val="18"/>
                <w:lang w:val="en-GB"/>
              </w:rPr>
              <w:t>Issue 6.3</w:t>
            </w:r>
            <w:r>
              <w:rPr>
                <w:rFonts w:ascii="Times New Roman" w:hAnsi="Times New Roman" w:cs="Times New Roman"/>
                <w:color w:val="000000"/>
                <w:sz w:val="18"/>
                <w:szCs w:val="18"/>
                <w:lang w:val="en-GB"/>
              </w:rPr>
              <w:t xml:space="preserve">: Our view is that beam related issues are handled in 9.1.1.1, which has been followed in the second agenda 9.1.1.2 for the two Tas aspects. This was </w:t>
            </w:r>
            <w:proofErr w:type="gramStart"/>
            <w:r>
              <w:rPr>
                <w:rFonts w:ascii="Times New Roman" w:hAnsi="Times New Roman" w:cs="Times New Roman"/>
                <w:color w:val="000000"/>
                <w:sz w:val="18"/>
                <w:szCs w:val="18"/>
                <w:lang w:val="en-GB"/>
              </w:rPr>
              <w:t>actually discussed</w:t>
            </w:r>
            <w:proofErr w:type="gramEnd"/>
            <w:r>
              <w:rPr>
                <w:rFonts w:ascii="Times New Roman" w:hAnsi="Times New Roman" w:cs="Times New Roman"/>
                <w:color w:val="000000"/>
                <w:sz w:val="18"/>
                <w:szCs w:val="18"/>
                <w:lang w:val="en-GB"/>
              </w:rPr>
              <w:t xml:space="preserve"> in GTW before and concluded to split in this way. </w:t>
            </w:r>
          </w:p>
        </w:tc>
      </w:tr>
      <w:tr w:rsidR="007B281B" w14:paraId="674A3DBE" w14:textId="77777777">
        <w:trPr>
          <w:trHeight w:val="215"/>
        </w:trPr>
        <w:tc>
          <w:tcPr>
            <w:tcW w:w="1271" w:type="dxa"/>
          </w:tcPr>
          <w:p w14:paraId="2EFCDDC7" w14:textId="77777777" w:rsidR="007B281B" w:rsidRDefault="009B3C7B">
            <w:pPr>
              <w:snapToGrid w:val="0"/>
              <w:spacing w:after="0" w:line="240" w:lineRule="auto"/>
              <w:rPr>
                <w:rFonts w:ascii="Times" w:hAnsi="Times" w:cs="Times"/>
                <w:sz w:val="18"/>
                <w:szCs w:val="18"/>
              </w:rPr>
            </w:pPr>
            <w:r>
              <w:rPr>
                <w:rFonts w:ascii="Times" w:hAnsi="Times" w:cs="Times"/>
                <w:sz w:val="18"/>
                <w:szCs w:val="18"/>
              </w:rPr>
              <w:t>Samsung</w:t>
            </w:r>
          </w:p>
        </w:tc>
        <w:tc>
          <w:tcPr>
            <w:tcW w:w="8714" w:type="dxa"/>
          </w:tcPr>
          <w:p w14:paraId="35D4EC71"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For implicit BFD RS </w:t>
            </w:r>
            <w:r>
              <w:rPr>
                <w:rFonts w:ascii="Times" w:hAnsi="Times" w:cs="Times"/>
                <w:bCs/>
                <w:sz w:val="18"/>
                <w:szCs w:val="18"/>
              </w:rPr>
              <w:t>configuration, we agree that only the CORESETs that follow the indicated unified TCI(s) need to be considered here.</w:t>
            </w:r>
          </w:p>
          <w:p w14:paraId="447F7A06"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69792340"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color w:val="000000"/>
                <w:sz w:val="18"/>
                <w:szCs w:val="18"/>
                <w:lang w:val="en-GB" w:eastAsia="en-US"/>
              </w:rPr>
            </w:pPr>
            <w:r>
              <w:rPr>
                <w:rFonts w:ascii="Times" w:hAnsi="Times" w:cs="Times"/>
                <w:bCs/>
                <w:sz w:val="18"/>
                <w:szCs w:val="18"/>
              </w:rPr>
              <w:t>For per TRP BFR under unified TCI, we also support to have beam update for all channels/signals.</w:t>
            </w:r>
          </w:p>
        </w:tc>
      </w:tr>
      <w:tr w:rsidR="007B281B" w14:paraId="220D86A7" w14:textId="77777777">
        <w:trPr>
          <w:trHeight w:val="215"/>
        </w:trPr>
        <w:tc>
          <w:tcPr>
            <w:tcW w:w="1271" w:type="dxa"/>
          </w:tcPr>
          <w:p w14:paraId="262F86A7" w14:textId="77777777" w:rsidR="007B281B" w:rsidRDefault="009B3C7B">
            <w:pPr>
              <w:snapToGrid w:val="0"/>
              <w:spacing w:after="0" w:line="240" w:lineRule="auto"/>
              <w:rPr>
                <w:rFonts w:ascii="Times" w:hAnsi="Times" w:cs="Times"/>
                <w:sz w:val="18"/>
                <w:szCs w:val="18"/>
              </w:rPr>
            </w:pPr>
            <w:r>
              <w:rPr>
                <w:rFonts w:ascii="Times" w:hAnsi="Times" w:cs="Times"/>
                <w:sz w:val="18"/>
                <w:szCs w:val="18"/>
              </w:rPr>
              <w:t>ZTE</w:t>
            </w:r>
          </w:p>
        </w:tc>
        <w:tc>
          <w:tcPr>
            <w:tcW w:w="8714" w:type="dxa"/>
          </w:tcPr>
          <w:p w14:paraId="084D8C56"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For Proposal 6.1, we need to discuss </w:t>
            </w:r>
            <w:r>
              <w:rPr>
                <w:rFonts w:ascii="Times" w:hAnsi="Times" w:cs="Times"/>
                <w:bCs/>
                <w:sz w:val="18"/>
                <w:szCs w:val="18"/>
              </w:rPr>
              <w:t xml:space="preserve">how to achieve association firstly for </w:t>
            </w:r>
            <w:proofErr w:type="spellStart"/>
            <w:r>
              <w:rPr>
                <w:rFonts w:ascii="Times" w:hAnsi="Times" w:cs="Times"/>
                <w:bCs/>
                <w:sz w:val="18"/>
                <w:szCs w:val="18"/>
              </w:rPr>
              <w:t>mTRP</w:t>
            </w:r>
            <w:proofErr w:type="spellEnd"/>
            <w:r>
              <w:rPr>
                <w:rFonts w:ascii="Times" w:hAnsi="Times" w:cs="Times"/>
                <w:bCs/>
                <w:sz w:val="18"/>
                <w:szCs w:val="18"/>
              </w:rPr>
              <w:t>-BFR enhancement, and only flag of ‘first/second/both TCI states’ may not be sufficient after reviewing good discussion from other companies.</w:t>
            </w:r>
          </w:p>
        </w:tc>
      </w:tr>
      <w:tr w:rsidR="007B281B" w14:paraId="1D038F35" w14:textId="77777777">
        <w:trPr>
          <w:trHeight w:val="215"/>
        </w:trPr>
        <w:tc>
          <w:tcPr>
            <w:tcW w:w="1271" w:type="dxa"/>
          </w:tcPr>
          <w:p w14:paraId="7BF36C1D" w14:textId="77777777" w:rsidR="007B281B" w:rsidRDefault="009B3C7B">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44877E42" w14:textId="77777777" w:rsidR="007B281B" w:rsidRDefault="009B3C7B">
            <w:pPr>
              <w:overflowPunct w:val="0"/>
              <w:autoSpaceDE w:val="0"/>
              <w:autoSpaceDN w:val="0"/>
              <w:adjustRightInd w:val="0"/>
              <w:spacing w:after="0" w:line="240" w:lineRule="auto"/>
              <w:textAlignment w:val="baseline"/>
              <w:rPr>
                <w:rFonts w:ascii="Times" w:hAnsi="Times" w:cs="Times"/>
                <w:b/>
                <w:bCs/>
                <w:color w:val="0000FF"/>
                <w:sz w:val="18"/>
                <w:szCs w:val="18"/>
              </w:rPr>
            </w:pPr>
            <w:r>
              <w:rPr>
                <w:rFonts w:ascii="Times" w:hAnsi="Times" w:cs="Times" w:hint="eastAsia"/>
                <w:b/>
                <w:bCs/>
                <w:color w:val="0000FF"/>
                <w:sz w:val="18"/>
                <w:szCs w:val="18"/>
              </w:rPr>
              <w:t>P</w:t>
            </w:r>
            <w:r>
              <w:rPr>
                <w:rFonts w:ascii="Times" w:hAnsi="Times" w:cs="Times"/>
                <w:b/>
                <w:bCs/>
                <w:color w:val="0000FF"/>
                <w:sz w:val="18"/>
                <w:szCs w:val="18"/>
              </w:rPr>
              <w:t xml:space="preserve">roposal 6.1 is revised according to some above comments. As </w:t>
            </w:r>
            <w:r>
              <w:rPr>
                <w:rFonts w:ascii="Times" w:hAnsi="Times" w:cs="Times"/>
                <w:b/>
                <w:bCs/>
                <w:color w:val="0000FF"/>
                <w:sz w:val="18"/>
                <w:szCs w:val="18"/>
              </w:rPr>
              <w:t>pointed out by some companies, it would be more proper to focus on the CORESETs that follow the indicated TCI state(s), instead all possible cases. Otherwise, the benefit from implicit determination is unclear.</w:t>
            </w:r>
          </w:p>
        </w:tc>
      </w:tr>
      <w:tr w:rsidR="007B281B" w14:paraId="245BE36B" w14:textId="77777777">
        <w:trPr>
          <w:trHeight w:val="215"/>
        </w:trPr>
        <w:tc>
          <w:tcPr>
            <w:tcW w:w="1271" w:type="dxa"/>
          </w:tcPr>
          <w:p w14:paraId="2C99A6F1"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Pr>
          <w:p w14:paraId="1DA6385B"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Proposal 6.1:</w:t>
            </w:r>
            <w:r>
              <w:rPr>
                <w:rFonts w:ascii="Times" w:hAnsi="Times" w:cs="Times"/>
                <w:sz w:val="18"/>
                <w:szCs w:val="18"/>
              </w:rPr>
              <w:t xml:space="preserve"> Support</w:t>
            </w:r>
          </w:p>
          <w:p w14:paraId="0CCCB582" w14:textId="77777777" w:rsidR="007B281B" w:rsidRDefault="009B3C7B">
            <w:pPr>
              <w:overflowPunct w:val="0"/>
              <w:autoSpaceDE w:val="0"/>
              <w:autoSpaceDN w:val="0"/>
              <w:adjustRightInd w:val="0"/>
              <w:spacing w:after="0" w:line="240" w:lineRule="auto"/>
              <w:textAlignment w:val="baseline"/>
              <w:rPr>
                <w:rFonts w:ascii="Times" w:hAnsi="Times" w:cs="Times"/>
                <w:b/>
                <w:bCs/>
                <w:color w:val="0000FF"/>
                <w:sz w:val="18"/>
                <w:szCs w:val="18"/>
              </w:rPr>
            </w:pPr>
            <w:r>
              <w:rPr>
                <w:rFonts w:ascii="Times" w:hAnsi="Times" w:cs="Times"/>
                <w:b/>
                <w:bCs/>
                <w:sz w:val="18"/>
                <w:szCs w:val="18"/>
              </w:rPr>
              <w:t>Issue 6.3:</w:t>
            </w:r>
            <w:r>
              <w:rPr>
                <w:rFonts w:ascii="Times" w:hAnsi="Times" w:cs="Times"/>
                <w:sz w:val="18"/>
                <w:szCs w:val="18"/>
              </w:rPr>
              <w:t xml:space="preserve">  Eithe</w:t>
            </w:r>
            <w:r>
              <w:rPr>
                <w:rFonts w:ascii="Times" w:hAnsi="Times" w:cs="Times"/>
                <w:sz w:val="18"/>
                <w:szCs w:val="18"/>
              </w:rPr>
              <w:t>r 9.1.1.1 or 9.1.4.1 is fine. It’s better to have a decision in this meeting.</w:t>
            </w:r>
          </w:p>
        </w:tc>
      </w:tr>
      <w:tr w:rsidR="007B281B" w14:paraId="43B628F0" w14:textId="77777777">
        <w:trPr>
          <w:trHeight w:val="215"/>
        </w:trPr>
        <w:tc>
          <w:tcPr>
            <w:tcW w:w="1271" w:type="dxa"/>
          </w:tcPr>
          <w:p w14:paraId="74303345"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Intel</w:t>
            </w:r>
          </w:p>
        </w:tc>
        <w:tc>
          <w:tcPr>
            <w:tcW w:w="8714" w:type="dxa"/>
          </w:tcPr>
          <w:p w14:paraId="782BCF21"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b/>
                <w:bCs/>
                <w:sz w:val="18"/>
                <w:szCs w:val="18"/>
              </w:rPr>
              <w:t xml:space="preserve">Proposal 6.1: </w:t>
            </w:r>
            <w:r>
              <w:rPr>
                <w:rFonts w:ascii="Times" w:hAnsi="Times" w:cs="Times"/>
                <w:sz w:val="18"/>
                <w:szCs w:val="18"/>
              </w:rPr>
              <w:t xml:space="preserve"> We think the original formulation was clearer in how to determine the two BFD-RS sets. </w:t>
            </w:r>
          </w:p>
        </w:tc>
      </w:tr>
      <w:tr w:rsidR="007B281B" w14:paraId="33344836" w14:textId="77777777">
        <w:trPr>
          <w:trHeight w:val="215"/>
        </w:trPr>
        <w:tc>
          <w:tcPr>
            <w:tcW w:w="1271" w:type="dxa"/>
          </w:tcPr>
          <w:p w14:paraId="3E4D5415" w14:textId="77777777" w:rsidR="007B281B" w:rsidRDefault="009B3C7B">
            <w:pPr>
              <w:snapToGrid w:val="0"/>
              <w:spacing w:after="0" w:line="240" w:lineRule="auto"/>
              <w:rPr>
                <w:rFonts w:ascii="Times" w:eastAsia="DengXian" w:hAnsi="Times" w:cs="Times"/>
                <w:sz w:val="18"/>
                <w:szCs w:val="18"/>
                <w:lang w:eastAsia="zh-CN"/>
              </w:rPr>
            </w:pPr>
            <w:r>
              <w:rPr>
                <w:rFonts w:ascii="Times" w:eastAsia="SimSun" w:hAnsi="Times" w:cs="Times" w:hint="eastAsia"/>
                <w:sz w:val="18"/>
                <w:szCs w:val="18"/>
                <w:lang w:eastAsia="zh-CN"/>
              </w:rPr>
              <w:t>Transsion</w:t>
            </w:r>
          </w:p>
        </w:tc>
        <w:tc>
          <w:tcPr>
            <w:tcW w:w="8714" w:type="dxa"/>
          </w:tcPr>
          <w:p w14:paraId="379F7BC0"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hint="eastAsia"/>
                <w:b/>
                <w:bCs/>
                <w:kern w:val="2"/>
                <w:sz w:val="18"/>
                <w:szCs w:val="18"/>
                <w:lang w:eastAsia="zh-CN"/>
              </w:rPr>
              <w:t>Proposal 6.1</w:t>
            </w:r>
            <w:r>
              <w:rPr>
                <w:rFonts w:ascii="Times New Roman" w:eastAsia="SimSun" w:hAnsi="Times New Roman" w:cs="Times New Roman" w:hint="eastAsia"/>
                <w:kern w:val="2"/>
                <w:sz w:val="18"/>
                <w:szCs w:val="18"/>
                <w:lang w:eastAsia="zh-CN"/>
              </w:rPr>
              <w:t>: Support</w:t>
            </w:r>
          </w:p>
          <w:p w14:paraId="7C5B5195"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hint="eastAsia"/>
                <w:b/>
                <w:bCs/>
                <w:kern w:val="2"/>
                <w:sz w:val="18"/>
                <w:szCs w:val="18"/>
                <w:lang w:eastAsia="zh-CN"/>
              </w:rPr>
              <w:t>Issue 6.2</w:t>
            </w:r>
            <w:r>
              <w:rPr>
                <w:rFonts w:ascii="Times New Roman" w:eastAsia="SimSun" w:hAnsi="Times New Roman" w:cs="Times New Roman" w:hint="eastAsia"/>
                <w:kern w:val="2"/>
                <w:sz w:val="18"/>
                <w:szCs w:val="18"/>
                <w:lang w:eastAsia="zh-CN"/>
              </w:rPr>
              <w:t xml:space="preserve">: Support </w:t>
            </w:r>
          </w:p>
          <w:p w14:paraId="5655C35A" w14:textId="77777777" w:rsidR="007B281B" w:rsidRDefault="009B3C7B">
            <w:pPr>
              <w:widowControl w:val="0"/>
              <w:spacing w:after="0" w:line="240" w:lineRule="auto"/>
              <w:jc w:val="both"/>
              <w:rPr>
                <w:rFonts w:ascii="Times" w:hAnsi="Times" w:cs="Times"/>
                <w:b/>
                <w:bCs/>
                <w:sz w:val="18"/>
                <w:szCs w:val="18"/>
              </w:rPr>
            </w:pPr>
            <w:r>
              <w:rPr>
                <w:rFonts w:ascii="Times New Roman" w:eastAsia="SimSun" w:hAnsi="Times New Roman" w:cs="Times New Roman" w:hint="eastAsia"/>
                <w:b/>
                <w:bCs/>
                <w:kern w:val="2"/>
                <w:sz w:val="18"/>
                <w:szCs w:val="18"/>
                <w:lang w:eastAsia="zh-CN"/>
              </w:rPr>
              <w:t>Issue 6.3</w:t>
            </w:r>
            <w:r>
              <w:rPr>
                <w:rFonts w:ascii="Times New Roman" w:eastAsia="SimSun" w:hAnsi="Times New Roman" w:cs="Times New Roman" w:hint="eastAsia"/>
                <w:kern w:val="2"/>
                <w:sz w:val="18"/>
                <w:szCs w:val="18"/>
                <w:lang w:eastAsia="zh-CN"/>
              </w:rPr>
              <w:t xml:space="preserve">:  </w:t>
            </w:r>
            <w:r>
              <w:rPr>
                <w:rFonts w:ascii="Times New Roman" w:eastAsia="SimSun" w:hAnsi="Times New Roman" w:cs="Times New Roman" w:hint="eastAsia"/>
                <w:kern w:val="2"/>
                <w:sz w:val="18"/>
                <w:szCs w:val="18"/>
                <w:lang w:eastAsia="zh-CN"/>
              </w:rPr>
              <w:t>AI 9.1.1.1</w:t>
            </w:r>
          </w:p>
        </w:tc>
      </w:tr>
    </w:tbl>
    <w:p w14:paraId="77C30466" w14:textId="77777777" w:rsidR="007B281B" w:rsidRDefault="007B281B">
      <w:pPr>
        <w:spacing w:after="0" w:line="240" w:lineRule="auto"/>
        <w:rPr>
          <w:rFonts w:ascii="Times New Roman" w:hAnsi="Times New Roman" w:cs="Times New Roman"/>
          <w:sz w:val="28"/>
          <w:szCs w:val="28"/>
        </w:rPr>
      </w:pPr>
    </w:p>
    <w:p w14:paraId="0F8CB385" w14:textId="77777777" w:rsidR="007B281B" w:rsidRDefault="007B281B">
      <w:pPr>
        <w:spacing w:after="0" w:line="240" w:lineRule="auto"/>
        <w:rPr>
          <w:rFonts w:ascii="Times New Roman" w:hAnsi="Times New Roman" w:cs="Times New Roman"/>
          <w:sz w:val="28"/>
          <w:szCs w:val="28"/>
        </w:rPr>
      </w:pPr>
    </w:p>
    <w:p w14:paraId="23CFAF8A" w14:textId="77777777" w:rsidR="007B281B" w:rsidRDefault="009B3C7B">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RAN1#111</w:t>
      </w:r>
    </w:p>
    <w:tbl>
      <w:tblPr>
        <w:tblStyle w:val="ab"/>
        <w:tblW w:w="9926" w:type="dxa"/>
        <w:tblLook w:val="04A0" w:firstRow="1" w:lastRow="0" w:firstColumn="1" w:lastColumn="0" w:noHBand="0" w:noVBand="1"/>
      </w:tblPr>
      <w:tblGrid>
        <w:gridCol w:w="9926"/>
      </w:tblGrid>
      <w:tr w:rsidR="007B281B" w14:paraId="6EB42D6B" w14:textId="77777777">
        <w:tc>
          <w:tcPr>
            <w:tcW w:w="9926" w:type="dxa"/>
            <w:shd w:val="clear" w:color="auto" w:fill="D9D9D9" w:themeFill="background1" w:themeFillShade="D9"/>
          </w:tcPr>
          <w:p w14:paraId="718DF9C7" w14:textId="77777777" w:rsidR="007B281B" w:rsidRDefault="009B3C7B">
            <w:pPr>
              <w:spacing w:after="0" w:line="240" w:lineRule="auto"/>
              <w:jc w:val="center"/>
              <w:rPr>
                <w:rStyle w:val="ac"/>
                <w:rFonts w:ascii="Arial" w:hAnsi="Arial" w:cs="Arial"/>
                <w:sz w:val="18"/>
                <w:szCs w:val="18"/>
              </w:rPr>
            </w:pPr>
            <w:r>
              <w:rPr>
                <w:rStyle w:val="ac"/>
                <w:rFonts w:ascii="Arial" w:hAnsi="Arial" w:cs="Arial"/>
                <w:sz w:val="18"/>
                <w:szCs w:val="18"/>
              </w:rPr>
              <w:t>RAN1#111</w:t>
            </w:r>
          </w:p>
        </w:tc>
      </w:tr>
      <w:tr w:rsidR="007B281B" w14:paraId="45356095" w14:textId="77777777">
        <w:tc>
          <w:tcPr>
            <w:tcW w:w="9926" w:type="dxa"/>
            <w:shd w:val="clear" w:color="auto" w:fill="FFFFFF" w:themeFill="background1"/>
          </w:tcPr>
          <w:p w14:paraId="113F51E4" w14:textId="77777777" w:rsidR="007B281B" w:rsidRDefault="007B281B">
            <w:pPr>
              <w:spacing w:after="0"/>
              <w:rPr>
                <w:rStyle w:val="ac"/>
                <w:rFonts w:ascii="Arial" w:hAnsi="Arial" w:cs="Arial"/>
                <w:sz w:val="18"/>
                <w:szCs w:val="18"/>
              </w:rPr>
            </w:pPr>
          </w:p>
        </w:tc>
      </w:tr>
      <w:tr w:rsidR="007B281B" w14:paraId="1094BC11" w14:textId="77777777">
        <w:tc>
          <w:tcPr>
            <w:tcW w:w="9926" w:type="dxa"/>
            <w:shd w:val="clear" w:color="auto" w:fill="D9D9D9" w:themeFill="background1" w:themeFillShade="D9"/>
          </w:tcPr>
          <w:p w14:paraId="2BC71C48" w14:textId="77777777" w:rsidR="007B281B" w:rsidRDefault="009B3C7B">
            <w:pPr>
              <w:spacing w:after="0" w:line="240" w:lineRule="auto"/>
              <w:jc w:val="center"/>
              <w:rPr>
                <w:rStyle w:val="ac"/>
                <w:rFonts w:ascii="Arial" w:hAnsi="Arial" w:cs="Arial"/>
                <w:sz w:val="18"/>
                <w:szCs w:val="18"/>
              </w:rPr>
            </w:pPr>
            <w:r>
              <w:rPr>
                <w:rStyle w:val="ac"/>
                <w:rFonts w:ascii="Arial" w:hAnsi="Arial" w:cs="Arial"/>
                <w:sz w:val="18"/>
                <w:szCs w:val="18"/>
              </w:rPr>
              <w:t>RAN1#110b-e</w:t>
            </w:r>
          </w:p>
        </w:tc>
      </w:tr>
      <w:tr w:rsidR="007B281B" w14:paraId="7920EC13" w14:textId="77777777">
        <w:trPr>
          <w:trHeight w:val="410"/>
        </w:trPr>
        <w:tc>
          <w:tcPr>
            <w:tcW w:w="9926" w:type="dxa"/>
            <w:shd w:val="clear" w:color="auto" w:fill="FFFFFF" w:themeFill="background1"/>
          </w:tcPr>
          <w:p w14:paraId="34FF9DB6" w14:textId="77777777" w:rsidR="007B281B" w:rsidRDefault="009B3C7B">
            <w:pPr>
              <w:spacing w:after="0"/>
              <w:rPr>
                <w:rFonts w:ascii="Times New Roman" w:eastAsia="Batang" w:hAnsi="Times New Roman" w:cs="Times New Roman"/>
                <w:color w:val="000000"/>
                <w:sz w:val="18"/>
                <w:szCs w:val="18"/>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4D52182C" w14:textId="77777777" w:rsidR="007B281B" w:rsidRDefault="009B3C7B">
            <w:pPr>
              <w:spacing w:after="0"/>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61762DA5" w14:textId="77777777" w:rsidR="007B281B" w:rsidRDefault="007B281B">
            <w:pPr>
              <w:spacing w:after="0"/>
              <w:rPr>
                <w:rFonts w:ascii="Times New Roman" w:hAnsi="Times New Roman" w:cs="Times New Roman"/>
                <w:b/>
                <w:bCs/>
                <w:iCs/>
                <w:color w:val="000000"/>
                <w:sz w:val="18"/>
                <w:szCs w:val="18"/>
              </w:rPr>
            </w:pPr>
          </w:p>
          <w:p w14:paraId="0DC1EEBB" w14:textId="77777777" w:rsidR="007B281B" w:rsidRDefault="009B3C7B">
            <w:pPr>
              <w:spacing w:after="0"/>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63F042F7" w14:textId="77777777" w:rsidR="007B281B" w:rsidRDefault="009B3C7B">
            <w:pPr>
              <w:spacing w:after="0"/>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w:t>
            </w:r>
            <w:r>
              <w:rPr>
                <w:rFonts w:ascii="Times New Roman" w:hAnsi="Times New Roman" w:cs="Times New Roman"/>
                <w:color w:val="000000"/>
                <w:sz w:val="18"/>
                <w:szCs w:val="18"/>
              </w:rPr>
              <w:t>separate RRC-configured TCI state list(s) for each of TRPs</w:t>
            </w:r>
          </w:p>
          <w:p w14:paraId="1345DF11" w14:textId="77777777" w:rsidR="007B281B" w:rsidRDefault="007B281B">
            <w:pPr>
              <w:spacing w:after="0" w:line="240" w:lineRule="auto"/>
              <w:rPr>
                <w:rStyle w:val="ac"/>
                <w:rFonts w:ascii="Times New Roman" w:hAnsi="Times New Roman" w:cs="Times New Roman"/>
                <w:sz w:val="18"/>
                <w:szCs w:val="18"/>
              </w:rPr>
            </w:pPr>
          </w:p>
          <w:p w14:paraId="7A8B40C6"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B40F593"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1619D5CE" w14:textId="77777777" w:rsidR="007B281B" w:rsidRDefault="009B3C7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782C0BA9" w14:textId="77777777" w:rsidR="007B281B" w:rsidRDefault="009B3C7B">
            <w:pPr>
              <w:pStyle w:val="af6"/>
              <w:numPr>
                <w:ilvl w:val="1"/>
                <w:numId w:val="8"/>
              </w:numPr>
              <w:spacing w:after="0" w:line="256" w:lineRule="auto"/>
              <w:ind w:left="1418" w:hanging="284"/>
              <w:rPr>
                <w:rFonts w:ascii="Times New Roman" w:eastAsia="新細明體" w:hAnsi="Times New Roman" w:cs="Times New Roman"/>
                <w:color w:val="000000"/>
                <w:sz w:val="18"/>
                <w:szCs w:val="18"/>
                <w:lang w:eastAsia="zh-TW"/>
              </w:rPr>
            </w:pPr>
            <w:r>
              <w:rPr>
                <w:rFonts w:ascii="Times New Roman" w:eastAsia="新細明體" w:hAnsi="Times New Roman" w:cs="Times New Roman"/>
                <w:color w:val="000000"/>
                <w:sz w:val="18"/>
                <w:szCs w:val="18"/>
                <w:lang w:eastAsia="zh-TW"/>
              </w:rPr>
              <w:t xml:space="preserve">FFS: The UE shall apply the indicated joint/DL/UL TCI state(s) specific to a </w:t>
            </w:r>
            <w:r>
              <w:rPr>
                <w:rFonts w:ascii="Times New Roman" w:eastAsia="新細明體" w:hAnsi="Times New Roman" w:cs="Times New Roman"/>
                <w:i/>
                <w:iCs/>
                <w:color w:val="000000"/>
                <w:sz w:val="18"/>
                <w:szCs w:val="18"/>
                <w:lang w:eastAsia="zh-TW"/>
              </w:rPr>
              <w:t>coresetPoolIndex</w:t>
            </w:r>
            <w:r>
              <w:rPr>
                <w:rFonts w:ascii="Times New Roman" w:eastAsia="新細明體" w:hAnsi="Times New Roman" w:cs="Times New Roman"/>
                <w:color w:val="000000"/>
                <w:sz w:val="18"/>
                <w:szCs w:val="18"/>
                <w:lang w:eastAsia="zh-TW"/>
              </w:rPr>
              <w:t xml:space="preserve"> value to channel(s)/signal(s) that have explicit or implicit association with the same </w:t>
            </w:r>
            <w:r>
              <w:rPr>
                <w:rFonts w:ascii="Times New Roman" w:eastAsia="新細明體" w:hAnsi="Times New Roman" w:cs="Times New Roman"/>
                <w:i/>
                <w:iCs/>
                <w:color w:val="000000"/>
                <w:sz w:val="18"/>
                <w:szCs w:val="18"/>
                <w:lang w:eastAsia="zh-TW"/>
              </w:rPr>
              <w:t>coresetPoolIndex</w:t>
            </w:r>
            <w:r>
              <w:rPr>
                <w:rFonts w:ascii="Times New Roman" w:eastAsia="新細明體" w:hAnsi="Times New Roman" w:cs="Times New Roman"/>
                <w:color w:val="000000"/>
                <w:sz w:val="18"/>
                <w:szCs w:val="18"/>
                <w:lang w:eastAsia="zh-TW"/>
              </w:rPr>
              <w:t xml:space="preserve"> value</w:t>
            </w:r>
          </w:p>
          <w:p w14:paraId="4CC84BB4" w14:textId="77777777" w:rsidR="007B281B" w:rsidRDefault="009B3C7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w:t>
            </w:r>
            <w:r>
              <w:rPr>
                <w:rFonts w:ascii="Times New Roman" w:eastAsia="Batang" w:hAnsi="Times New Roman" w:cs="Times New Roman"/>
                <w:color w:val="000000"/>
                <w:sz w:val="18"/>
                <w:szCs w:val="18"/>
                <w:lang w:val="en-GB" w:eastAsia="zh-CN"/>
              </w:rPr>
              <w:t xml:space="preserve">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3B0D153A" w14:textId="77777777" w:rsidR="007B281B" w:rsidRDefault="007B281B">
            <w:pPr>
              <w:spacing w:after="0"/>
              <w:rPr>
                <w:rFonts w:ascii="Times New Roman" w:hAnsi="Times New Roman" w:cs="Times New Roman"/>
                <w:iCs/>
                <w:sz w:val="18"/>
                <w:szCs w:val="18"/>
              </w:rPr>
            </w:pPr>
          </w:p>
          <w:p w14:paraId="7FF42DEE"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5592F7D3"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On unified TCI framework extension for S-DCI based MTRP, to inform the </w:t>
            </w:r>
            <w:r>
              <w:rPr>
                <w:rFonts w:ascii="Times New Roman" w:hAnsi="Times New Roman" w:cs="Times New Roman"/>
                <w:color w:val="000000"/>
                <w:sz w:val="18"/>
                <w:szCs w:val="18"/>
              </w:rPr>
              <w:t>association with the joint/DL TCI state(s) indicated by DCI/MAC-CE for PDCCH repetition, PDCCH-SFN, and PDCCH w/o repetition/SFN, support the following:</w:t>
            </w:r>
          </w:p>
          <w:p w14:paraId="023A36F1" w14:textId="77777777" w:rsidR="007B281B" w:rsidRDefault="009B3C7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w:t>
            </w:r>
            <w:r>
              <w:rPr>
                <w:rFonts w:ascii="Times New Roman" w:eastAsia="Batang" w:hAnsi="Times New Roman" w:cs="Times New Roman"/>
                <w:color w:val="000000"/>
                <w:sz w:val="18"/>
                <w:szCs w:val="18"/>
                <w:lang w:val="en-GB" w:eastAsia="zh-CN"/>
              </w:rPr>
              <w:t xml:space="preserve"> the joint/DL TCI states indicated by DCI/MAC-CE to a CORESET or a group of CORESETs (if CORESET group configuration is supported)</w:t>
            </w:r>
          </w:p>
          <w:p w14:paraId="0E5A7480" w14:textId="77777777" w:rsidR="007B281B" w:rsidRDefault="007B281B">
            <w:pPr>
              <w:tabs>
                <w:tab w:val="left" w:pos="0"/>
              </w:tabs>
              <w:spacing w:after="0" w:line="240" w:lineRule="auto"/>
              <w:contextualSpacing/>
              <w:jc w:val="both"/>
              <w:rPr>
                <w:rStyle w:val="ac"/>
                <w:rFonts w:ascii="Times New Roman" w:eastAsia="DengXian" w:hAnsi="Times New Roman" w:cs="Times New Roman"/>
                <w:b w:val="0"/>
                <w:bCs w:val="0"/>
                <w:color w:val="000000"/>
                <w:sz w:val="18"/>
                <w:szCs w:val="18"/>
                <w:lang w:eastAsia="zh-CN"/>
              </w:rPr>
            </w:pPr>
          </w:p>
          <w:p w14:paraId="3F3407C7"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A1B2D64"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A935D7" w14:textId="77777777" w:rsidR="007B281B" w:rsidRDefault="009B3C7B">
            <w:pPr>
              <w:pStyle w:val="af6"/>
              <w:numPr>
                <w:ilvl w:val="0"/>
                <w:numId w:val="21"/>
              </w:numPr>
              <w:suppressAutoHyphens w:val="0"/>
              <w:spacing w:after="0" w:line="240" w:lineRule="auto"/>
              <w:ind w:left="993" w:hanging="284"/>
              <w:rPr>
                <w:rFonts w:ascii="Times New Roman" w:hAnsi="Times New Roman" w:cs="Times New Roman"/>
                <w:color w:val="000000"/>
                <w:sz w:val="18"/>
                <w:szCs w:val="18"/>
                <w:lang w:val="en-GB"/>
              </w:rPr>
            </w:pPr>
            <w:r>
              <w:rPr>
                <w:rFonts w:ascii="Times New Roman" w:hAnsi="Times New Roman"/>
                <w:color w:val="000000"/>
                <w:sz w:val="18"/>
                <w:szCs w:val="18"/>
                <w:lang w:val="en-GB"/>
              </w:rPr>
              <w:t xml:space="preserve">For a serving cell configured with joint DL/UL TCI </w:t>
            </w:r>
            <w:r>
              <w:rPr>
                <w:rFonts w:ascii="Times New Roman" w:hAnsi="Times New Roman"/>
                <w:color w:val="000000"/>
                <w:sz w:val="18"/>
                <w:szCs w:val="18"/>
                <w:lang w:val="en-GB"/>
              </w:rPr>
              <w:t>mode, one joint TCI state can be mapped to a TCI codepoint of the existing TCI field in a DCI format 1_1/1_2 (with or without DL assignment)</w:t>
            </w:r>
          </w:p>
          <w:p w14:paraId="69832AC8" w14:textId="77777777" w:rsidR="007B281B" w:rsidRDefault="009B3C7B">
            <w:pPr>
              <w:pStyle w:val="af6"/>
              <w:numPr>
                <w:ilvl w:val="0"/>
                <w:numId w:val="21"/>
              </w:numPr>
              <w:suppressAutoHyphens w:val="0"/>
              <w:spacing w:after="0" w:line="240" w:lineRule="auto"/>
              <w:ind w:left="993" w:hanging="284"/>
              <w:rPr>
                <w:rFonts w:ascii="Times New Roman" w:hAnsi="Times New Roman"/>
                <w:color w:val="000000"/>
                <w:sz w:val="18"/>
                <w:szCs w:val="18"/>
                <w:lang w:val="en-GB"/>
              </w:rPr>
            </w:pPr>
            <w:r>
              <w:rPr>
                <w:rFonts w:ascii="Times New Roman" w:hAnsi="Times New Roman"/>
                <w:color w:val="000000"/>
                <w:sz w:val="18"/>
                <w:szCs w:val="18"/>
                <w:lang w:val="en-GB"/>
              </w:rPr>
              <w:lastRenderedPageBreak/>
              <w:t>For a serving cell configured with separate DL/UL TCI mode, a DL TCI state, an UL TCI state, or a pair of DL and UL</w:t>
            </w:r>
            <w:r>
              <w:rPr>
                <w:rFonts w:ascii="Times New Roman" w:hAnsi="Times New Roman"/>
                <w:color w:val="000000"/>
                <w:sz w:val="18"/>
                <w:szCs w:val="18"/>
                <w:lang w:val="en-GB"/>
              </w:rPr>
              <w:t xml:space="preserve"> TCI states can be mapped to a TCI codepoint of the existing TCI field in a DCI format 1_1/1_2 (with or without DL assignment)</w:t>
            </w:r>
          </w:p>
          <w:p w14:paraId="680D24E7" w14:textId="77777777" w:rsidR="007B281B" w:rsidRDefault="007B281B">
            <w:pPr>
              <w:spacing w:after="0" w:line="240" w:lineRule="auto"/>
              <w:rPr>
                <w:rFonts w:ascii="Times New Roman" w:eastAsia="Batang" w:hAnsi="Times New Roman" w:cs="Times New Roman"/>
                <w:b/>
                <w:bCs/>
                <w:sz w:val="18"/>
                <w:szCs w:val="18"/>
                <w:highlight w:val="green"/>
                <w:lang w:val="en-GB" w:eastAsia="en-US"/>
              </w:rPr>
            </w:pPr>
          </w:p>
          <w:p w14:paraId="5B4DA17C"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C38FDA5" w14:textId="77777777" w:rsidR="007B281B" w:rsidRDefault="009B3C7B">
            <w:pPr>
              <w:spacing w:after="0"/>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4167767D" w14:textId="77777777" w:rsidR="007B281B" w:rsidRDefault="009B3C7B">
            <w:pPr>
              <w:pStyle w:val="af6"/>
              <w:numPr>
                <w:ilvl w:val="0"/>
                <w:numId w:val="8"/>
              </w:numPr>
              <w:suppressAutoHyphens w:val="0"/>
              <w:spacing w:after="0" w:line="252"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lang w:val="en-GB"/>
              </w:rPr>
              <w:t>Alt1: Use an indicator field (could be reusing an existing DCI field or introducing a new DCI field) in the DCI format 0_1/0_2 to inform which joint/UL TCI state(s) indicated by MAC-CE/DCI</w:t>
            </w:r>
            <w:r>
              <w:rPr>
                <w:rFonts w:ascii="Times New Roman" w:hAnsi="Times New Roman"/>
                <w:color w:val="000000" w:themeColor="text1"/>
                <w:sz w:val="18"/>
                <w:szCs w:val="18"/>
                <w:lang w:val="en-GB"/>
              </w:rPr>
              <w:t xml:space="preserve"> the UE shall apply to PUSCH transmission scheduled/activated by the DCI format 0_1/0_2</w:t>
            </w:r>
          </w:p>
          <w:p w14:paraId="39396131"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themeColor="text1"/>
                <w:sz w:val="18"/>
                <w:szCs w:val="18"/>
                <w:lang w:val="en-GB"/>
              </w:rPr>
            </w:pPr>
            <w:r>
              <w:rPr>
                <w:rFonts w:ascii="Times New Roman" w:hAnsi="Times New Roman"/>
                <w:color w:val="000000" w:themeColor="text1"/>
                <w:sz w:val="18"/>
                <w:szCs w:val="18"/>
                <w:lang w:val="en-GB"/>
              </w:rPr>
              <w:t>Alt2: PUSCH transmission scheduled/activated by the DCI format 0_1/0_2 follows the spatial domain transmission filter(s) used for the SRS resource(s) indicated by the D</w:t>
            </w:r>
            <w:r>
              <w:rPr>
                <w:rFonts w:ascii="Times New Roman" w:hAnsi="Times New Roman"/>
                <w:color w:val="000000" w:themeColor="text1"/>
                <w:sz w:val="18"/>
                <w:szCs w:val="18"/>
                <w:lang w:val="en-GB"/>
              </w:rPr>
              <w:t>CI format 0_1/0_2</w:t>
            </w:r>
          </w:p>
          <w:p w14:paraId="69526F16" w14:textId="77777777" w:rsidR="007B281B" w:rsidRDefault="009B3C7B">
            <w:pPr>
              <w:pStyle w:val="af6"/>
              <w:numPr>
                <w:ilvl w:val="2"/>
                <w:numId w:val="8"/>
              </w:numPr>
              <w:suppressAutoHyphens w:val="0"/>
              <w:spacing w:after="0" w:line="252" w:lineRule="auto"/>
              <w:rPr>
                <w:rFonts w:ascii="Times New Roman" w:hAnsi="Times New Roman"/>
                <w:color w:val="000000" w:themeColor="text1"/>
                <w:sz w:val="18"/>
                <w:szCs w:val="18"/>
                <w:lang w:val="en-GB"/>
              </w:rPr>
            </w:pPr>
            <w:r>
              <w:rPr>
                <w:rFonts w:ascii="Times New Roman" w:hAnsi="Times New Roman"/>
                <w:color w:val="000000" w:themeColor="text1"/>
                <w:sz w:val="18"/>
                <w:szCs w:val="18"/>
                <w:lang w:val="en-GB"/>
              </w:rPr>
              <w:t>FFS: PL-RS(s), and UL PC parameter setting(s) (including P0, alpha, and closed loop index) for the PUSCH</w:t>
            </w:r>
          </w:p>
          <w:p w14:paraId="1A7C9A7A" w14:textId="77777777" w:rsidR="007B281B" w:rsidRDefault="007B281B">
            <w:pPr>
              <w:spacing w:after="0" w:line="240" w:lineRule="auto"/>
              <w:rPr>
                <w:rFonts w:ascii="Times New Roman" w:eastAsia="Batang" w:hAnsi="Times New Roman" w:cs="Times New Roman"/>
                <w:b/>
                <w:bCs/>
                <w:sz w:val="18"/>
                <w:szCs w:val="18"/>
                <w:highlight w:val="green"/>
                <w:lang w:val="en-GB" w:eastAsia="en-US"/>
              </w:rPr>
            </w:pPr>
          </w:p>
          <w:p w14:paraId="393EFAFC"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2F6605" w14:textId="77777777" w:rsidR="007B281B" w:rsidRDefault="009B3C7B">
            <w:pPr>
              <w:spacing w:after="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7569AACD" w14:textId="77777777" w:rsidR="007B281B" w:rsidRDefault="009B3C7B">
            <w:pPr>
              <w:pStyle w:val="af6"/>
              <w:numPr>
                <w:ilvl w:val="0"/>
                <w:numId w:val="8"/>
              </w:numPr>
              <w:suppressAutoHyphens w:val="0"/>
              <w:spacing w:after="0" w:line="252"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lang w:val="en-GB"/>
              </w:rPr>
              <w:t>Alt1: Use RRC configuration to inform the association between the indicated joint/UL TCI state(s) and a PUCCH resou</w:t>
            </w:r>
            <w:r>
              <w:rPr>
                <w:rFonts w:ascii="Times New Roman" w:hAnsi="Times New Roman"/>
                <w:color w:val="000000"/>
                <w:sz w:val="18"/>
                <w:szCs w:val="18"/>
                <w:lang w:val="en-GB"/>
              </w:rPr>
              <w:t>rce/ group</w:t>
            </w:r>
          </w:p>
          <w:p w14:paraId="71CA6445"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Alt2: Use RRC configuration to inform the association between a CORESET group and a PUCCH resource/group, and the indicated joint/UL TCI state(s) associated with the CORESET group applies to the PUCCH resource/group associated with the same CORE</w:t>
            </w:r>
            <w:r>
              <w:rPr>
                <w:rFonts w:ascii="Times New Roman" w:hAnsi="Times New Roman"/>
                <w:color w:val="000000"/>
                <w:sz w:val="18"/>
                <w:szCs w:val="18"/>
                <w:lang w:val="en-GB"/>
              </w:rPr>
              <w:t>SET group</w:t>
            </w:r>
          </w:p>
          <w:p w14:paraId="7C75972F"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Alt3: Use MAC-CE to inform the association between the indicated joint/UL TCI state(s) and a PUCCH resource/group</w:t>
            </w:r>
          </w:p>
          <w:p w14:paraId="4635EA79"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 xml:space="preserve">Note: the association indicates whether the UE shall apply the first one, the second one, or </w:t>
            </w:r>
            <w:proofErr w:type="gramStart"/>
            <w:r>
              <w:rPr>
                <w:rFonts w:ascii="Times New Roman" w:hAnsi="Times New Roman"/>
                <w:color w:val="000000"/>
                <w:sz w:val="18"/>
                <w:szCs w:val="18"/>
                <w:lang w:val="en-GB"/>
              </w:rPr>
              <w:t>both of the joint/UL TCI</w:t>
            </w:r>
            <w:proofErr w:type="gramEnd"/>
            <w:r>
              <w:rPr>
                <w:rFonts w:ascii="Times New Roman" w:hAnsi="Times New Roman"/>
                <w:color w:val="000000"/>
                <w:sz w:val="18"/>
                <w:szCs w:val="18"/>
                <w:lang w:val="en-GB"/>
              </w:rPr>
              <w:t xml:space="preserve"> states indicat</w:t>
            </w:r>
            <w:r>
              <w:rPr>
                <w:rFonts w:ascii="Times New Roman" w:hAnsi="Times New Roman"/>
                <w:color w:val="000000"/>
                <w:sz w:val="18"/>
                <w:szCs w:val="18"/>
                <w:lang w:val="en-GB"/>
              </w:rPr>
              <w:t>ed by DCI/MAC-CE to a PUCCH resource/group</w:t>
            </w:r>
          </w:p>
          <w:p w14:paraId="1D70FC4D" w14:textId="77777777" w:rsidR="007B281B" w:rsidRDefault="007B281B">
            <w:pPr>
              <w:tabs>
                <w:tab w:val="left" w:pos="0"/>
              </w:tabs>
              <w:spacing w:after="0" w:line="240" w:lineRule="auto"/>
              <w:contextualSpacing/>
              <w:jc w:val="both"/>
              <w:rPr>
                <w:rStyle w:val="ac"/>
                <w:rFonts w:ascii="Times New Roman" w:hAnsi="Times New Roman" w:cstheme="minorBidi"/>
                <w:b w:val="0"/>
                <w:bCs w:val="0"/>
                <w:sz w:val="18"/>
                <w:szCs w:val="18"/>
                <w:lang w:val="en-GB"/>
              </w:rPr>
            </w:pPr>
          </w:p>
          <w:p w14:paraId="128BCF5F"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89F283C"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2CD74C88"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 xml:space="preserve">Support </w:t>
            </w:r>
            <w:r>
              <w:rPr>
                <w:rFonts w:ascii="Times New Roman" w:hAnsi="Times New Roman"/>
                <w:color w:val="000000"/>
                <w:sz w:val="18"/>
                <w:szCs w:val="18"/>
                <w:lang w:val="en-GB"/>
              </w:rPr>
              <w:t>of</w:t>
            </w:r>
            <w:r>
              <w:rPr>
                <w:color w:val="000000"/>
                <w:sz w:val="18"/>
                <w:szCs w:val="18"/>
              </w:rPr>
              <w:t> </w:t>
            </w:r>
            <w:r>
              <w:rPr>
                <w:rFonts w:ascii="Times New Roman" w:hAnsi="Times New Roman"/>
                <w:color w:val="000000"/>
                <w:sz w:val="18"/>
                <w:szCs w:val="18"/>
                <w:lang w:val="en-GB"/>
              </w:rPr>
              <w:t>1 or</w:t>
            </w:r>
            <w:r>
              <w:rPr>
                <w:color w:val="000000"/>
                <w:sz w:val="18"/>
                <w:szCs w:val="18"/>
              </w:rPr>
              <w:t> </w:t>
            </w:r>
            <w:r>
              <w:rPr>
                <w:rFonts w:ascii="Times New Roman" w:hAnsi="Times New Roman"/>
                <w:color w:val="000000"/>
                <w:sz w:val="18"/>
                <w:szCs w:val="18"/>
                <w:lang w:val="en-GB"/>
              </w:rPr>
              <w:t>2 indicated joint TCI states for PDSCH-CJT is up to UE capability</w:t>
            </w:r>
          </w:p>
          <w:p w14:paraId="5A9FC2DD"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FFS: QCL type(s)/assumption(s) of the indicated joint TCI state(s) applied to PDSCH-CJT</w:t>
            </w:r>
            <w:r>
              <w:rPr>
                <w:color w:val="000000"/>
                <w:sz w:val="18"/>
                <w:szCs w:val="18"/>
              </w:rPr>
              <w:t> </w:t>
            </w:r>
          </w:p>
          <w:p w14:paraId="3E0380BC"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Note: On how to inform UE to apply which indicated joint TCI state(s) to target channel(s)/si</w:t>
            </w:r>
            <w:r>
              <w:rPr>
                <w:rFonts w:ascii="Times New Roman" w:hAnsi="Times New Roman"/>
                <w:color w:val="000000"/>
                <w:sz w:val="18"/>
                <w:szCs w:val="18"/>
                <w:lang w:val="en-GB"/>
              </w:rPr>
              <w:t>gnal(s) in the BWP/CC, it is discussed individually in AI 9.1.1.1</w:t>
            </w:r>
          </w:p>
          <w:p w14:paraId="276E8E15" w14:textId="77777777" w:rsidR="007B281B" w:rsidRDefault="007B281B">
            <w:pPr>
              <w:tabs>
                <w:tab w:val="left" w:pos="0"/>
              </w:tabs>
              <w:spacing w:after="0" w:line="240" w:lineRule="auto"/>
              <w:contextualSpacing/>
              <w:jc w:val="both"/>
              <w:rPr>
                <w:rStyle w:val="ac"/>
                <w:rFonts w:ascii="Times New Roman" w:hAnsi="Times New Roman" w:cstheme="minorBidi"/>
                <w:b w:val="0"/>
                <w:bCs w:val="0"/>
                <w:sz w:val="18"/>
                <w:szCs w:val="18"/>
              </w:rPr>
            </w:pPr>
          </w:p>
          <w:p w14:paraId="574D70AD" w14:textId="77777777" w:rsidR="007B281B" w:rsidRDefault="009B3C7B">
            <w:pPr>
              <w:spacing w:after="0" w:line="240" w:lineRule="auto"/>
              <w:rPr>
                <w:rStyle w:val="ac"/>
                <w:rFonts w:ascii="Times New Roman" w:eastAsia="Batang" w:hAnsi="Times New Roman" w:cs="Times New Roman"/>
                <w:sz w:val="18"/>
                <w:szCs w:val="18"/>
                <w:highlight w:val="green"/>
                <w:lang w:val="en-GB" w:eastAsia="en-US"/>
              </w:rPr>
            </w:pPr>
            <w:bookmarkStart w:id="63" w:name="_Hlk117064833"/>
            <w:r>
              <w:rPr>
                <w:rFonts w:ascii="Times New Roman" w:eastAsia="Batang" w:hAnsi="Times New Roman" w:cs="Times New Roman"/>
                <w:b/>
                <w:bCs/>
                <w:sz w:val="18"/>
                <w:szCs w:val="18"/>
                <w:highlight w:val="green"/>
                <w:lang w:val="en-GB" w:eastAsia="en-US"/>
              </w:rPr>
              <w:t>Agreement</w:t>
            </w:r>
            <w:r>
              <w:rPr>
                <w:rStyle w:val="ac"/>
                <w:rFonts w:ascii="Times New Roman" w:hAnsi="Times New Roman" w:cs="Times New Roman"/>
                <w:sz w:val="18"/>
                <w:szCs w:val="18"/>
              </w:rPr>
              <w:t xml:space="preserve"> </w:t>
            </w:r>
          </w:p>
          <w:p w14:paraId="50E88DC4" w14:textId="77777777" w:rsidR="007B281B" w:rsidRDefault="009B3C7B">
            <w:pPr>
              <w:spacing w:after="0"/>
              <w:rPr>
                <w:rFonts w:ascii="Times New Roman" w:hAnsi="Times New Roman" w:cs="Times New Roman"/>
                <w:sz w:val="18"/>
                <w:szCs w:val="18"/>
              </w:rPr>
            </w:pPr>
            <w:r>
              <w:rPr>
                <w:rFonts w:ascii="Times New Roman" w:hAnsi="Times New Roman" w:cs="Times New Roman"/>
                <w:sz w:val="18"/>
                <w:szCs w:val="18"/>
              </w:rPr>
              <w:t>On unified TCI framework extension for M-DCI based MTRP:</w:t>
            </w:r>
          </w:p>
          <w:p w14:paraId="049367C8" w14:textId="77777777" w:rsidR="007B281B" w:rsidRDefault="009B3C7B">
            <w:pPr>
              <w:pStyle w:val="af6"/>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The UE shall apply the indicated joint/DL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26011363" w14:textId="77777777" w:rsidR="007B281B" w:rsidRDefault="009B3C7B">
            <w:pPr>
              <w:pStyle w:val="af6"/>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The UE shall apply the indicated joint/DL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PDSCH scheduled/activated by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12518B7E" w14:textId="77777777" w:rsidR="007B281B" w:rsidRDefault="009B3C7B">
            <w:pPr>
              <w:pStyle w:val="af6"/>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FFS: Other channel(s)/signal(s) that has explicit or implici</w:t>
            </w:r>
            <w:r>
              <w:rPr>
                <w:rFonts w:ascii="Times New Roman" w:hAnsi="Times New Roman" w:cs="Times New Roman"/>
                <w:color w:val="000000" w:themeColor="text1"/>
                <w:sz w:val="18"/>
                <w:szCs w:val="18"/>
                <w:lang w:val="en-GB"/>
              </w:rPr>
              <w:t xml:space="preserve">t association with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5D612209" w14:textId="77777777" w:rsidR="007B281B" w:rsidRDefault="009B3C7B">
            <w:pPr>
              <w:pStyle w:val="af6"/>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FFS: Other channel(s)/signal(s) that doesn’t have association with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72639520" w14:textId="77777777" w:rsidR="007B281B" w:rsidRDefault="009B3C7B">
            <w:p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715CCF01" w14:textId="77777777" w:rsidR="007B281B" w:rsidRDefault="009B3C7B">
            <w:p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w:t>
            </w:r>
            <w:r>
              <w:rPr>
                <w:rFonts w:ascii="Times New Roman" w:hAnsi="Times New Roman" w:cs="Times New Roman"/>
                <w:color w:val="000000" w:themeColor="text1"/>
                <w:sz w:val="18"/>
                <w:szCs w:val="18"/>
              </w:rPr>
              <w:t>nfiguration/rule to configure/allow CORESET(s) to follow the indicated joint/DL TCI state, including the option to reuse the same configuration/rule as in Rel-17 unified TCI framework</w:t>
            </w:r>
          </w:p>
          <w:bookmarkEnd w:id="63"/>
          <w:p w14:paraId="107E463D" w14:textId="77777777" w:rsidR="007B281B" w:rsidRDefault="007B281B">
            <w:pPr>
              <w:spacing w:after="0"/>
              <w:rPr>
                <w:rFonts w:ascii="Times New Roman" w:hAnsi="Times New Roman" w:cs="Times New Roman"/>
                <w:color w:val="FF0000"/>
                <w:sz w:val="18"/>
                <w:szCs w:val="18"/>
              </w:rPr>
            </w:pPr>
          </w:p>
          <w:p w14:paraId="575942CA"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66414CE" w14:textId="77777777" w:rsidR="007B281B" w:rsidRDefault="009B3C7B">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On unified TCI framework extension, study the </w:t>
            </w:r>
            <w:r>
              <w:rPr>
                <w:rFonts w:ascii="Times New Roman" w:hAnsi="Times New Roman" w:cs="Times New Roman"/>
                <w:color w:val="000000" w:themeColor="text1"/>
                <w:sz w:val="18"/>
                <w:szCs w:val="18"/>
              </w:rPr>
              <w:t>following enhancements for TRP-specific BFR:</w:t>
            </w:r>
          </w:p>
          <w:p w14:paraId="187ED903" w14:textId="77777777" w:rsidR="007B281B" w:rsidRDefault="009B3C7B">
            <w:pPr>
              <w:pStyle w:val="af6"/>
              <w:numPr>
                <w:ilvl w:val="0"/>
                <w:numId w:val="8"/>
              </w:num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Implicit BFD-RS determination based on the indicated joint/DL TCI states for S-DCI based MTRP</w:t>
            </w:r>
          </w:p>
          <w:p w14:paraId="55580814" w14:textId="77777777" w:rsidR="007B281B" w:rsidRDefault="009B3C7B">
            <w:pPr>
              <w:pStyle w:val="af6"/>
              <w:numPr>
                <w:ilvl w:val="0"/>
                <w:numId w:val="8"/>
              </w:num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to beam update after NW response to TRP-specific BFR request</w:t>
            </w:r>
          </w:p>
          <w:p w14:paraId="2D3AC5C0" w14:textId="77777777" w:rsidR="007B281B" w:rsidRDefault="007B281B">
            <w:pPr>
              <w:tabs>
                <w:tab w:val="left" w:pos="0"/>
              </w:tabs>
              <w:spacing w:after="0"/>
              <w:rPr>
                <w:rStyle w:val="ac"/>
                <w:rFonts w:ascii="Times New Roman" w:hAnsi="Times New Roman" w:cs="Times New Roman"/>
                <w:b w:val="0"/>
                <w:bCs w:val="0"/>
                <w:color w:val="000000" w:themeColor="text1"/>
                <w:sz w:val="18"/>
                <w:szCs w:val="18"/>
              </w:rPr>
            </w:pPr>
          </w:p>
          <w:p w14:paraId="42C13276"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8B9BF4C" w14:textId="77777777" w:rsidR="007B281B" w:rsidRDefault="009B3C7B">
            <w:pPr>
              <w:spacing w:after="0"/>
              <w:rPr>
                <w:rFonts w:ascii="新細明體" w:hAnsi="新細明體" w:cs="新細明體"/>
                <w:sz w:val="18"/>
                <w:szCs w:val="18"/>
              </w:rPr>
            </w:pPr>
            <w:r>
              <w:rPr>
                <w:rFonts w:ascii="Times" w:hAnsi="Times" w:cs="Times"/>
                <w:sz w:val="18"/>
                <w:szCs w:val="18"/>
              </w:rPr>
              <w:t>On unified TCI framework extensio</w:t>
            </w:r>
            <w:r>
              <w:rPr>
                <w:rFonts w:ascii="Times" w:hAnsi="Times" w:cs="Times"/>
                <w:sz w:val="18"/>
                <w:szCs w:val="18"/>
              </w:rPr>
              <w:t>n for S-DCI based MTRP, down-select one alternative from the followings in RAN1#111:</w:t>
            </w:r>
          </w:p>
          <w:p w14:paraId="58EC85B3" w14:textId="77777777" w:rsidR="007B281B" w:rsidRDefault="009B3C7B">
            <w:pPr>
              <w:numPr>
                <w:ilvl w:val="0"/>
                <w:numId w:val="22"/>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t>
            </w:r>
            <w:r>
              <w:rPr>
                <w:rFonts w:ascii="Times" w:hAnsi="Times" w:cs="Times"/>
                <w:color w:val="000000" w:themeColor="text1"/>
                <w:sz w:val="18"/>
                <w:szCs w:val="18"/>
              </w:rPr>
              <w:t>wo TRPs or both TRPs in a CC/BWP or a set of CCs/BWPs in a CC list</w:t>
            </w:r>
          </w:p>
          <w:p w14:paraId="04D1FB9F" w14:textId="77777777" w:rsidR="007B281B" w:rsidRDefault="009B3C7B">
            <w:pPr>
              <w:numPr>
                <w:ilvl w:val="0"/>
                <w:numId w:val="22"/>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 xml:space="preserve">Alt2: In one beam indication instance, the existing TCI field in DCI format 1_1/1_2 (with or without DL assignment) can indicate joint/DL /UL TCI state(s) only specific to one of the two </w:t>
            </w:r>
            <w:r>
              <w:rPr>
                <w:rFonts w:ascii="Times" w:hAnsi="Times" w:cs="Times"/>
                <w:color w:val="000000" w:themeColor="text1"/>
                <w:sz w:val="18"/>
                <w:szCs w:val="18"/>
              </w:rPr>
              <w:t>TRPs in a CC/BWP or a set of CCs/BWPs in a CC list</w:t>
            </w:r>
          </w:p>
          <w:p w14:paraId="06AEC334" w14:textId="77777777" w:rsidR="007B281B" w:rsidRDefault="009B3C7B">
            <w:pPr>
              <w:numPr>
                <w:ilvl w:val="1"/>
                <w:numId w:val="22"/>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79835D75" w14:textId="77777777" w:rsidR="007B281B" w:rsidRDefault="009B3C7B">
            <w:pPr>
              <w:spacing w:after="0"/>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w:t>
            </w:r>
            <w:r>
              <w:rPr>
                <w:rFonts w:ascii="Times" w:hAnsi="Times" w:cs="Times"/>
                <w:color w:val="000000" w:themeColor="text1"/>
                <w:sz w:val="18"/>
                <w:szCs w:val="18"/>
              </w:rPr>
              <w:t>d for TCI state indication for S-DCI based MTRP in RAN1#109e</w:t>
            </w:r>
          </w:p>
          <w:p w14:paraId="3FA53ADA" w14:textId="77777777" w:rsidR="007B281B" w:rsidRDefault="009B3C7B">
            <w:pPr>
              <w:spacing w:after="0"/>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40CFA605" w14:textId="77777777" w:rsidR="007B281B" w:rsidRDefault="009B3C7B">
            <w:pPr>
              <w:tabs>
                <w:tab w:val="left" w:pos="0"/>
              </w:tabs>
              <w:spacing w:after="0"/>
              <w:rPr>
                <w:rStyle w:val="ac"/>
                <w:rFonts w:ascii="Times New Roman" w:hAnsi="Times New Roman" w:cs="Times New Roman"/>
                <w:b w:val="0"/>
                <w:bCs w:val="0"/>
                <w:color w:val="000000" w:themeColor="text1"/>
                <w:sz w:val="18"/>
                <w:szCs w:val="18"/>
              </w:rPr>
            </w:pPr>
            <w:r>
              <w:rPr>
                <w:rFonts w:ascii="Times" w:hAnsi="Times" w:cs="Times"/>
                <w:color w:val="000000" w:themeColor="text1"/>
                <w:sz w:val="18"/>
                <w:szCs w:val="18"/>
              </w:rPr>
              <w:lastRenderedPageBreak/>
              <w:t>FFS: The behavior if the UE receives a beam indication DCI that indicates joint/DL/UL TCI sta</w:t>
            </w:r>
            <w:r>
              <w:rPr>
                <w:rFonts w:ascii="Times" w:hAnsi="Times" w:cs="Times"/>
                <w:color w:val="000000" w:themeColor="text1"/>
                <w:sz w:val="18"/>
                <w:szCs w:val="18"/>
              </w:rPr>
              <w:t>te(s) for one TRP</w:t>
            </w:r>
          </w:p>
        </w:tc>
      </w:tr>
      <w:tr w:rsidR="007B281B" w14:paraId="4443DF67" w14:textId="77777777">
        <w:tc>
          <w:tcPr>
            <w:tcW w:w="9926" w:type="dxa"/>
            <w:shd w:val="clear" w:color="auto" w:fill="D9D9D9" w:themeFill="background1" w:themeFillShade="D9"/>
          </w:tcPr>
          <w:p w14:paraId="7F0D8212" w14:textId="77777777" w:rsidR="007B281B" w:rsidRDefault="009B3C7B">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7B281B" w14:paraId="61885B3C" w14:textId="77777777">
        <w:trPr>
          <w:trHeight w:val="416"/>
        </w:trPr>
        <w:tc>
          <w:tcPr>
            <w:tcW w:w="9926" w:type="dxa"/>
          </w:tcPr>
          <w:p w14:paraId="7ADE5DC9"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3FC0F363" w14:textId="77777777" w:rsidR="007B281B" w:rsidRDefault="009B3C7B">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the target use cases agreed in RAN1#109-e in AI 9.1.1.1, up to 4 TCI states can be indicated in a CC/BWP or a set of CCs/BWPs in a CC list to DL receptions and/or UL </w:t>
            </w:r>
            <w:r>
              <w:rPr>
                <w:rFonts w:ascii="Times New Roman" w:eastAsia="Batang" w:hAnsi="Times New Roman" w:cs="Times New Roman"/>
                <w:color w:val="000000"/>
                <w:sz w:val="18"/>
                <w:szCs w:val="18"/>
                <w:lang w:val="en-GB" w:eastAsia="en-US"/>
              </w:rPr>
              <w:t>transmissions, where these TCI states are indicated/updated by MAC-CE/DCI with the necessary MAC-CE based TCI state activation</w:t>
            </w:r>
          </w:p>
          <w:p w14:paraId="6845F11B" w14:textId="77777777" w:rsidR="007B281B" w:rsidRDefault="009B3C7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w:t>
            </w:r>
            <w:r>
              <w:rPr>
                <w:rFonts w:ascii="Times New Roman" w:eastAsia="Batang" w:hAnsi="Times New Roman" w:cs="Times New Roman"/>
                <w:color w:val="000000"/>
                <w:sz w:val="18"/>
                <w:szCs w:val="18"/>
                <w:lang w:val="en-GB" w:eastAsia="zh-CN"/>
              </w:rPr>
              <w:t>P/CC/TRP</w:t>
            </w:r>
          </w:p>
          <w:p w14:paraId="5E3F9856" w14:textId="77777777" w:rsidR="007B281B" w:rsidRDefault="009B3C7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 xml:space="preserve">Note: This agreement does not imply that there will be more than 2 DL or </w:t>
            </w:r>
            <w:proofErr w:type="gramStart"/>
            <w:r>
              <w:rPr>
                <w:rFonts w:ascii="Times New Roman" w:eastAsia="Batang" w:hAnsi="Times New Roman" w:cs="Times New Roman"/>
                <w:color w:val="000000"/>
                <w:sz w:val="18"/>
                <w:szCs w:val="18"/>
                <w:lang w:val="en-GB" w:eastAsia="zh-CN"/>
              </w:rPr>
              <w:t>UL</w:t>
            </w:r>
            <w:proofErr w:type="gramEnd"/>
            <w:r>
              <w:rPr>
                <w:rFonts w:ascii="Times New Roman" w:eastAsia="Batang" w:hAnsi="Times New Roman" w:cs="Times New Roman"/>
                <w:color w:val="000000"/>
                <w:sz w:val="18"/>
                <w:szCs w:val="18"/>
                <w:lang w:val="en-GB" w:eastAsia="zh-CN"/>
              </w:rPr>
              <w:t xml:space="preserve">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8C3FAED" w14:textId="77777777" w:rsidR="007B281B" w:rsidRDefault="009B3C7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Note: The maximum number of TCI states that can be indicated to </w:t>
            </w:r>
            <w:r>
              <w:rPr>
                <w:rFonts w:ascii="Times New Roman" w:hAnsi="Times New Roman" w:cs="Times New Roman"/>
                <w:color w:val="000000" w:themeColor="text1"/>
                <w:sz w:val="18"/>
                <w:szCs w:val="18"/>
                <w:lang w:val="en-GB"/>
              </w:rPr>
              <w:t>each of the target use cases agreed in RAN1#109-e in AI 9.1.1.1 is remained the same as in Rel-16/17</w:t>
            </w:r>
          </w:p>
          <w:p w14:paraId="217E2E37" w14:textId="77777777" w:rsidR="007B281B" w:rsidRDefault="009B3C7B">
            <w:p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w:t>
            </w:r>
            <w:r>
              <w:rPr>
                <w:rFonts w:ascii="Times New Roman" w:eastAsia="Batang" w:hAnsi="Times New Roman" w:cs="Times New Roman"/>
                <w:color w:val="000000" w:themeColor="text1"/>
                <w:sz w:val="18"/>
                <w:szCs w:val="18"/>
                <w:lang w:val="en-GB" w:eastAsia="zh-CN"/>
              </w:rPr>
              <w:t>UL/joint) are independently discussed in this AI</w:t>
            </w:r>
          </w:p>
          <w:p w14:paraId="00BFBED7" w14:textId="77777777" w:rsidR="007B281B" w:rsidRDefault="007B281B">
            <w:pPr>
              <w:spacing w:after="0" w:line="240" w:lineRule="auto"/>
              <w:jc w:val="both"/>
              <w:rPr>
                <w:rFonts w:ascii="Times" w:eastAsia="Batang" w:hAnsi="Times" w:cs="Times"/>
                <w:b/>
                <w:bCs/>
                <w:iCs/>
                <w:color w:val="000000"/>
                <w:sz w:val="18"/>
                <w:szCs w:val="18"/>
                <w:highlight w:val="green"/>
                <w:lang w:val="en-GB" w:eastAsia="en-US"/>
              </w:rPr>
            </w:pPr>
          </w:p>
          <w:p w14:paraId="5708DCD3" w14:textId="77777777" w:rsidR="007B281B" w:rsidRDefault="009B3C7B">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0A0C76A1" w14:textId="77777777" w:rsidR="007B281B" w:rsidRDefault="009B3C7B">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On unified TCI framework extension for S-DCI based MTRP, to inform the association with the joint/DL TCI state(s) indicated by DCI/MAC-CE for PDCCH repetition, PDCCH-SFN, and PDCCH w/o </w:t>
            </w:r>
            <w:r>
              <w:rPr>
                <w:rFonts w:ascii="Times" w:eastAsia="Batang" w:hAnsi="Times" w:cs="Times"/>
                <w:color w:val="000000"/>
                <w:sz w:val="18"/>
                <w:szCs w:val="18"/>
                <w:lang w:val="en-GB" w:eastAsia="en-US"/>
              </w:rPr>
              <w:t>repetition/SFN, down-selection at least one alternative from the followings:</w:t>
            </w:r>
          </w:p>
          <w:p w14:paraId="1B2FB39D" w14:textId="77777777" w:rsidR="007B281B" w:rsidRDefault="009B3C7B">
            <w:pPr>
              <w:numPr>
                <w:ilvl w:val="0"/>
                <w:numId w:val="23"/>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w:t>
            </w:r>
            <w:r>
              <w:rPr>
                <w:rFonts w:ascii="Times" w:eastAsia="Batang" w:hAnsi="Times" w:cs="Times"/>
                <w:color w:val="000000"/>
                <w:sz w:val="18"/>
                <w:szCs w:val="18"/>
                <w:lang w:val="en-GB" w:eastAsia="zh-CN"/>
              </w:rPr>
              <w:t>s on the CORESET</w:t>
            </w:r>
          </w:p>
          <w:p w14:paraId="100A5F8F"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900BC66" w14:textId="77777777" w:rsidR="007B281B" w:rsidRDefault="009B3C7B">
            <w:pPr>
              <w:numPr>
                <w:ilvl w:val="0"/>
                <w:numId w:val="23"/>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w:t>
            </w:r>
            <w:r>
              <w:rPr>
                <w:rFonts w:ascii="Times" w:eastAsia="Batang" w:hAnsi="Times" w:cs="Times"/>
                <w:color w:val="000000"/>
                <w:sz w:val="18"/>
                <w:szCs w:val="18"/>
                <w:lang w:val="en-GB" w:eastAsia="zh-CN"/>
              </w:rPr>
              <w:t>iguration to inform that the CORESET belongs to which CORESET group(s), and the indicated joint/DL TCI state(s) is associated with each CORESET group</w:t>
            </w:r>
          </w:p>
          <w:p w14:paraId="2C4891E3"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 xml:space="preserve">FFS: Whether only the CORESET(s) that always/can share the unified TCI state as defined in Rel-17 unified </w:t>
            </w:r>
            <w:r>
              <w:rPr>
                <w:rFonts w:ascii="Times" w:eastAsia="Batang" w:hAnsi="Times" w:cs="Times"/>
                <w:color w:val="000000"/>
                <w:sz w:val="18"/>
                <w:szCs w:val="18"/>
                <w:lang w:val="en-GB" w:eastAsia="zh-CN"/>
              </w:rPr>
              <w:t>TCI framework can be associated with the CORESET group(s)</w:t>
            </w:r>
          </w:p>
          <w:p w14:paraId="77117C9D"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74E69A5A"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w:t>
            </w:r>
            <w:r>
              <w:rPr>
                <w:rFonts w:ascii="Times" w:eastAsia="Batang" w:hAnsi="Times" w:cs="Times"/>
                <w:color w:val="000000"/>
                <w:sz w:val="18"/>
                <w:szCs w:val="18"/>
                <w:lang w:val="en-GB" w:eastAsia="zh-CN"/>
              </w:rPr>
              <w:t xml:space="preserve">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4DBC70B2" w14:textId="77777777" w:rsidR="007B281B" w:rsidRDefault="009B3C7B">
            <w:pPr>
              <w:numPr>
                <w:ilvl w:val="0"/>
                <w:numId w:val="23"/>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w:t>
            </w:r>
            <w:r>
              <w:rPr>
                <w:rFonts w:ascii="Times" w:eastAsia="Batang" w:hAnsi="Times" w:cs="Times"/>
                <w:color w:val="000000"/>
                <w:sz w:val="18"/>
                <w:szCs w:val="18"/>
                <w:lang w:val="en-GB" w:eastAsia="zh-CN"/>
              </w:rPr>
              <w:t>termined based on a fixed rule, and the UE shall apply the indicated joint/DL TCI state(s) to the corresponding PDCCH receptions on the CORESET</w:t>
            </w:r>
          </w:p>
          <w:p w14:paraId="513C3C32"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 xml:space="preserve">FFS: Whether only the CORESET(s) that always/can share the unified TCI state as defined in Rel-17 unified TCI </w:t>
            </w:r>
            <w:r>
              <w:rPr>
                <w:rFonts w:ascii="Times" w:eastAsia="Batang" w:hAnsi="Times" w:cs="Times"/>
                <w:color w:val="000000"/>
                <w:sz w:val="18"/>
                <w:szCs w:val="18"/>
                <w:lang w:val="en-GB" w:eastAsia="zh-CN"/>
              </w:rPr>
              <w:t>framework can be associated with the joint/DL TCI state(s) indicated by DCI/MAC-CE</w:t>
            </w:r>
          </w:p>
          <w:p w14:paraId="0EDE3AB6" w14:textId="77777777" w:rsidR="007B281B" w:rsidRDefault="009B3C7B">
            <w:pPr>
              <w:numPr>
                <w:ilvl w:val="0"/>
                <w:numId w:val="23"/>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7E7F04D9"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 xml:space="preserve">FFS: Whether only </w:t>
            </w:r>
            <w:r>
              <w:rPr>
                <w:rFonts w:ascii="Times" w:eastAsia="Batang" w:hAnsi="Times" w:cs="Times"/>
                <w:color w:val="000000"/>
                <w:sz w:val="18"/>
                <w:szCs w:val="18"/>
                <w:lang w:val="en-GB" w:eastAsia="zh-CN"/>
              </w:rPr>
              <w:t>the CORESET(s) that always/can share the unified TCI state as defined in Rel-17 unified TCI framework can be associated with the joint/DL TCI state(s) indicated by DCI/MAC-CE</w:t>
            </w:r>
          </w:p>
          <w:p w14:paraId="69E9E387" w14:textId="77777777" w:rsidR="007B281B" w:rsidRDefault="009B3C7B">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4CCAA50F" w14:textId="77777777" w:rsidR="007B281B" w:rsidRDefault="007B281B">
            <w:pPr>
              <w:spacing w:after="0" w:line="240" w:lineRule="auto"/>
              <w:rPr>
                <w:rFonts w:ascii="Times" w:eastAsia="Batang" w:hAnsi="Times" w:cs="Times New Roman"/>
                <w:iCs/>
                <w:sz w:val="18"/>
                <w:lang w:val="en-GB" w:eastAsia="en-US"/>
              </w:rPr>
            </w:pPr>
          </w:p>
          <w:p w14:paraId="152B0353"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E2B3695" w14:textId="77777777" w:rsidR="007B281B" w:rsidRDefault="009B3C7B">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AD9CB25" w14:textId="77777777" w:rsidR="007B281B" w:rsidRDefault="009B3C7B">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 xml:space="preserve">Alt1: Use an indicator field (could be reusing an existing DCI field </w:t>
            </w:r>
            <w:r>
              <w:rPr>
                <w:rFonts w:ascii="Times New Roman" w:eastAsia="Batang" w:hAnsi="Times New Roman" w:cs="Times New Roman"/>
                <w:color w:val="000000"/>
                <w:sz w:val="18"/>
                <w:szCs w:val="18"/>
                <w:lang w:val="en-GB" w:eastAsia="zh-CN"/>
              </w:rPr>
              <w:t>or introducing a new DCI field) in a DCI format 0_1/0_2 to inform which</w:t>
            </w:r>
            <w:r>
              <w:rPr>
                <w:rFonts w:ascii="新細明體" w:hAnsi="新細明體" w:cs="Times New Roman"/>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20531C31" w14:textId="77777777" w:rsidR="007B281B" w:rsidRDefault="009B3C7B">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w:t>
            </w:r>
            <w:r>
              <w:rPr>
                <w:rFonts w:ascii="Times New Roman" w:eastAsia="Batang" w:hAnsi="Times New Roman" w:cs="Times New Roman"/>
                <w:color w:val="000000"/>
                <w:sz w:val="18"/>
                <w:szCs w:val="18"/>
                <w:lang w:val="en-GB" w:eastAsia="zh-CN"/>
              </w:rPr>
              <w:t>CI format 0_1/0_2 follows the spatial domain transmission filter(s) used for the SRS resource(s) indicated by the DCI format 0_1/0_2</w:t>
            </w:r>
          </w:p>
          <w:p w14:paraId="2F6D3DCC" w14:textId="77777777" w:rsidR="007B281B" w:rsidRDefault="009B3C7B">
            <w:pPr>
              <w:numPr>
                <w:ilvl w:val="0"/>
                <w:numId w:val="8"/>
              </w:numPr>
              <w:spacing w:after="0" w:line="254"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w:t>
            </w:r>
            <w:r>
              <w:rPr>
                <w:rFonts w:ascii="Times New Roman" w:eastAsia="Batang" w:hAnsi="Times New Roman" w:cs="Times New Roman"/>
                <w:color w:val="000000"/>
                <w:sz w:val="18"/>
                <w:szCs w:val="18"/>
                <w:lang w:val="en-GB" w:eastAsia="zh-CN"/>
              </w:rPr>
              <w:t xml:space="preserve"> indicated joint/UL TCI state(s) is associated with each CORESET group. When a scheduling/activation DCI format 0_1/0_2 is received in a CORESET group, the indicated joint/UL TCI state(s) associated with the CORESET group is applied to PUSCH transmission s</w:t>
            </w:r>
            <w:r>
              <w:rPr>
                <w:rFonts w:ascii="Times New Roman" w:eastAsia="Batang" w:hAnsi="Times New Roman" w:cs="Times New Roman"/>
                <w:color w:val="000000"/>
                <w:sz w:val="18"/>
                <w:szCs w:val="18"/>
                <w:lang w:val="en-GB" w:eastAsia="zh-CN"/>
              </w:rPr>
              <w:t>cheduled/activated by the DCI format 0_1/0_2</w:t>
            </w:r>
          </w:p>
          <w:p w14:paraId="0CE88538" w14:textId="77777777" w:rsidR="007B281B" w:rsidRDefault="009B3C7B">
            <w:pPr>
              <w:numPr>
                <w:ilvl w:val="1"/>
                <w:numId w:val="8"/>
              </w:numPr>
              <w:spacing w:after="0" w:line="254"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4F4B5B1B" w14:textId="77777777" w:rsidR="007B281B" w:rsidRDefault="009B3C7B">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18F309A1" w14:textId="77777777" w:rsidR="007B281B" w:rsidRDefault="007B281B">
            <w:pPr>
              <w:spacing w:after="0" w:line="240" w:lineRule="auto"/>
              <w:rPr>
                <w:rFonts w:ascii="Times" w:eastAsia="Batang" w:hAnsi="Times" w:cs="Times New Roman"/>
                <w:iCs/>
                <w:sz w:val="18"/>
                <w:szCs w:val="18"/>
                <w:lang w:val="en-GB" w:eastAsia="en-US"/>
              </w:rPr>
            </w:pPr>
          </w:p>
          <w:p w14:paraId="3EC531C4"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E130299" w14:textId="77777777" w:rsidR="007B281B" w:rsidRDefault="009B3C7B">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S-DCI based MTRP, to inform the </w:t>
            </w:r>
            <w:r>
              <w:rPr>
                <w:rFonts w:ascii="Times New Roman" w:eastAsia="Batang" w:hAnsi="Times New Roman" w:cs="Times New Roman"/>
                <w:color w:val="000000"/>
                <w:sz w:val="18"/>
                <w:szCs w:val="18"/>
                <w:lang w:val="en-GB" w:eastAsia="en-US"/>
              </w:rPr>
              <w:t>association with joint/UL TCI state(s) indicated by DCI/MAC-CE for PUCCH transmission, down-selection at least one alternative from the followings:</w:t>
            </w:r>
          </w:p>
          <w:p w14:paraId="2A576B9E" w14:textId="77777777" w:rsidR="007B281B" w:rsidRDefault="009B3C7B">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w:t>
            </w:r>
            <w:r>
              <w:rPr>
                <w:rFonts w:ascii="Times New Roman" w:eastAsia="Batang" w:hAnsi="Times New Roman" w:cs="Times New Roman"/>
                <w:sz w:val="18"/>
                <w:szCs w:val="18"/>
                <w:lang w:val="en-GB" w:eastAsia="zh-CN"/>
              </w:rPr>
              <w:t>H resource/ group</w:t>
            </w:r>
          </w:p>
          <w:p w14:paraId="76C86389" w14:textId="77777777" w:rsidR="007B281B" w:rsidRDefault="009B3C7B">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009F887E" w14:textId="77777777" w:rsidR="007B281B" w:rsidRDefault="009B3C7B">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lastRenderedPageBreak/>
              <w:t>Alt3: Use MAC-CE to in</w:t>
            </w:r>
            <w:r>
              <w:rPr>
                <w:rFonts w:ascii="Times New Roman" w:eastAsia="Batang" w:hAnsi="Times New Roman" w:cs="Times New Roman"/>
                <w:sz w:val="18"/>
                <w:szCs w:val="18"/>
                <w:lang w:val="en-GB" w:eastAsia="zh-CN"/>
              </w:rPr>
              <w:t>form the association between the indicated joint/UL TCI state(s) and a PUCCH resource/group</w:t>
            </w:r>
          </w:p>
          <w:p w14:paraId="0343F7DC" w14:textId="77777777" w:rsidR="007B281B" w:rsidRDefault="009B3C7B">
            <w:pPr>
              <w:numPr>
                <w:ilvl w:val="0"/>
                <w:numId w:val="8"/>
              </w:numPr>
              <w:snapToGrid w:val="0"/>
              <w:spacing w:after="0" w:line="240" w:lineRule="auto"/>
              <w:contextualSpacing/>
              <w:rPr>
                <w:rStyle w:val="ac"/>
                <w:rFonts w:ascii="Times New Roman" w:eastAsia="Batang" w:hAnsi="Times New Roman" w:cs="Times New Roman"/>
                <w:b w:val="0"/>
                <w:bCs w:val="0"/>
                <w:sz w:val="20"/>
                <w:szCs w:val="20"/>
                <w:lang w:val="en-GB" w:eastAsia="zh-CN"/>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7B281B" w14:paraId="545DC46F" w14:textId="77777777">
        <w:trPr>
          <w:trHeight w:val="140"/>
        </w:trPr>
        <w:tc>
          <w:tcPr>
            <w:tcW w:w="9926" w:type="dxa"/>
            <w:shd w:val="clear" w:color="auto" w:fill="D9D9D9" w:themeFill="background1" w:themeFillShade="D9"/>
          </w:tcPr>
          <w:p w14:paraId="4720E77F" w14:textId="77777777" w:rsidR="007B281B" w:rsidRDefault="009B3C7B">
            <w:pPr>
              <w:spacing w:after="0" w:line="240" w:lineRule="auto"/>
              <w:jc w:val="center"/>
              <w:rPr>
                <w:rFonts w:ascii="Times New Roman" w:eastAsia="Batang" w:hAnsi="Times New Roman" w:cs="Times New Roman"/>
                <w:b/>
                <w:bCs/>
                <w:sz w:val="18"/>
                <w:szCs w:val="18"/>
                <w:highlight w:val="green"/>
                <w:lang w:val="en-GB" w:eastAsia="en-US"/>
              </w:rPr>
            </w:pPr>
            <w:r>
              <w:rPr>
                <w:rStyle w:val="ac"/>
                <w:rFonts w:ascii="Arial" w:hAnsi="Arial" w:cs="Arial"/>
                <w:sz w:val="18"/>
                <w:szCs w:val="18"/>
              </w:rPr>
              <w:lastRenderedPageBreak/>
              <w:t>RAN1#109e</w:t>
            </w:r>
          </w:p>
        </w:tc>
      </w:tr>
      <w:tr w:rsidR="007B281B" w14:paraId="5E221EBD" w14:textId="77777777">
        <w:trPr>
          <w:trHeight w:val="1550"/>
        </w:trPr>
        <w:tc>
          <w:tcPr>
            <w:tcW w:w="9926" w:type="dxa"/>
          </w:tcPr>
          <w:p w14:paraId="2C45B33D" w14:textId="77777777" w:rsidR="007B281B" w:rsidRDefault="009B3C7B">
            <w:pPr>
              <w:spacing w:after="0" w:line="240" w:lineRule="auto"/>
              <w:rPr>
                <w:rStyle w:val="ac"/>
                <w:rFonts w:ascii="Times" w:hAnsi="Times" w:cs="Times"/>
                <w:sz w:val="18"/>
                <w:szCs w:val="18"/>
              </w:rPr>
            </w:pPr>
            <w:r>
              <w:rPr>
                <w:rStyle w:val="ac"/>
                <w:rFonts w:ascii="Times" w:hAnsi="Times" w:cs="Times"/>
                <w:sz w:val="18"/>
                <w:szCs w:val="18"/>
                <w:highlight w:val="green"/>
              </w:rPr>
              <w:t>Agreement</w:t>
            </w:r>
          </w:p>
          <w:p w14:paraId="08F9E7A2" w14:textId="77777777" w:rsidR="007B281B" w:rsidRDefault="009B3C7B">
            <w:pPr>
              <w:spacing w:after="0" w:line="240" w:lineRule="auto"/>
              <w:rPr>
                <w:rFonts w:ascii="新細明體" w:hAnsi="新細明體" w:cs="新細明體"/>
                <w:strike/>
                <w:color w:val="4472C4"/>
                <w:sz w:val="20"/>
                <w:szCs w:val="20"/>
              </w:rPr>
            </w:pPr>
            <w:r>
              <w:rPr>
                <w:rFonts w:ascii="Times" w:hAnsi="Times" w:cs="Times"/>
                <w:sz w:val="18"/>
                <w:szCs w:val="18"/>
              </w:rPr>
              <w:t xml:space="preserve">On unified TCI </w:t>
            </w:r>
            <w:r>
              <w:rPr>
                <w:rFonts w:ascii="Times" w:hAnsi="Times" w:cs="Times"/>
                <w:sz w:val="18"/>
                <w:szCs w:val="18"/>
              </w:rPr>
              <w:t>framework extension, consider all the intra and inter-cell MTRP schemes specified in Rel-16 and Rel-17</w:t>
            </w:r>
            <w:r>
              <w:rPr>
                <w:rFonts w:ascii="Times" w:hAnsi="Times" w:cs="Times"/>
                <w:strike/>
                <w:color w:val="4472C4"/>
                <w:sz w:val="18"/>
                <w:szCs w:val="18"/>
              </w:rPr>
              <w:t xml:space="preserve"> </w:t>
            </w:r>
          </w:p>
          <w:p w14:paraId="7637D55D" w14:textId="77777777" w:rsidR="007B281B" w:rsidRDefault="009B3C7B">
            <w:pPr>
              <w:numPr>
                <w:ilvl w:val="0"/>
                <w:numId w:val="24"/>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570154BC" w14:textId="77777777" w:rsidR="007B281B" w:rsidRDefault="007B281B">
            <w:pPr>
              <w:spacing w:after="0" w:line="240" w:lineRule="auto"/>
              <w:rPr>
                <w:rFonts w:ascii="Times" w:hAnsi="Times" w:cs="Times"/>
                <w:color w:val="1F497D"/>
                <w:sz w:val="16"/>
                <w:szCs w:val="16"/>
              </w:rPr>
            </w:pPr>
          </w:p>
          <w:p w14:paraId="691C8530" w14:textId="77777777" w:rsidR="007B281B" w:rsidRDefault="009B3C7B">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062E7AED" w14:textId="77777777" w:rsidR="007B281B" w:rsidRDefault="009B3C7B">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for single-DCI based </w:t>
            </w:r>
            <w:r>
              <w:rPr>
                <w:rFonts w:ascii="Times New Roman" w:hAnsi="Times New Roman" w:cs="Times New Roman"/>
                <w:color w:val="000000" w:themeColor="text1"/>
                <w:sz w:val="18"/>
                <w:szCs w:val="18"/>
                <w:lang w:val="en-GB"/>
              </w:rPr>
              <w:t>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402E8C92" w14:textId="77777777" w:rsidR="007B281B" w:rsidRDefault="009B3C7B">
            <w:pPr>
              <w:pStyle w:val="af6"/>
              <w:numPr>
                <w:ilvl w:val="0"/>
                <w:numId w:val="25"/>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Detail of mapping joint/DL/UL TCI state ID(s) to a TCI codepoint, e.g., possi</w:t>
            </w:r>
            <w:r>
              <w:rPr>
                <w:rFonts w:ascii="Times New Roman" w:hAnsi="Times New Roman" w:cs="Times New Roman"/>
                <w:color w:val="000000" w:themeColor="text1"/>
                <w:sz w:val="18"/>
                <w:szCs w:val="18"/>
              </w:rPr>
              <w:t>ble combinations of joint, DL, and/or UL TCI state IDs that can be mapped to a TCI codepoint</w:t>
            </w:r>
          </w:p>
          <w:p w14:paraId="54D398E6" w14:textId="77777777" w:rsidR="007B281B" w:rsidRDefault="009B3C7B">
            <w:pPr>
              <w:pStyle w:val="af6"/>
              <w:numPr>
                <w:ilvl w:val="0"/>
                <w:numId w:val="25"/>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Whether to increase the max number of MAC CE activated TCI codepoints, i.e., more than 8 codepoints</w:t>
            </w:r>
          </w:p>
          <w:p w14:paraId="549DA3EB" w14:textId="77777777" w:rsidR="007B281B" w:rsidRDefault="009B3C7B">
            <w:pPr>
              <w:pStyle w:val="af6"/>
              <w:numPr>
                <w:ilvl w:val="0"/>
                <w:numId w:val="25"/>
              </w:numPr>
              <w:spacing w:after="0" w:line="240" w:lineRule="auto"/>
              <w:jc w:val="both"/>
              <w:rPr>
                <w:rFonts w:ascii="新細明體" w:hAnsi="新細明體" w:cs="Calibri"/>
                <w:color w:val="000000" w:themeColor="text1"/>
                <w:sz w:val="18"/>
                <w:szCs w:val="18"/>
              </w:rPr>
            </w:pPr>
            <w:r>
              <w:rPr>
                <w:rFonts w:ascii="Times New Roman" w:hAnsi="Times New Roman" w:cs="Times New Roman"/>
                <w:color w:val="000000" w:themeColor="text1"/>
                <w:sz w:val="18"/>
                <w:szCs w:val="18"/>
              </w:rPr>
              <w:t xml:space="preserve">FFS: Whether to increase the max number of TCI field </w:t>
            </w:r>
            <w:r>
              <w:rPr>
                <w:rFonts w:ascii="Times New Roman" w:hAnsi="Times New Roman" w:cs="Times New Roman"/>
                <w:color w:val="000000" w:themeColor="text1"/>
                <w:sz w:val="18"/>
                <w:szCs w:val="18"/>
              </w:rPr>
              <w:t>bits, i.e., more than 3 bits</w:t>
            </w:r>
          </w:p>
          <w:p w14:paraId="3EA64B95" w14:textId="77777777" w:rsidR="007B281B" w:rsidRDefault="009B3C7B">
            <w:pPr>
              <w:pStyle w:val="af6"/>
              <w:numPr>
                <w:ilvl w:val="0"/>
                <w:numId w:val="25"/>
              </w:numPr>
              <w:spacing w:after="0" w:line="240" w:lineRule="auto"/>
              <w:jc w:val="both"/>
              <w:rPr>
                <w:rFonts w:ascii="新細明體" w:hAnsi="新細明體"/>
                <w:color w:val="000000" w:themeColor="text1"/>
                <w:sz w:val="18"/>
                <w:szCs w:val="18"/>
              </w:rPr>
            </w:pPr>
            <w:r>
              <w:rPr>
                <w:rFonts w:ascii="Times New Roman" w:hAnsi="Times New Roman" w:cs="Times New Roman"/>
                <w:color w:val="000000" w:themeColor="text1"/>
                <w:sz w:val="18"/>
                <w:szCs w:val="18"/>
              </w:rPr>
              <w:t>Note: This doesn't imply that support of one additional TCI field or a field associating the TCI field to the TRP(s) is precluded</w:t>
            </w:r>
          </w:p>
          <w:p w14:paraId="0CAE6B79" w14:textId="77777777" w:rsidR="007B281B" w:rsidRDefault="009B3C7B">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w:t>
            </w:r>
            <w:r>
              <w:rPr>
                <w:rFonts w:ascii="Times New Roman" w:hAnsi="Times New Roman" w:cs="Times New Roman"/>
                <w:color w:val="000000" w:themeColor="text1"/>
                <w:sz w:val="18"/>
                <w:szCs w:val="18"/>
              </w:rPr>
              <w:t>e this is FFS</w:t>
            </w:r>
          </w:p>
          <w:p w14:paraId="1A5DBA5B" w14:textId="77777777" w:rsidR="007B281B" w:rsidRDefault="007B281B">
            <w:pPr>
              <w:spacing w:after="0" w:line="240" w:lineRule="auto"/>
              <w:rPr>
                <w:rFonts w:ascii="Times New Roman" w:hAnsi="Times New Roman" w:cs="Times New Roman"/>
                <w:color w:val="000000" w:themeColor="text1"/>
                <w:sz w:val="18"/>
                <w:szCs w:val="18"/>
              </w:rPr>
            </w:pPr>
          </w:p>
          <w:p w14:paraId="18C2EDC8" w14:textId="77777777" w:rsidR="007B281B" w:rsidRDefault="009B3C7B">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0928D864" w14:textId="77777777" w:rsidR="007B281B" w:rsidRDefault="009B3C7B">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F0239C8" w14:textId="77777777" w:rsidR="007B281B" w:rsidRDefault="009B3C7B">
            <w:pPr>
              <w:numPr>
                <w:ilvl w:val="0"/>
                <w:numId w:val="26"/>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136FBC79" w14:textId="77777777" w:rsidR="007B281B" w:rsidRDefault="009B3C7B">
            <w:pPr>
              <w:numPr>
                <w:ilvl w:val="0"/>
                <w:numId w:val="26"/>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Atl2: Use the existing TCI field in the DCI format</w:t>
            </w:r>
            <w:r>
              <w:rPr>
                <w:rFonts w:ascii="Times" w:eastAsia="Batang" w:hAnsi="Times" w:cs="Times"/>
                <w:color w:val="000000"/>
                <w:sz w:val="18"/>
                <w:lang w:val="en-GB"/>
              </w:rPr>
              <w:t xml:space="preserve">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the joint/DL/UL TCI state(s) corresponding to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409E2986" w14:textId="77777777" w:rsidR="007B281B" w:rsidRDefault="009B3C7B">
            <w:pPr>
              <w:numPr>
                <w:ilvl w:val="0"/>
                <w:numId w:val="26"/>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values</w:t>
            </w:r>
          </w:p>
          <w:p w14:paraId="0EABE308" w14:textId="77777777" w:rsidR="007B281B" w:rsidRDefault="009B3C7B">
            <w:pPr>
              <w:numPr>
                <w:ilvl w:val="1"/>
                <w:numId w:val="26"/>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proofErr w:type="spellStart"/>
            <w:r>
              <w:rPr>
                <w:rFonts w:ascii="Times" w:eastAsia="Batang" w:hAnsi="Times" w:cs="Times"/>
                <w:i/>
                <w:iCs/>
                <w:color w:val="000000"/>
                <w:sz w:val="18"/>
                <w:lang w:val="en-GB"/>
              </w:rPr>
              <w:t>CORES</w:t>
            </w:r>
            <w:r>
              <w:rPr>
                <w:rFonts w:ascii="Times" w:eastAsia="Batang" w:hAnsi="Times" w:cs="Times"/>
                <w:i/>
                <w:iCs/>
                <w:color w:val="000000"/>
                <w:sz w:val="18"/>
                <w:lang w:val="en-GB"/>
              </w:rPr>
              <w:t>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73316C37" w14:textId="77777777" w:rsidR="007B281B" w:rsidRDefault="009B3C7B">
            <w:pPr>
              <w:numPr>
                <w:ilvl w:val="0"/>
                <w:numId w:val="26"/>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joint/DL/UL TCI state(s) corresponding to the same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4A1170AB" w14:textId="77777777" w:rsidR="007B281B" w:rsidRDefault="009B3C7B">
            <w:pPr>
              <w:numPr>
                <w:ilvl w:val="1"/>
                <w:numId w:val="26"/>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color w:val="000000"/>
                <w:sz w:val="18"/>
                <w:lang w:val="en-GB"/>
              </w:rPr>
              <w:t xml:space="preserve"> value is indicated by DCI</w:t>
            </w:r>
          </w:p>
          <w:p w14:paraId="1A1C1F2C" w14:textId="77777777" w:rsidR="007B281B" w:rsidRDefault="007B281B">
            <w:pPr>
              <w:spacing w:after="0" w:line="240" w:lineRule="auto"/>
              <w:ind w:left="2" w:hanging="2"/>
              <w:rPr>
                <w:rFonts w:ascii="Times" w:eastAsia="Batang" w:hAnsi="Times" w:cs="Times"/>
                <w:b/>
                <w:bCs/>
                <w:sz w:val="18"/>
                <w:lang w:val="en-GB"/>
              </w:rPr>
            </w:pPr>
          </w:p>
          <w:p w14:paraId="43E4A6A9" w14:textId="77777777" w:rsidR="007B281B" w:rsidRDefault="009B3C7B">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35DA8CC5" w14:textId="77777777" w:rsidR="007B281B" w:rsidRDefault="009B3C7B">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w:t>
            </w:r>
            <w:r>
              <w:rPr>
                <w:rFonts w:ascii="Times" w:eastAsia="Batang" w:hAnsi="Times" w:cs="Times"/>
                <w:sz w:val="18"/>
                <w:lang w:val="en-GB"/>
              </w:rPr>
              <w:t xml:space="preserve"> consider at least the following alternatives to map/associate a joint/DL TCI state to PDCCH reception(s)</w:t>
            </w:r>
          </w:p>
          <w:p w14:paraId="1C572035" w14:textId="77777777" w:rsidR="007B281B" w:rsidRDefault="009B3C7B">
            <w:pPr>
              <w:numPr>
                <w:ilvl w:val="0"/>
                <w:numId w:val="27"/>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557B6566" w14:textId="77777777" w:rsidR="007B281B" w:rsidRDefault="009B3C7B">
            <w:pPr>
              <w:numPr>
                <w:ilvl w:val="0"/>
                <w:numId w:val="27"/>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79EDD337" w14:textId="77777777" w:rsidR="007B281B" w:rsidRDefault="009B3C7B">
            <w:pPr>
              <w:numPr>
                <w:ilvl w:val="0"/>
                <w:numId w:val="27"/>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 xml:space="preserve">Alt3: Use MAC-CE to inform the mapping/association between an activated or indicated joint/DL TCI state and a CORESET </w:t>
            </w:r>
            <w:r>
              <w:rPr>
                <w:rFonts w:ascii="Times" w:eastAsia="Times New Roman" w:hAnsi="Times" w:cs="Times"/>
                <w:color w:val="000000"/>
                <w:sz w:val="18"/>
                <w:lang w:val="en-GB"/>
              </w:rPr>
              <w:t>or a CORESET group</w:t>
            </w:r>
          </w:p>
          <w:p w14:paraId="33CCEB07" w14:textId="77777777" w:rsidR="007B281B" w:rsidRDefault="009B3C7B">
            <w:pPr>
              <w:numPr>
                <w:ilvl w:val="0"/>
                <w:numId w:val="27"/>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576143BC" w14:textId="77777777" w:rsidR="007B281B" w:rsidRDefault="009B3C7B">
            <w:pPr>
              <w:numPr>
                <w:ilvl w:val="0"/>
                <w:numId w:val="27"/>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color w:val="000000"/>
                <w:sz w:val="18"/>
                <w:lang w:val="en-GB"/>
              </w:rPr>
              <w:t xml:space="preserve"> </w:t>
            </w:r>
            <w:r>
              <w:rPr>
                <w:rFonts w:ascii="Times" w:eastAsia="Times New Roman" w:hAnsi="Times" w:cs="Times"/>
                <w:color w:val="000000"/>
                <w:sz w:val="18"/>
                <w:lang w:val="en-GB"/>
              </w:rPr>
              <w:t>joint/DL</w:t>
            </w:r>
            <w:r>
              <w:rPr>
                <w:rFonts w:ascii="新細明體" w:hAnsi="新細明體" w:cs="Times"/>
                <w:color w:val="000000"/>
                <w:sz w:val="18"/>
                <w:lang w:val="en-GB"/>
              </w:rPr>
              <w:t xml:space="preserve"> </w:t>
            </w:r>
            <w:r>
              <w:rPr>
                <w:rFonts w:ascii="Times" w:eastAsia="Times New Roman" w:hAnsi="Times" w:cs="Times"/>
                <w:color w:val="000000"/>
                <w:sz w:val="18"/>
                <w:lang w:val="en-GB"/>
              </w:rPr>
              <w:t>TCI state always applies to PDCC</w:t>
            </w:r>
            <w:r>
              <w:rPr>
                <w:rFonts w:ascii="Times" w:eastAsia="Times New Roman" w:hAnsi="Times" w:cs="Times"/>
                <w:color w:val="000000"/>
                <w:sz w:val="18"/>
                <w:lang w:val="en-GB"/>
              </w:rPr>
              <w:t>H receptions</w:t>
            </w:r>
          </w:p>
          <w:p w14:paraId="4970551E" w14:textId="77777777" w:rsidR="007B281B" w:rsidRDefault="009B3C7B">
            <w:pPr>
              <w:spacing w:after="0" w:line="240" w:lineRule="auto"/>
              <w:jc w:val="both"/>
              <w:rPr>
                <w:rFonts w:ascii="Times" w:eastAsia="Batang" w:hAnsi="Times" w:cs="Times"/>
                <w:sz w:val="18"/>
                <w:lang w:val="en-GB"/>
              </w:rPr>
            </w:pPr>
            <w:r>
              <w:rPr>
                <w:rFonts w:ascii="Times" w:eastAsia="Batang" w:hAnsi="Times" w:cs="Times"/>
                <w:sz w:val="18"/>
                <w:lang w:val="en-GB"/>
              </w:rPr>
              <w:t xml:space="preserve">Consider above alternatives for PDCCH repetition, PDCCH-SFN, PDCCH w/o repetition/SFN, and potential support of dynamic switching between S-TRP and M-TRP for PDCCH. It is not precluded to adopt one single alternative or multiple </w:t>
            </w:r>
            <w:r>
              <w:rPr>
                <w:rFonts w:ascii="Times" w:eastAsia="Batang" w:hAnsi="Times" w:cs="Times"/>
                <w:sz w:val="18"/>
                <w:lang w:val="en-GB"/>
              </w:rPr>
              <w:t>alternatives to support these cases.</w:t>
            </w:r>
          </w:p>
          <w:p w14:paraId="757E4739" w14:textId="77777777" w:rsidR="007B281B" w:rsidRDefault="007B281B">
            <w:pPr>
              <w:spacing w:after="0" w:line="240" w:lineRule="auto"/>
              <w:jc w:val="both"/>
              <w:rPr>
                <w:rFonts w:ascii="Times" w:eastAsia="Malgun Gothic" w:hAnsi="Times" w:cs="Times"/>
                <w:sz w:val="18"/>
                <w:lang w:val="en-GB"/>
              </w:rPr>
            </w:pPr>
          </w:p>
          <w:p w14:paraId="087F420F" w14:textId="77777777" w:rsidR="007B281B" w:rsidRDefault="009B3C7B">
            <w:pPr>
              <w:spacing w:after="0" w:line="240" w:lineRule="auto"/>
              <w:rPr>
                <w:rStyle w:val="ac"/>
                <w:rFonts w:ascii="Times" w:hAnsi="Times" w:cs="Times"/>
                <w:sz w:val="18"/>
                <w:szCs w:val="18"/>
              </w:rPr>
            </w:pPr>
            <w:r>
              <w:rPr>
                <w:rStyle w:val="ac"/>
                <w:rFonts w:ascii="Times" w:hAnsi="Times" w:cs="Times"/>
                <w:sz w:val="18"/>
                <w:szCs w:val="18"/>
                <w:highlight w:val="green"/>
              </w:rPr>
              <w:t>Agreement</w:t>
            </w:r>
          </w:p>
          <w:p w14:paraId="1515DFBE" w14:textId="77777777" w:rsidR="007B281B" w:rsidRDefault="009B3C7B">
            <w:pPr>
              <w:spacing w:after="0" w:line="240" w:lineRule="auto"/>
              <w:ind w:firstLine="2"/>
              <w:jc w:val="both"/>
              <w:rPr>
                <w:color w:val="000000" w:themeColor="text1"/>
                <w:sz w:val="20"/>
                <w:szCs w:val="20"/>
              </w:rPr>
            </w:pPr>
            <w:r>
              <w:rPr>
                <w:rFonts w:ascii="Times" w:hAnsi="Times" w:cs="Times"/>
                <w:sz w:val="18"/>
                <w:szCs w:val="18"/>
              </w:rPr>
              <w:t xml:space="preserve">On unified TCI framework extension, if an indicated joint or UL TCI state applies to a PUSCH/PUCCH transmission occasion at least for S-DCI based PUSCH/PUCCH repetition with TDM and the indicated joint or UL </w:t>
            </w:r>
            <w:r>
              <w:rPr>
                <w:rFonts w:ascii="Times" w:hAnsi="Times" w:cs="Times"/>
                <w:sz w:val="18"/>
                <w:szCs w:val="18"/>
              </w:rPr>
              <w:t>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03352889" w14:textId="77777777" w:rsidR="007B281B" w:rsidRDefault="009B3C7B">
            <w:pPr>
              <w:numPr>
                <w:ilvl w:val="0"/>
                <w:numId w:val="28"/>
              </w:numPr>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FFS: </w:t>
            </w:r>
            <w:r>
              <w:rPr>
                <w:rFonts w:ascii="Times" w:hAnsi="Times" w:cs="Times"/>
                <w:color w:val="000000" w:themeColor="text1"/>
                <w:sz w:val="18"/>
                <w:szCs w:val="18"/>
              </w:rPr>
              <w:t>How to extend to other Rel-18 MTRP scheme(s) with STxMP, if supported</w:t>
            </w:r>
            <w:r>
              <w:rPr>
                <w:rStyle w:val="apple-converted-space"/>
                <w:rFonts w:ascii="Times" w:hAnsi="Times" w:cs="Times"/>
                <w:color w:val="000000" w:themeColor="text1"/>
                <w:sz w:val="18"/>
                <w:szCs w:val="18"/>
              </w:rPr>
              <w:t> </w:t>
            </w:r>
          </w:p>
          <w:p w14:paraId="2960BF33" w14:textId="77777777" w:rsidR="007B281B" w:rsidRDefault="009B3C7B">
            <w:pPr>
              <w:numPr>
                <w:ilvl w:val="0"/>
                <w:numId w:val="28"/>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7F93E08A" w14:textId="77777777" w:rsidR="007B281B" w:rsidRDefault="009B3C7B">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w:t>
            </w:r>
            <w:r>
              <w:rPr>
                <w:rFonts w:ascii="Times" w:hAnsi="Times" w:cs="Times"/>
                <w:color w:val="000000" w:themeColor="text1"/>
                <w:sz w:val="18"/>
                <w:szCs w:val="18"/>
              </w:rPr>
              <w:t>ameter setting (including P0, alpha for PUSCH, and closed loop index) for PUCCH/PUSCH</w:t>
            </w:r>
          </w:p>
          <w:p w14:paraId="671A1D3E" w14:textId="77777777" w:rsidR="007B281B" w:rsidRDefault="007B281B">
            <w:pPr>
              <w:spacing w:after="0" w:line="240" w:lineRule="auto"/>
              <w:rPr>
                <w:rFonts w:ascii="Times New Roman" w:hAnsi="Times New Roman" w:cs="Times New Roman"/>
                <w:color w:val="000000" w:themeColor="text1"/>
                <w:sz w:val="18"/>
                <w:szCs w:val="18"/>
              </w:rPr>
            </w:pPr>
          </w:p>
          <w:p w14:paraId="6FE0D153" w14:textId="77777777" w:rsidR="007B281B" w:rsidRDefault="009B3C7B">
            <w:pPr>
              <w:spacing w:after="0" w:line="240" w:lineRule="auto"/>
              <w:rPr>
                <w:rStyle w:val="ac"/>
                <w:rFonts w:ascii="Times" w:hAnsi="Times" w:cs="Times"/>
                <w:sz w:val="18"/>
                <w:szCs w:val="18"/>
              </w:rPr>
            </w:pPr>
            <w:r>
              <w:rPr>
                <w:rStyle w:val="ac"/>
                <w:rFonts w:ascii="Times" w:hAnsi="Times" w:cs="Times"/>
                <w:sz w:val="18"/>
                <w:szCs w:val="18"/>
                <w:highlight w:val="green"/>
              </w:rPr>
              <w:t>Agreement</w:t>
            </w:r>
          </w:p>
          <w:p w14:paraId="1ECB5C62" w14:textId="77777777" w:rsidR="007B281B" w:rsidRDefault="009B3C7B">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7AA3DF8F" w14:textId="77777777" w:rsidR="007B281B" w:rsidRDefault="009B3C7B">
            <w:pPr>
              <w:pStyle w:val="af6"/>
              <w:numPr>
                <w:ilvl w:val="0"/>
                <w:numId w:val="29"/>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Whether it is feasible to assume power limitation per panel for STxMP </w:t>
            </w:r>
            <w:r>
              <w:rPr>
                <w:rFonts w:ascii="Times New Roman" w:hAnsi="Times New Roman" w:cs="Times New Roman"/>
                <w:color w:val="000000" w:themeColor="text1"/>
                <w:sz w:val="18"/>
                <w:szCs w:val="18"/>
                <w:lang w:val="en-GB"/>
              </w:rPr>
              <w:t>(Assumption 1)</w:t>
            </w:r>
          </w:p>
          <w:p w14:paraId="7BC4677C" w14:textId="77777777" w:rsidR="007B281B" w:rsidRDefault="009B3C7B">
            <w:pPr>
              <w:pStyle w:val="af6"/>
              <w:numPr>
                <w:ilvl w:val="0"/>
                <w:numId w:val="29"/>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Whether it is feasible to assume a total power limitation</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per UE over</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all</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UE panels used for STxMP (Assumption 2)</w:t>
            </w:r>
          </w:p>
          <w:p w14:paraId="38C2E7AC" w14:textId="77777777" w:rsidR="007B281B" w:rsidRDefault="009B3C7B">
            <w:pPr>
              <w:pStyle w:val="af6"/>
              <w:numPr>
                <w:ilvl w:val="0"/>
                <w:numId w:val="29"/>
              </w:num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lastRenderedPageBreak/>
              <w:t>In either of Assumption1 or Assumption 2,</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whether the total power limitation</w:t>
            </w:r>
            <w:r>
              <w:rPr>
                <w:rStyle w:val="xapple-converted-space"/>
                <w:rFonts w:ascii="Times New Roman" w:hAnsi="Times New Roman" w:cs="Times New Roman"/>
                <w:color w:val="000000" w:themeColor="text1"/>
                <w:sz w:val="18"/>
                <w:szCs w:val="18"/>
                <w:lang w:val="en-GB"/>
              </w:rPr>
              <w:t> </w:t>
            </w:r>
            <w:r>
              <w:rPr>
                <w:rFonts w:ascii="Times New Roman" w:hAnsi="Times New Roman" w:cs="Times New Roman"/>
                <w:color w:val="000000" w:themeColor="text1"/>
                <w:sz w:val="18"/>
                <w:szCs w:val="18"/>
                <w:lang w:val="en-GB"/>
              </w:rPr>
              <w:t>per UE over</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all</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UE panels used for STxMP</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or the su</w:t>
            </w:r>
            <w:r>
              <w:rPr>
                <w:rFonts w:ascii="Times New Roman" w:hAnsi="Times New Roman" w:cs="Times New Roman"/>
                <w:color w:val="000000" w:themeColor="text1"/>
                <w:sz w:val="18"/>
                <w:szCs w:val="18"/>
                <w:lang w:val="en-GB"/>
              </w:rPr>
              <w:t>m of per-panel power limitation for STxMP can be different from (greater than) the existing power limitation for a given power class?</w:t>
            </w:r>
          </w:p>
          <w:p w14:paraId="283E936B" w14:textId="77777777" w:rsidR="007B281B" w:rsidRDefault="009B3C7B">
            <w:pPr>
              <w:pStyle w:val="af6"/>
              <w:numPr>
                <w:ilvl w:val="0"/>
                <w:numId w:val="29"/>
              </w:numPr>
              <w:spacing w:after="0" w:line="240" w:lineRule="auto"/>
              <w:jc w:val="both"/>
              <w:rPr>
                <w:rFonts w:ascii="新細明體" w:hAnsi="新細明體" w:cs="Calibri"/>
                <w:color w:val="000000" w:themeColor="text1"/>
                <w:sz w:val="18"/>
                <w:szCs w:val="18"/>
              </w:rPr>
            </w:pPr>
            <w:r>
              <w:rPr>
                <w:rFonts w:ascii="Times New Roman" w:hAnsi="Times New Roman" w:cs="Times New Roman"/>
                <w:color w:val="000000" w:themeColor="text1"/>
                <w:sz w:val="18"/>
                <w:szCs w:val="18"/>
                <w:lang w:val="en-GB"/>
              </w:rPr>
              <w:t xml:space="preserve">If both Assumption 1 and Assumption 2 are feasible, whether both assumptions can be applied to a same UE, and what is the </w:t>
            </w:r>
            <w:r>
              <w:rPr>
                <w:rFonts w:ascii="Times New Roman" w:hAnsi="Times New Roman" w:cs="Times New Roman"/>
                <w:color w:val="000000" w:themeColor="text1"/>
                <w:sz w:val="18"/>
                <w:szCs w:val="18"/>
                <w:lang w:val="en-GB"/>
              </w:rPr>
              <w:t>relationship between the per-panel power limitation and total power limitation if both are applied</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(e.g., the sum of per-panel power limitation can be larger than the total power limitation per UE, or should be always the same)?</w:t>
            </w:r>
          </w:p>
          <w:p w14:paraId="03AA32DC" w14:textId="77777777" w:rsidR="007B281B" w:rsidRDefault="009B3C7B">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 xml:space="preserve">FFS: Detail of exact LS </w:t>
            </w:r>
            <w:r>
              <w:rPr>
                <w:rFonts w:ascii="Times New Roman" w:hAnsi="Times New Roman" w:cs="Times New Roman"/>
                <w:color w:val="000000" w:themeColor="text1"/>
                <w:sz w:val="18"/>
                <w:szCs w:val="18"/>
                <w:lang w:val="en-GB"/>
              </w:rPr>
              <w:t>if agreed</w:t>
            </w:r>
          </w:p>
          <w:p w14:paraId="336DE43C" w14:textId="77777777" w:rsidR="007B281B" w:rsidRDefault="009B3C7B">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19D9A21F" w14:textId="77777777" w:rsidR="007B281B" w:rsidRDefault="009B3C7B">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4D2D4E50"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E022408" w14:textId="77777777" w:rsidR="007B281B" w:rsidRDefault="007B281B">
      <w:pPr>
        <w:spacing w:after="0"/>
        <w:rPr>
          <w:rFonts w:ascii="Times New Roman" w:hAnsi="Times New Roman" w:cs="Times New Roman"/>
          <w:color w:val="000000" w:themeColor="text1"/>
          <w:sz w:val="20"/>
          <w:szCs w:val="20"/>
        </w:rPr>
      </w:pPr>
    </w:p>
    <w:p w14:paraId="132D2BEA" w14:textId="77777777" w:rsidR="007B281B" w:rsidRDefault="009B3C7B">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940" w:type="dxa"/>
        <w:tblLook w:val="04A0" w:firstRow="1" w:lastRow="0" w:firstColumn="1" w:lastColumn="0" w:noHBand="0" w:noVBand="1"/>
      </w:tblPr>
      <w:tblGrid>
        <w:gridCol w:w="396"/>
        <w:gridCol w:w="1159"/>
        <w:gridCol w:w="5731"/>
        <w:gridCol w:w="2654"/>
      </w:tblGrid>
      <w:tr w:rsidR="007B281B" w14:paraId="26867AE4" w14:textId="77777777">
        <w:tc>
          <w:tcPr>
            <w:tcW w:w="396" w:type="dxa"/>
          </w:tcPr>
          <w:p w14:paraId="46FA5DC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000000"/>
                <w:sz w:val="18"/>
                <w:szCs w:val="18"/>
              </w:rPr>
              <w:t>1</w:t>
            </w:r>
          </w:p>
        </w:tc>
        <w:tc>
          <w:tcPr>
            <w:tcW w:w="1159" w:type="dxa"/>
          </w:tcPr>
          <w:p w14:paraId="0DECE78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R1-2211217</w:t>
            </w:r>
          </w:p>
        </w:tc>
        <w:tc>
          <w:tcPr>
            <w:tcW w:w="5731" w:type="dxa"/>
          </w:tcPr>
          <w:p w14:paraId="547BC58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 xml:space="preserve">Unified TCI framework </w:t>
            </w:r>
            <w:r>
              <w:rPr>
                <w:rFonts w:ascii="Times New Roman" w:hAnsi="Times New Roman" w:cs="Times New Roman"/>
                <w:color w:val="312E25"/>
                <w:sz w:val="18"/>
                <w:szCs w:val="18"/>
              </w:rPr>
              <w:t>extension for multi-TRP</w:t>
            </w:r>
          </w:p>
        </w:tc>
        <w:tc>
          <w:tcPr>
            <w:tcW w:w="2654" w:type="dxa"/>
          </w:tcPr>
          <w:p w14:paraId="2B563D9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7B281B" w14:paraId="5B85E27A" w14:textId="77777777">
        <w:tc>
          <w:tcPr>
            <w:tcW w:w="396" w:type="dxa"/>
          </w:tcPr>
          <w:p w14:paraId="102541E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005E739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R1-2211114</w:t>
            </w:r>
          </w:p>
        </w:tc>
        <w:tc>
          <w:tcPr>
            <w:tcW w:w="5731" w:type="dxa"/>
          </w:tcPr>
          <w:p w14:paraId="4286446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M-TRP operation</w:t>
            </w:r>
          </w:p>
        </w:tc>
        <w:tc>
          <w:tcPr>
            <w:tcW w:w="2654" w:type="dxa"/>
          </w:tcPr>
          <w:p w14:paraId="33FBBCC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Hyundai Motor Company</w:t>
            </w:r>
          </w:p>
        </w:tc>
      </w:tr>
      <w:tr w:rsidR="007B281B" w14:paraId="08461C86" w14:textId="77777777">
        <w:tc>
          <w:tcPr>
            <w:tcW w:w="396" w:type="dxa"/>
          </w:tcPr>
          <w:p w14:paraId="3A4E476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6815EF2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R1-2211219</w:t>
            </w:r>
          </w:p>
        </w:tc>
        <w:tc>
          <w:tcPr>
            <w:tcW w:w="5731" w:type="dxa"/>
          </w:tcPr>
          <w:p w14:paraId="2C8519A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09366ED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Spreadtrum Communications</w:t>
            </w:r>
          </w:p>
        </w:tc>
      </w:tr>
      <w:tr w:rsidR="007B281B" w14:paraId="725C9BBF" w14:textId="77777777">
        <w:tc>
          <w:tcPr>
            <w:tcW w:w="396" w:type="dxa"/>
          </w:tcPr>
          <w:p w14:paraId="04C0F6E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79CDCF6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R1-2211167</w:t>
            </w:r>
          </w:p>
        </w:tc>
        <w:tc>
          <w:tcPr>
            <w:tcW w:w="5731" w:type="dxa"/>
          </w:tcPr>
          <w:p w14:paraId="679B163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 operation</w:t>
            </w:r>
          </w:p>
        </w:tc>
        <w:tc>
          <w:tcPr>
            <w:tcW w:w="2654" w:type="dxa"/>
          </w:tcPr>
          <w:p w14:paraId="43B0D809"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7B281B" w14:paraId="3D3FAA4F" w14:textId="77777777">
        <w:tc>
          <w:tcPr>
            <w:tcW w:w="396" w:type="dxa"/>
          </w:tcPr>
          <w:p w14:paraId="65CFDD5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726BC65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R1-2211382</w:t>
            </w:r>
          </w:p>
        </w:tc>
        <w:tc>
          <w:tcPr>
            <w:tcW w:w="5731" w:type="dxa"/>
          </w:tcPr>
          <w:p w14:paraId="2BA5197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for Multi-TRP</w:t>
            </w:r>
          </w:p>
        </w:tc>
        <w:tc>
          <w:tcPr>
            <w:tcW w:w="2654" w:type="dxa"/>
          </w:tcPr>
          <w:p w14:paraId="77CE37C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Intel Corporation</w:t>
            </w:r>
          </w:p>
        </w:tc>
      </w:tr>
      <w:tr w:rsidR="007B281B" w14:paraId="19315B9A" w14:textId="77777777">
        <w:tc>
          <w:tcPr>
            <w:tcW w:w="396" w:type="dxa"/>
          </w:tcPr>
          <w:p w14:paraId="4E7575D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0B36641E" w14:textId="77777777" w:rsidR="007B281B" w:rsidRDefault="009B3C7B">
            <w:pPr>
              <w:spacing w:after="0" w:line="240" w:lineRule="atLeast"/>
              <w:rPr>
                <w:rFonts w:ascii="Times New Roman" w:hAnsi="Times New Roman" w:cs="Times New Roman"/>
                <w:color w:val="312E25"/>
                <w:sz w:val="18"/>
                <w:szCs w:val="18"/>
              </w:rPr>
            </w:pPr>
            <w:hyperlink r:id="rId11" w:tgtFrame="_blank" w:history="1">
              <w:r>
                <w:rPr>
                  <w:rFonts w:ascii="Times New Roman" w:hAnsi="Times New Roman" w:cs="Times New Roman"/>
                  <w:color w:val="312E25"/>
                  <w:sz w:val="18"/>
                  <w:szCs w:val="18"/>
                </w:rPr>
                <w:t>R1-</w:t>
              </w:r>
              <w:r>
                <w:rPr>
                  <w:rFonts w:ascii="Times New Roman" w:hAnsi="Times New Roman" w:cs="Times New Roman"/>
                  <w:color w:val="312E25"/>
                  <w:sz w:val="18"/>
                  <w:szCs w:val="18"/>
                </w:rPr>
                <w:t>2211290</w:t>
              </w:r>
            </w:hyperlink>
          </w:p>
        </w:tc>
        <w:tc>
          <w:tcPr>
            <w:tcW w:w="5731" w:type="dxa"/>
          </w:tcPr>
          <w:p w14:paraId="40AB906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of unified TCI framework for multi-TRP</w:t>
            </w:r>
          </w:p>
        </w:tc>
        <w:tc>
          <w:tcPr>
            <w:tcW w:w="2654" w:type="dxa"/>
          </w:tcPr>
          <w:p w14:paraId="10D0113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7B281B" w14:paraId="70AE56F9" w14:textId="77777777">
        <w:tc>
          <w:tcPr>
            <w:tcW w:w="396" w:type="dxa"/>
          </w:tcPr>
          <w:p w14:paraId="1593D6A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639E5E8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R1-2211334</w:t>
            </w:r>
          </w:p>
        </w:tc>
        <w:tc>
          <w:tcPr>
            <w:tcW w:w="5731" w:type="dxa"/>
          </w:tcPr>
          <w:p w14:paraId="4D9CE15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167DBC5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X</w:t>
            </w:r>
            <w:r>
              <w:rPr>
                <w:rFonts w:ascii="Times New Roman" w:hAnsi="Times New Roman" w:cs="Times New Roman"/>
                <w:color w:val="312E25"/>
                <w:sz w:val="18"/>
                <w:szCs w:val="18"/>
              </w:rPr>
              <w:t>iaomi</w:t>
            </w:r>
          </w:p>
        </w:tc>
      </w:tr>
      <w:tr w:rsidR="007B281B" w14:paraId="6F6846ED" w14:textId="77777777">
        <w:tc>
          <w:tcPr>
            <w:tcW w:w="396" w:type="dxa"/>
          </w:tcPr>
          <w:p w14:paraId="6B4B8FB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4CD4F955" w14:textId="77777777" w:rsidR="007B281B" w:rsidRDefault="009B3C7B">
            <w:pPr>
              <w:spacing w:after="0" w:line="240" w:lineRule="atLeast"/>
              <w:rPr>
                <w:rFonts w:ascii="Times New Roman" w:hAnsi="Times New Roman" w:cs="Times New Roman"/>
                <w:color w:val="312E25"/>
                <w:sz w:val="18"/>
                <w:szCs w:val="18"/>
              </w:rPr>
            </w:pPr>
            <w:hyperlink r:id="rId12" w:tgtFrame="_blank" w:history="1">
              <w:r>
                <w:rPr>
                  <w:rFonts w:ascii="Times New Roman" w:hAnsi="Times New Roman" w:cs="Times New Roman"/>
                  <w:color w:val="312E25"/>
                  <w:sz w:val="18"/>
                  <w:szCs w:val="18"/>
                </w:rPr>
                <w:t>R1-2211425</w:t>
              </w:r>
            </w:hyperlink>
          </w:p>
        </w:tc>
        <w:tc>
          <w:tcPr>
            <w:tcW w:w="5731" w:type="dxa"/>
          </w:tcPr>
          <w:p w14:paraId="216DFEF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13DBB981"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7B281B" w14:paraId="0FC4B6FB" w14:textId="77777777">
        <w:tc>
          <w:tcPr>
            <w:tcW w:w="396" w:type="dxa"/>
          </w:tcPr>
          <w:p w14:paraId="0E75F3B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5E13E35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R1-2210990</w:t>
            </w:r>
          </w:p>
        </w:tc>
        <w:tc>
          <w:tcPr>
            <w:tcW w:w="5731" w:type="dxa"/>
          </w:tcPr>
          <w:p w14:paraId="3C053FF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3074E6B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7B281B" w14:paraId="67AC54E6" w14:textId="77777777">
        <w:tc>
          <w:tcPr>
            <w:tcW w:w="396" w:type="dxa"/>
          </w:tcPr>
          <w:p w14:paraId="08AC7841"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5B8E0A8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R1-2211070</w:t>
            </w:r>
          </w:p>
        </w:tc>
        <w:tc>
          <w:tcPr>
            <w:tcW w:w="5731" w:type="dxa"/>
          </w:tcPr>
          <w:p w14:paraId="73362691"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V</w:t>
            </w:r>
            <w:r>
              <w:rPr>
                <w:rFonts w:ascii="Times New Roman" w:hAnsi="Times New Roman" w:cs="Times New Roman"/>
                <w:color w:val="312E25"/>
                <w:sz w:val="18"/>
                <w:szCs w:val="18"/>
              </w:rPr>
              <w:t>iews on unified TCI extension for MTRP</w:t>
            </w:r>
          </w:p>
        </w:tc>
        <w:tc>
          <w:tcPr>
            <w:tcW w:w="2654" w:type="dxa"/>
          </w:tcPr>
          <w:p w14:paraId="7F7286D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7B281B" w14:paraId="218EC96B" w14:textId="77777777">
        <w:tc>
          <w:tcPr>
            <w:tcW w:w="396" w:type="dxa"/>
          </w:tcPr>
          <w:p w14:paraId="5941F78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52C31A6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R1-2211051</w:t>
            </w:r>
          </w:p>
        </w:tc>
        <w:tc>
          <w:tcPr>
            <w:tcW w:w="5731" w:type="dxa"/>
          </w:tcPr>
          <w:p w14:paraId="21D8485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015B2B0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7B281B" w14:paraId="4D414D9C" w14:textId="77777777">
        <w:tc>
          <w:tcPr>
            <w:tcW w:w="396" w:type="dxa"/>
          </w:tcPr>
          <w:p w14:paraId="7DD1DCD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7712410A" w14:textId="77777777" w:rsidR="007B281B" w:rsidRDefault="009B3C7B">
            <w:pPr>
              <w:spacing w:after="0" w:line="240" w:lineRule="atLeast"/>
              <w:rPr>
                <w:rFonts w:ascii="Times New Roman" w:hAnsi="Times New Roman" w:cs="Times New Roman"/>
                <w:color w:val="312E25"/>
                <w:sz w:val="18"/>
                <w:szCs w:val="18"/>
              </w:rPr>
            </w:pPr>
            <w:hyperlink r:id="rId13" w:tgtFrame="_blank" w:history="1">
              <w:r>
                <w:rPr>
                  <w:rFonts w:ascii="Times New Roman" w:hAnsi="Times New Roman" w:cs="Times New Roman"/>
                  <w:color w:val="312E25"/>
                  <w:sz w:val="18"/>
                  <w:szCs w:val="18"/>
                </w:rPr>
                <w:t>R1-2210845</w:t>
              </w:r>
            </w:hyperlink>
          </w:p>
        </w:tc>
        <w:tc>
          <w:tcPr>
            <w:tcW w:w="5731" w:type="dxa"/>
          </w:tcPr>
          <w:p w14:paraId="12561AE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0C5252D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7B281B" w14:paraId="7A63C51C" w14:textId="77777777">
        <w:tc>
          <w:tcPr>
            <w:tcW w:w="396" w:type="dxa"/>
          </w:tcPr>
          <w:p w14:paraId="5D4B406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2AF2640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R1-2210911</w:t>
            </w:r>
          </w:p>
        </w:tc>
        <w:tc>
          <w:tcPr>
            <w:tcW w:w="5731" w:type="dxa"/>
          </w:tcPr>
          <w:p w14:paraId="2FF3DAE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39227809"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Huawei, HiSilic</w:t>
            </w:r>
            <w:r>
              <w:rPr>
                <w:rFonts w:ascii="Times New Roman" w:hAnsi="Times New Roman" w:cs="Times New Roman"/>
                <w:color w:val="312E25"/>
                <w:sz w:val="18"/>
                <w:szCs w:val="18"/>
              </w:rPr>
              <w:t>on</w:t>
            </w:r>
          </w:p>
        </w:tc>
      </w:tr>
      <w:tr w:rsidR="007B281B" w14:paraId="049345D2" w14:textId="77777777">
        <w:tc>
          <w:tcPr>
            <w:tcW w:w="396" w:type="dxa"/>
          </w:tcPr>
          <w:p w14:paraId="608DCD30"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3B059AC1" w14:textId="77777777" w:rsidR="007B281B" w:rsidRDefault="009B3C7B">
            <w:pPr>
              <w:spacing w:after="0" w:line="240" w:lineRule="atLeast"/>
              <w:rPr>
                <w:rFonts w:ascii="Times New Roman" w:hAnsi="Times New Roman" w:cs="Times New Roman"/>
                <w:color w:val="312E25"/>
                <w:sz w:val="18"/>
                <w:szCs w:val="18"/>
              </w:rPr>
            </w:pPr>
            <w:hyperlink r:id="rId14" w:tgtFrame="_blank" w:history="1">
              <w:r>
                <w:rPr>
                  <w:rFonts w:ascii="Times New Roman" w:hAnsi="Times New Roman" w:cs="Times New Roman"/>
                  <w:color w:val="312E25"/>
                  <w:sz w:val="18"/>
                  <w:szCs w:val="18"/>
                </w:rPr>
                <w:t>R1-2210925</w:t>
              </w:r>
            </w:hyperlink>
          </w:p>
        </w:tc>
        <w:tc>
          <w:tcPr>
            <w:tcW w:w="5731" w:type="dxa"/>
          </w:tcPr>
          <w:p w14:paraId="610EC2A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Further Discussion on Unified TCI Extension for MTRP</w:t>
            </w:r>
          </w:p>
        </w:tc>
        <w:tc>
          <w:tcPr>
            <w:tcW w:w="2654" w:type="dxa"/>
          </w:tcPr>
          <w:p w14:paraId="0E4EEAD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7B281B" w14:paraId="56AB286D" w14:textId="77777777">
        <w:tc>
          <w:tcPr>
            <w:tcW w:w="396" w:type="dxa"/>
          </w:tcPr>
          <w:p w14:paraId="20EA405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tcPr>
          <w:p w14:paraId="55B3F6A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R1-2210935</w:t>
            </w:r>
          </w:p>
        </w:tc>
        <w:tc>
          <w:tcPr>
            <w:tcW w:w="5731" w:type="dxa"/>
          </w:tcPr>
          <w:p w14:paraId="740AD18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 xml:space="preserve">Enhancements on unified TCI framework </w:t>
            </w:r>
            <w:r>
              <w:rPr>
                <w:rFonts w:ascii="Times New Roman" w:hAnsi="Times New Roman" w:cs="Times New Roman"/>
                <w:color w:val="312E25"/>
                <w:sz w:val="18"/>
                <w:szCs w:val="18"/>
              </w:rPr>
              <w:t>extension for multi-TRP</w:t>
            </w:r>
          </w:p>
        </w:tc>
        <w:tc>
          <w:tcPr>
            <w:tcW w:w="2654" w:type="dxa"/>
          </w:tcPr>
          <w:p w14:paraId="5E149529"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ZTE</w:t>
            </w:r>
          </w:p>
        </w:tc>
      </w:tr>
      <w:tr w:rsidR="007B281B" w14:paraId="4F7B2117" w14:textId="77777777">
        <w:tc>
          <w:tcPr>
            <w:tcW w:w="396" w:type="dxa"/>
          </w:tcPr>
          <w:p w14:paraId="7F3AB1F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tcPr>
          <w:p w14:paraId="09CA3ECE" w14:textId="77777777" w:rsidR="007B281B" w:rsidRDefault="009B3C7B">
            <w:pPr>
              <w:spacing w:after="0" w:line="240" w:lineRule="atLeast"/>
              <w:rPr>
                <w:rFonts w:ascii="Times New Roman" w:hAnsi="Times New Roman" w:cs="Times New Roman"/>
                <w:color w:val="312E25"/>
                <w:sz w:val="18"/>
                <w:szCs w:val="18"/>
              </w:rPr>
            </w:pPr>
            <w:hyperlink r:id="rId15" w:tgtFrame="_blank" w:history="1">
              <w:r>
                <w:rPr>
                  <w:rFonts w:ascii="Times New Roman" w:hAnsi="Times New Roman" w:cs="Times New Roman"/>
                  <w:color w:val="312E25"/>
                  <w:sz w:val="18"/>
                  <w:szCs w:val="18"/>
                </w:rPr>
                <w:t>R1-2212026</w:t>
              </w:r>
            </w:hyperlink>
          </w:p>
        </w:tc>
        <w:tc>
          <w:tcPr>
            <w:tcW w:w="5731" w:type="dxa"/>
          </w:tcPr>
          <w:p w14:paraId="2ED811D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Views on unified TCI extension focusing on m-TRP</w:t>
            </w:r>
          </w:p>
        </w:tc>
        <w:tc>
          <w:tcPr>
            <w:tcW w:w="2654" w:type="dxa"/>
          </w:tcPr>
          <w:p w14:paraId="323251D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7B281B" w14:paraId="21E6C4A9" w14:textId="77777777">
        <w:tc>
          <w:tcPr>
            <w:tcW w:w="396" w:type="dxa"/>
          </w:tcPr>
          <w:p w14:paraId="41B143B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tcPr>
          <w:p w14:paraId="487FFE4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R1-2212167</w:t>
            </w:r>
          </w:p>
        </w:tc>
        <w:tc>
          <w:tcPr>
            <w:tcW w:w="5731" w:type="dxa"/>
          </w:tcPr>
          <w:p w14:paraId="714ABD1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 xml:space="preserve">Unified TCI framework extension for </w:t>
            </w:r>
            <w:r>
              <w:rPr>
                <w:rFonts w:ascii="Times New Roman" w:hAnsi="Times New Roman" w:cs="Times New Roman"/>
                <w:color w:val="312E25"/>
                <w:sz w:val="18"/>
                <w:szCs w:val="18"/>
              </w:rPr>
              <w:t>multi-TRP</w:t>
            </w:r>
          </w:p>
        </w:tc>
        <w:tc>
          <w:tcPr>
            <w:tcW w:w="2654" w:type="dxa"/>
          </w:tcPr>
          <w:p w14:paraId="5B45DAC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Nokia, Nokia Shanghai Bell</w:t>
            </w:r>
          </w:p>
        </w:tc>
      </w:tr>
      <w:tr w:rsidR="007B281B" w14:paraId="4083B64B" w14:textId="77777777">
        <w:tc>
          <w:tcPr>
            <w:tcW w:w="396" w:type="dxa"/>
          </w:tcPr>
          <w:p w14:paraId="2D133BF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tcPr>
          <w:p w14:paraId="55F16CBE"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R1-2212211</w:t>
            </w:r>
          </w:p>
        </w:tc>
        <w:tc>
          <w:tcPr>
            <w:tcW w:w="5731" w:type="dxa"/>
          </w:tcPr>
          <w:p w14:paraId="29E59D5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68D14CF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7B281B" w14:paraId="0B2C76B2" w14:textId="77777777">
        <w:tc>
          <w:tcPr>
            <w:tcW w:w="396" w:type="dxa"/>
          </w:tcPr>
          <w:p w14:paraId="17F5250E"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tcPr>
          <w:p w14:paraId="329B3A5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R1-2211969</w:t>
            </w:r>
          </w:p>
        </w:tc>
        <w:tc>
          <w:tcPr>
            <w:tcW w:w="5731" w:type="dxa"/>
          </w:tcPr>
          <w:p w14:paraId="0819F48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66C769A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7B281B" w14:paraId="7D19226B" w14:textId="77777777">
        <w:tc>
          <w:tcPr>
            <w:tcW w:w="396" w:type="dxa"/>
          </w:tcPr>
          <w:p w14:paraId="43D2546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20</w:t>
            </w:r>
          </w:p>
        </w:tc>
        <w:tc>
          <w:tcPr>
            <w:tcW w:w="1159" w:type="dxa"/>
          </w:tcPr>
          <w:p w14:paraId="76FC7656" w14:textId="77777777" w:rsidR="007B281B" w:rsidRDefault="009B3C7B">
            <w:pPr>
              <w:spacing w:after="0" w:line="240" w:lineRule="atLeast"/>
              <w:rPr>
                <w:rFonts w:ascii="Times New Roman" w:hAnsi="Times New Roman" w:cs="Times New Roman"/>
                <w:color w:val="312E25"/>
                <w:sz w:val="18"/>
                <w:szCs w:val="18"/>
              </w:rPr>
            </w:pPr>
            <w:hyperlink r:id="rId16" w:tgtFrame="_blank" w:history="1">
              <w:r>
                <w:rPr>
                  <w:rFonts w:ascii="Times New Roman" w:hAnsi="Times New Roman" w:cs="Times New Roman"/>
                  <w:color w:val="312E25"/>
                  <w:sz w:val="18"/>
                  <w:szCs w:val="18"/>
                </w:rPr>
                <w:t>R1-2212099</w:t>
              </w:r>
            </w:hyperlink>
          </w:p>
        </w:tc>
        <w:tc>
          <w:tcPr>
            <w:tcW w:w="5731" w:type="dxa"/>
          </w:tcPr>
          <w:p w14:paraId="4E54C4A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 xml:space="preserve">Extension of unified TCI framework for </w:t>
            </w:r>
            <w:proofErr w:type="spellStart"/>
            <w:r>
              <w:rPr>
                <w:rFonts w:ascii="Times New Roman" w:hAnsi="Times New Roman" w:cs="Times New Roman"/>
                <w:color w:val="312E25"/>
                <w:sz w:val="18"/>
                <w:szCs w:val="18"/>
              </w:rPr>
              <w:t>mTRP</w:t>
            </w:r>
            <w:proofErr w:type="spellEnd"/>
          </w:p>
        </w:tc>
        <w:tc>
          <w:tcPr>
            <w:tcW w:w="2654" w:type="dxa"/>
          </w:tcPr>
          <w:p w14:paraId="25099EA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7B281B" w14:paraId="7EAE15F6" w14:textId="77777777">
        <w:tc>
          <w:tcPr>
            <w:tcW w:w="396" w:type="dxa"/>
          </w:tcPr>
          <w:p w14:paraId="484A5F5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tcPr>
          <w:p w14:paraId="6837E81D" w14:textId="77777777" w:rsidR="007B281B" w:rsidRDefault="009B3C7B">
            <w:pPr>
              <w:spacing w:after="0" w:line="240" w:lineRule="atLeast"/>
              <w:rPr>
                <w:rFonts w:ascii="Times New Roman" w:hAnsi="Times New Roman" w:cs="Times New Roman"/>
                <w:color w:val="312E25"/>
                <w:sz w:val="18"/>
                <w:szCs w:val="18"/>
              </w:rPr>
            </w:pPr>
            <w:hyperlink r:id="rId17" w:tgtFrame="_blank" w:history="1">
              <w:r>
                <w:rPr>
                  <w:rFonts w:ascii="Times New Roman" w:hAnsi="Times New Roman" w:cs="Times New Roman"/>
                  <w:color w:val="312E25"/>
                  <w:sz w:val="18"/>
                  <w:szCs w:val="18"/>
                </w:rPr>
                <w:t>R1-2211797</w:t>
              </w:r>
            </w:hyperlink>
          </w:p>
        </w:tc>
        <w:tc>
          <w:tcPr>
            <w:tcW w:w="5731" w:type="dxa"/>
          </w:tcPr>
          <w:p w14:paraId="43D08F21"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Extension of unified TCI framework for multi-TRP</w:t>
            </w:r>
          </w:p>
        </w:tc>
        <w:tc>
          <w:tcPr>
            <w:tcW w:w="2654" w:type="dxa"/>
          </w:tcPr>
          <w:p w14:paraId="330FC2B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7B281B" w14:paraId="7956AD12" w14:textId="77777777">
        <w:tc>
          <w:tcPr>
            <w:tcW w:w="396" w:type="dxa"/>
          </w:tcPr>
          <w:p w14:paraId="778D67A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tcPr>
          <w:p w14:paraId="06CDE05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R1-2211886</w:t>
            </w:r>
          </w:p>
        </w:tc>
        <w:tc>
          <w:tcPr>
            <w:tcW w:w="5731" w:type="dxa"/>
          </w:tcPr>
          <w:p w14:paraId="232504E9"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5E3A302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7B281B" w14:paraId="7E6C9B9D" w14:textId="77777777">
        <w:tc>
          <w:tcPr>
            <w:tcW w:w="396" w:type="dxa"/>
          </w:tcPr>
          <w:p w14:paraId="0D3A885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tcPr>
          <w:p w14:paraId="198E6FA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R1-2211880</w:t>
            </w:r>
          </w:p>
        </w:tc>
        <w:tc>
          <w:tcPr>
            <w:tcW w:w="5731" w:type="dxa"/>
          </w:tcPr>
          <w:p w14:paraId="085EADB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333B20F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FGI</w:t>
            </w:r>
          </w:p>
        </w:tc>
      </w:tr>
      <w:tr w:rsidR="007B281B" w14:paraId="6AC04A98" w14:textId="77777777">
        <w:tc>
          <w:tcPr>
            <w:tcW w:w="396" w:type="dxa"/>
          </w:tcPr>
          <w:p w14:paraId="279AC7D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tcPr>
          <w:p w14:paraId="77F1CCB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R1-2211859</w:t>
            </w:r>
          </w:p>
        </w:tc>
        <w:tc>
          <w:tcPr>
            <w:tcW w:w="5731" w:type="dxa"/>
          </w:tcPr>
          <w:p w14:paraId="124840A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multi-TRP/panel</w:t>
            </w:r>
          </w:p>
        </w:tc>
        <w:tc>
          <w:tcPr>
            <w:tcW w:w="2654" w:type="dxa"/>
          </w:tcPr>
          <w:p w14:paraId="78E455E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7B281B" w14:paraId="7EC7B5CE" w14:textId="77777777">
        <w:tc>
          <w:tcPr>
            <w:tcW w:w="396" w:type="dxa"/>
          </w:tcPr>
          <w:p w14:paraId="6DFA94B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tcPr>
          <w:p w14:paraId="4129099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R1-2211664</w:t>
            </w:r>
          </w:p>
        </w:tc>
        <w:tc>
          <w:tcPr>
            <w:tcW w:w="5731" w:type="dxa"/>
          </w:tcPr>
          <w:p w14:paraId="5E6224F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7632327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CMCC</w:t>
            </w:r>
          </w:p>
        </w:tc>
      </w:tr>
      <w:tr w:rsidR="007B281B" w14:paraId="11D3539F" w14:textId="77777777">
        <w:tc>
          <w:tcPr>
            <w:tcW w:w="396" w:type="dxa"/>
          </w:tcPr>
          <w:p w14:paraId="4E969C4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tcPr>
          <w:p w14:paraId="02F6B7D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R1-2211588</w:t>
            </w:r>
          </w:p>
        </w:tc>
        <w:tc>
          <w:tcPr>
            <w:tcW w:w="5731" w:type="dxa"/>
          </w:tcPr>
          <w:p w14:paraId="4DF7C810"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Multi-TRP enhancements for the unified TCI framework</w:t>
            </w:r>
          </w:p>
        </w:tc>
        <w:tc>
          <w:tcPr>
            <w:tcW w:w="2654" w:type="dxa"/>
          </w:tcPr>
          <w:p w14:paraId="35C2EB8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7B281B" w14:paraId="76F605C0" w14:textId="77777777">
        <w:tc>
          <w:tcPr>
            <w:tcW w:w="396" w:type="dxa"/>
          </w:tcPr>
          <w:p w14:paraId="733BB49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tcPr>
          <w:p w14:paraId="548C80D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R1-2212352</w:t>
            </w:r>
          </w:p>
        </w:tc>
        <w:tc>
          <w:tcPr>
            <w:tcW w:w="5731" w:type="dxa"/>
          </w:tcPr>
          <w:p w14:paraId="2D378C8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4717CBE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7B281B" w14:paraId="5425F189" w14:textId="77777777">
        <w:tc>
          <w:tcPr>
            <w:tcW w:w="396" w:type="dxa"/>
          </w:tcPr>
          <w:p w14:paraId="574796B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tcPr>
          <w:p w14:paraId="706E40B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R1-2212236</w:t>
            </w:r>
          </w:p>
        </w:tc>
        <w:tc>
          <w:tcPr>
            <w:tcW w:w="5731" w:type="dxa"/>
          </w:tcPr>
          <w:p w14:paraId="50B4F8C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49B8DDE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7B281B" w14:paraId="5FC604B3" w14:textId="77777777">
        <w:tc>
          <w:tcPr>
            <w:tcW w:w="396" w:type="dxa"/>
          </w:tcPr>
          <w:p w14:paraId="4EAFEFF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29</w:t>
            </w:r>
          </w:p>
        </w:tc>
        <w:tc>
          <w:tcPr>
            <w:tcW w:w="1159" w:type="dxa"/>
          </w:tcPr>
          <w:p w14:paraId="4E95660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R1-2212333</w:t>
            </w:r>
          </w:p>
        </w:tc>
        <w:tc>
          <w:tcPr>
            <w:tcW w:w="5731" w:type="dxa"/>
          </w:tcPr>
          <w:p w14:paraId="5477836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07F8684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ITRI</w:t>
            </w:r>
          </w:p>
        </w:tc>
      </w:tr>
      <w:tr w:rsidR="007B281B" w14:paraId="06DAD769" w14:textId="77777777">
        <w:tc>
          <w:tcPr>
            <w:tcW w:w="396" w:type="dxa"/>
          </w:tcPr>
          <w:p w14:paraId="4AAF1FBE"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30</w:t>
            </w:r>
          </w:p>
        </w:tc>
        <w:tc>
          <w:tcPr>
            <w:tcW w:w="1159" w:type="dxa"/>
          </w:tcPr>
          <w:p w14:paraId="3B61984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R1-2212420</w:t>
            </w:r>
          </w:p>
        </w:tc>
        <w:tc>
          <w:tcPr>
            <w:tcW w:w="5731" w:type="dxa"/>
          </w:tcPr>
          <w:p w14:paraId="2A1B0CD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6AC79CE4" w14:textId="77777777" w:rsidR="007B281B" w:rsidRDefault="009B3C7B">
            <w:pPr>
              <w:spacing w:after="0" w:line="240" w:lineRule="atLeast"/>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CEWiT</w:t>
            </w:r>
            <w:proofErr w:type="spellEnd"/>
          </w:p>
        </w:tc>
      </w:tr>
      <w:tr w:rsidR="007B281B" w14:paraId="054E35F2" w14:textId="77777777">
        <w:tc>
          <w:tcPr>
            <w:tcW w:w="396" w:type="dxa"/>
          </w:tcPr>
          <w:p w14:paraId="14867EE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tcPr>
          <w:p w14:paraId="06C05B9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R1-2212376</w:t>
            </w:r>
          </w:p>
        </w:tc>
        <w:tc>
          <w:tcPr>
            <w:tcW w:w="5731" w:type="dxa"/>
          </w:tcPr>
          <w:p w14:paraId="1C873FC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 operation</w:t>
            </w:r>
          </w:p>
        </w:tc>
        <w:tc>
          <w:tcPr>
            <w:tcW w:w="2654" w:type="dxa"/>
          </w:tcPr>
          <w:p w14:paraId="0BA6491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TCL Communication Ltd.</w:t>
            </w:r>
          </w:p>
        </w:tc>
      </w:tr>
      <w:tr w:rsidR="007B281B" w14:paraId="0F42D227" w14:textId="77777777">
        <w:tc>
          <w:tcPr>
            <w:tcW w:w="396" w:type="dxa"/>
          </w:tcPr>
          <w:p w14:paraId="247848C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tcPr>
          <w:p w14:paraId="358DA9AE"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R1-2211512</w:t>
            </w:r>
          </w:p>
        </w:tc>
        <w:tc>
          <w:tcPr>
            <w:tcW w:w="5731" w:type="dxa"/>
          </w:tcPr>
          <w:p w14:paraId="16B33D7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 xml:space="preserve">Discussion on unified TCI framework extension for </w:t>
            </w:r>
            <w:r>
              <w:rPr>
                <w:rFonts w:ascii="Times New Roman" w:hAnsi="Times New Roman" w:cs="Times New Roman"/>
                <w:color w:val="312E25"/>
                <w:sz w:val="18"/>
                <w:szCs w:val="18"/>
              </w:rPr>
              <w:t>multi-TRP</w:t>
            </w:r>
          </w:p>
        </w:tc>
        <w:tc>
          <w:tcPr>
            <w:tcW w:w="2654" w:type="dxa"/>
          </w:tcPr>
          <w:p w14:paraId="754911F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Transsion Holdings</w:t>
            </w:r>
          </w:p>
        </w:tc>
      </w:tr>
    </w:tbl>
    <w:p w14:paraId="1184D63F" w14:textId="77777777" w:rsidR="007B281B" w:rsidRDefault="007B281B">
      <w:pPr>
        <w:spacing w:after="0" w:line="240" w:lineRule="atLeast"/>
        <w:rPr>
          <w:rFonts w:ascii="Times New Roman" w:hAnsi="Times New Roman" w:cs="Times New Roman"/>
          <w:color w:val="312E25"/>
          <w:sz w:val="18"/>
          <w:szCs w:val="18"/>
        </w:rPr>
      </w:pPr>
    </w:p>
    <w:sectPr w:rsidR="007B281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30204" w14:textId="77777777" w:rsidR="007B281B" w:rsidRDefault="009B3C7B">
      <w:pPr>
        <w:spacing w:line="240" w:lineRule="auto"/>
      </w:pPr>
      <w:r>
        <w:separator/>
      </w:r>
    </w:p>
  </w:endnote>
  <w:endnote w:type="continuationSeparator" w:id="0">
    <w:p w14:paraId="5FC10653" w14:textId="77777777" w:rsidR="007B281B" w:rsidRDefault="009B3C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default"/>
    <w:sig w:usb0="E4002EFF" w:usb1="C000E47F" w:usb2="00000009" w:usb3="00000000" w:csb0="2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altName w:val="Segoe Print"/>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default"/>
    <w:sig w:usb0="00000000" w:usb1="00000000"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BEB94" w14:textId="77777777" w:rsidR="007B281B" w:rsidRDefault="009B3C7B">
      <w:pPr>
        <w:spacing w:after="0"/>
      </w:pPr>
      <w:r>
        <w:separator/>
      </w:r>
    </w:p>
  </w:footnote>
  <w:footnote w:type="continuationSeparator" w:id="0">
    <w:p w14:paraId="620FD171" w14:textId="77777777" w:rsidR="007B281B" w:rsidRDefault="009B3C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4F07386"/>
    <w:multiLevelType w:val="multilevel"/>
    <w:tmpl w:val="14F07386"/>
    <w:lvl w:ilvl="0">
      <w:start w:val="1"/>
      <w:numFmt w:val="decimal"/>
      <w:lvlText w:val="%1)"/>
      <w:lvlJc w:val="left"/>
      <w:pPr>
        <w:ind w:left="720" w:hanging="360"/>
      </w:pPr>
      <w:rPr>
        <w:rFonts w:ascii="Times" w:eastAsia="新細明體" w:hAnsi="Times" w:cs="Time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5"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32313EFF"/>
    <w:multiLevelType w:val="multilevel"/>
    <w:tmpl w:val="32313EFF"/>
    <w:lvl w:ilvl="0">
      <w:start w:val="1"/>
      <w:numFmt w:val="bullet"/>
      <w:lvlText w:val="‒"/>
      <w:lvlJc w:val="left"/>
      <w:pPr>
        <w:ind w:left="1200" w:hanging="480"/>
      </w:pPr>
      <w:rPr>
        <w:rFonts w:ascii="Calibri" w:hAnsi="Calibri"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35176FC5"/>
    <w:multiLevelType w:val="multilevel"/>
    <w:tmpl w:val="35176F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BB8375E"/>
    <w:multiLevelType w:val="multilevel"/>
    <w:tmpl w:val="3BB837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hAnsi="新細明體" w:cs="新細明體"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5"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0461BBF"/>
    <w:multiLevelType w:val="multilevel"/>
    <w:tmpl w:val="60461BB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0"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3"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4"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735A1C64"/>
    <w:multiLevelType w:val="multilevel"/>
    <w:tmpl w:val="735A1C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E0839DA"/>
    <w:multiLevelType w:val="multilevel"/>
    <w:tmpl w:val="7E0839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9"/>
  </w:num>
  <w:num w:numId="3">
    <w:abstractNumId w:val="18"/>
  </w:num>
  <w:num w:numId="4">
    <w:abstractNumId w:val="4"/>
  </w:num>
  <w:num w:numId="5">
    <w:abstractNumId w:val="13"/>
  </w:num>
  <w:num w:numId="6">
    <w:abstractNumId w:val="20"/>
  </w:num>
  <w:num w:numId="7">
    <w:abstractNumId w:val="15"/>
  </w:num>
  <w:num w:numId="8">
    <w:abstractNumId w:val="1"/>
  </w:num>
  <w:num w:numId="9">
    <w:abstractNumId w:val="3"/>
  </w:num>
  <w:num w:numId="10">
    <w:abstractNumId w:val="27"/>
  </w:num>
  <w:num w:numId="11">
    <w:abstractNumId w:val="10"/>
  </w:num>
  <w:num w:numId="12">
    <w:abstractNumId w:val="12"/>
  </w:num>
  <w:num w:numId="13">
    <w:abstractNumId w:val="17"/>
  </w:num>
  <w:num w:numId="14">
    <w:abstractNumId w:val="2"/>
  </w:num>
  <w:num w:numId="15">
    <w:abstractNumId w:val="25"/>
  </w:num>
  <w:num w:numId="16">
    <w:abstractNumId w:val="26"/>
  </w:num>
  <w:num w:numId="17">
    <w:abstractNumId w:val="6"/>
  </w:num>
  <w:num w:numId="18">
    <w:abstractNumId w:val="8"/>
  </w:num>
  <w:num w:numId="19">
    <w:abstractNumId w:val="28"/>
  </w:num>
  <w:num w:numId="20">
    <w:abstractNumId w:val="7"/>
  </w:num>
  <w:num w:numId="21">
    <w:abstractNumId w:val="0"/>
  </w:num>
  <w:num w:numId="22">
    <w:abstractNumId w:val="16"/>
  </w:num>
  <w:num w:numId="23">
    <w:abstractNumId w:val="5"/>
  </w:num>
  <w:num w:numId="24">
    <w:abstractNumId w:val="11"/>
  </w:num>
  <w:num w:numId="25">
    <w:abstractNumId w:val="24"/>
  </w:num>
  <w:num w:numId="26">
    <w:abstractNumId w:val="9"/>
  </w:num>
  <w:num w:numId="27">
    <w:abstractNumId w:val="23"/>
  </w:num>
  <w:num w:numId="28">
    <w:abstractNumId w:val="21"/>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rson w15:author="Darcy Tsai (蔡承融)">
    <w15:presenceInfo w15:providerId="AD" w15:userId="S::Darcy.Tsai@mediatek.com::d8a381a2-3bf2-488d-bd3a-3df5a01702e6"/>
  </w15:person>
  <w15:person w15:author="Hong He">
    <w15:presenceInfo w15:providerId="AD" w15:userId="S::hhe5@apple.com::64c368d3-fdba-4ae9-bda6-1ba859f77f6a"/>
  </w15:person>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78F"/>
    <w:rsid w:val="00003197"/>
    <w:rsid w:val="000064E7"/>
    <w:rsid w:val="000064F9"/>
    <w:rsid w:val="000074EB"/>
    <w:rsid w:val="0001085B"/>
    <w:rsid w:val="0002703D"/>
    <w:rsid w:val="00032698"/>
    <w:rsid w:val="00033A58"/>
    <w:rsid w:val="00035D35"/>
    <w:rsid w:val="000402FF"/>
    <w:rsid w:val="000408A9"/>
    <w:rsid w:val="00041D20"/>
    <w:rsid w:val="0004231E"/>
    <w:rsid w:val="00053E26"/>
    <w:rsid w:val="0005509A"/>
    <w:rsid w:val="0005623F"/>
    <w:rsid w:val="00063313"/>
    <w:rsid w:val="0006374A"/>
    <w:rsid w:val="00066B4B"/>
    <w:rsid w:val="000670F0"/>
    <w:rsid w:val="000678BF"/>
    <w:rsid w:val="000749DD"/>
    <w:rsid w:val="00082C70"/>
    <w:rsid w:val="00082D49"/>
    <w:rsid w:val="000855FB"/>
    <w:rsid w:val="00090230"/>
    <w:rsid w:val="00090800"/>
    <w:rsid w:val="000910F6"/>
    <w:rsid w:val="00091C0C"/>
    <w:rsid w:val="00092AAD"/>
    <w:rsid w:val="000948D9"/>
    <w:rsid w:val="000A0611"/>
    <w:rsid w:val="000A0D9B"/>
    <w:rsid w:val="000A6F6F"/>
    <w:rsid w:val="000A7301"/>
    <w:rsid w:val="000B21B9"/>
    <w:rsid w:val="000B255E"/>
    <w:rsid w:val="000B319D"/>
    <w:rsid w:val="000B349E"/>
    <w:rsid w:val="000B634D"/>
    <w:rsid w:val="000B7DA6"/>
    <w:rsid w:val="000B7EB3"/>
    <w:rsid w:val="000C0823"/>
    <w:rsid w:val="000C59F2"/>
    <w:rsid w:val="000C638D"/>
    <w:rsid w:val="000D5DF2"/>
    <w:rsid w:val="000D6020"/>
    <w:rsid w:val="000E087F"/>
    <w:rsid w:val="000E791F"/>
    <w:rsid w:val="000F53EE"/>
    <w:rsid w:val="000F54AA"/>
    <w:rsid w:val="000F6BCE"/>
    <w:rsid w:val="000F7AEF"/>
    <w:rsid w:val="00101CF2"/>
    <w:rsid w:val="00102BB2"/>
    <w:rsid w:val="00105F7E"/>
    <w:rsid w:val="001072E8"/>
    <w:rsid w:val="00110DFC"/>
    <w:rsid w:val="00113139"/>
    <w:rsid w:val="00114105"/>
    <w:rsid w:val="001149B5"/>
    <w:rsid w:val="001175F1"/>
    <w:rsid w:val="00121244"/>
    <w:rsid w:val="0012270E"/>
    <w:rsid w:val="00122CAB"/>
    <w:rsid w:val="00122E13"/>
    <w:rsid w:val="0012527F"/>
    <w:rsid w:val="00126D07"/>
    <w:rsid w:val="0013282A"/>
    <w:rsid w:val="00134565"/>
    <w:rsid w:val="001413F0"/>
    <w:rsid w:val="0014258B"/>
    <w:rsid w:val="0014376B"/>
    <w:rsid w:val="00144F92"/>
    <w:rsid w:val="001525C0"/>
    <w:rsid w:val="00152B1E"/>
    <w:rsid w:val="00154457"/>
    <w:rsid w:val="00154B5C"/>
    <w:rsid w:val="00161DCA"/>
    <w:rsid w:val="00163212"/>
    <w:rsid w:val="00170CA5"/>
    <w:rsid w:val="00171CE1"/>
    <w:rsid w:val="00171E66"/>
    <w:rsid w:val="00175A2F"/>
    <w:rsid w:val="00177DB5"/>
    <w:rsid w:val="00183909"/>
    <w:rsid w:val="00186EBE"/>
    <w:rsid w:val="00190008"/>
    <w:rsid w:val="00191B46"/>
    <w:rsid w:val="00193E88"/>
    <w:rsid w:val="0019407E"/>
    <w:rsid w:val="001963E6"/>
    <w:rsid w:val="001A32B1"/>
    <w:rsid w:val="001A397F"/>
    <w:rsid w:val="001A39E2"/>
    <w:rsid w:val="001B14E4"/>
    <w:rsid w:val="001B28D3"/>
    <w:rsid w:val="001B3BB7"/>
    <w:rsid w:val="001B3C6D"/>
    <w:rsid w:val="001B7EAD"/>
    <w:rsid w:val="001C153A"/>
    <w:rsid w:val="001D5102"/>
    <w:rsid w:val="001D5118"/>
    <w:rsid w:val="001E16A2"/>
    <w:rsid w:val="001E1C49"/>
    <w:rsid w:val="001E3504"/>
    <w:rsid w:val="001E55CF"/>
    <w:rsid w:val="001F1A78"/>
    <w:rsid w:val="001F58F7"/>
    <w:rsid w:val="00200B47"/>
    <w:rsid w:val="00202815"/>
    <w:rsid w:val="00203467"/>
    <w:rsid w:val="002048BE"/>
    <w:rsid w:val="00206586"/>
    <w:rsid w:val="002070B6"/>
    <w:rsid w:val="00207D81"/>
    <w:rsid w:val="00214B97"/>
    <w:rsid w:val="00214D54"/>
    <w:rsid w:val="002169BD"/>
    <w:rsid w:val="00216A4E"/>
    <w:rsid w:val="0022459C"/>
    <w:rsid w:val="00224A16"/>
    <w:rsid w:val="0022651E"/>
    <w:rsid w:val="002276C5"/>
    <w:rsid w:val="00227D8F"/>
    <w:rsid w:val="00227EA4"/>
    <w:rsid w:val="0023539A"/>
    <w:rsid w:val="00235A8D"/>
    <w:rsid w:val="00240423"/>
    <w:rsid w:val="00240864"/>
    <w:rsid w:val="0024629B"/>
    <w:rsid w:val="0024764B"/>
    <w:rsid w:val="002505AA"/>
    <w:rsid w:val="002515B8"/>
    <w:rsid w:val="00252B72"/>
    <w:rsid w:val="00253187"/>
    <w:rsid w:val="00253282"/>
    <w:rsid w:val="00253566"/>
    <w:rsid w:val="00253689"/>
    <w:rsid w:val="0025583B"/>
    <w:rsid w:val="002559B0"/>
    <w:rsid w:val="002575BB"/>
    <w:rsid w:val="00260E6F"/>
    <w:rsid w:val="002611F5"/>
    <w:rsid w:val="00262A4A"/>
    <w:rsid w:val="00263F95"/>
    <w:rsid w:val="00267A67"/>
    <w:rsid w:val="00270D05"/>
    <w:rsid w:val="00272D41"/>
    <w:rsid w:val="00274DBC"/>
    <w:rsid w:val="002777ED"/>
    <w:rsid w:val="00280492"/>
    <w:rsid w:val="002815B3"/>
    <w:rsid w:val="002857F9"/>
    <w:rsid w:val="00290115"/>
    <w:rsid w:val="00292868"/>
    <w:rsid w:val="00293E2F"/>
    <w:rsid w:val="0029408E"/>
    <w:rsid w:val="002943CF"/>
    <w:rsid w:val="00297EBA"/>
    <w:rsid w:val="002A189A"/>
    <w:rsid w:val="002B1A48"/>
    <w:rsid w:val="002B54B8"/>
    <w:rsid w:val="002B79E4"/>
    <w:rsid w:val="002C09C8"/>
    <w:rsid w:val="002C0C70"/>
    <w:rsid w:val="002C1C44"/>
    <w:rsid w:val="002C751B"/>
    <w:rsid w:val="002D179C"/>
    <w:rsid w:val="002D3427"/>
    <w:rsid w:val="002D3BC7"/>
    <w:rsid w:val="002D69B7"/>
    <w:rsid w:val="002E0FA3"/>
    <w:rsid w:val="002E3BD4"/>
    <w:rsid w:val="002F0B7C"/>
    <w:rsid w:val="002F55C9"/>
    <w:rsid w:val="002F578E"/>
    <w:rsid w:val="002F5F35"/>
    <w:rsid w:val="0030377A"/>
    <w:rsid w:val="003060AC"/>
    <w:rsid w:val="003205E5"/>
    <w:rsid w:val="00327C85"/>
    <w:rsid w:val="00334BF2"/>
    <w:rsid w:val="0033730B"/>
    <w:rsid w:val="003378D5"/>
    <w:rsid w:val="00341632"/>
    <w:rsid w:val="00345280"/>
    <w:rsid w:val="00351FBD"/>
    <w:rsid w:val="00355072"/>
    <w:rsid w:val="0035643C"/>
    <w:rsid w:val="00362ACC"/>
    <w:rsid w:val="00371499"/>
    <w:rsid w:val="00373ABA"/>
    <w:rsid w:val="00377EFA"/>
    <w:rsid w:val="003803A2"/>
    <w:rsid w:val="00385304"/>
    <w:rsid w:val="00390435"/>
    <w:rsid w:val="0039260B"/>
    <w:rsid w:val="00396BA3"/>
    <w:rsid w:val="003A04B0"/>
    <w:rsid w:val="003B2480"/>
    <w:rsid w:val="003B3DCA"/>
    <w:rsid w:val="003C054D"/>
    <w:rsid w:val="003C3498"/>
    <w:rsid w:val="003C61BF"/>
    <w:rsid w:val="003D1C96"/>
    <w:rsid w:val="003D6F76"/>
    <w:rsid w:val="003D7F42"/>
    <w:rsid w:val="003E2518"/>
    <w:rsid w:val="003E68A9"/>
    <w:rsid w:val="003F387C"/>
    <w:rsid w:val="003F3D55"/>
    <w:rsid w:val="004029A8"/>
    <w:rsid w:val="00404DB5"/>
    <w:rsid w:val="00406090"/>
    <w:rsid w:val="0040628B"/>
    <w:rsid w:val="00411310"/>
    <w:rsid w:val="00411BFB"/>
    <w:rsid w:val="00412126"/>
    <w:rsid w:val="0041629D"/>
    <w:rsid w:val="00417306"/>
    <w:rsid w:val="00420C5E"/>
    <w:rsid w:val="00421ACA"/>
    <w:rsid w:val="00423EEE"/>
    <w:rsid w:val="00425718"/>
    <w:rsid w:val="00425797"/>
    <w:rsid w:val="00427AEB"/>
    <w:rsid w:val="0043403E"/>
    <w:rsid w:val="00434ADC"/>
    <w:rsid w:val="00434FB9"/>
    <w:rsid w:val="004369C0"/>
    <w:rsid w:val="00440187"/>
    <w:rsid w:val="00441955"/>
    <w:rsid w:val="00443A59"/>
    <w:rsid w:val="00447E73"/>
    <w:rsid w:val="00447EC8"/>
    <w:rsid w:val="004550E1"/>
    <w:rsid w:val="004568B8"/>
    <w:rsid w:val="00462376"/>
    <w:rsid w:val="004654A2"/>
    <w:rsid w:val="00467E5D"/>
    <w:rsid w:val="00467FE8"/>
    <w:rsid w:val="004716CD"/>
    <w:rsid w:val="004750A7"/>
    <w:rsid w:val="00477CAE"/>
    <w:rsid w:val="00481279"/>
    <w:rsid w:val="00483211"/>
    <w:rsid w:val="00483A85"/>
    <w:rsid w:val="004844DB"/>
    <w:rsid w:val="00487714"/>
    <w:rsid w:val="0049122E"/>
    <w:rsid w:val="00491957"/>
    <w:rsid w:val="0049349A"/>
    <w:rsid w:val="00494DE6"/>
    <w:rsid w:val="004A07A2"/>
    <w:rsid w:val="004A3C6C"/>
    <w:rsid w:val="004A57CA"/>
    <w:rsid w:val="004A5EA0"/>
    <w:rsid w:val="004B0E4D"/>
    <w:rsid w:val="004B1BB4"/>
    <w:rsid w:val="004B20E7"/>
    <w:rsid w:val="004B6B4D"/>
    <w:rsid w:val="004B6CFD"/>
    <w:rsid w:val="004B715A"/>
    <w:rsid w:val="004C1A67"/>
    <w:rsid w:val="004C253A"/>
    <w:rsid w:val="004C3BBA"/>
    <w:rsid w:val="004C7FF4"/>
    <w:rsid w:val="004D250C"/>
    <w:rsid w:val="004D50EB"/>
    <w:rsid w:val="004D5448"/>
    <w:rsid w:val="004D67D0"/>
    <w:rsid w:val="004E1E6F"/>
    <w:rsid w:val="004E2CC0"/>
    <w:rsid w:val="004E2F7D"/>
    <w:rsid w:val="004E2FF4"/>
    <w:rsid w:val="004E6BAE"/>
    <w:rsid w:val="004F01F9"/>
    <w:rsid w:val="004F1AD4"/>
    <w:rsid w:val="004F3991"/>
    <w:rsid w:val="004F598B"/>
    <w:rsid w:val="00500B32"/>
    <w:rsid w:val="005042C9"/>
    <w:rsid w:val="00504E93"/>
    <w:rsid w:val="00510739"/>
    <w:rsid w:val="00510E06"/>
    <w:rsid w:val="005159AB"/>
    <w:rsid w:val="005159D3"/>
    <w:rsid w:val="00517BAE"/>
    <w:rsid w:val="00523172"/>
    <w:rsid w:val="00523A89"/>
    <w:rsid w:val="00525512"/>
    <w:rsid w:val="005258C3"/>
    <w:rsid w:val="0053290B"/>
    <w:rsid w:val="00534BBE"/>
    <w:rsid w:val="00535B6A"/>
    <w:rsid w:val="00536C1C"/>
    <w:rsid w:val="00541F18"/>
    <w:rsid w:val="005424FD"/>
    <w:rsid w:val="00542CAE"/>
    <w:rsid w:val="005461A1"/>
    <w:rsid w:val="0054720B"/>
    <w:rsid w:val="00547A40"/>
    <w:rsid w:val="00551EDB"/>
    <w:rsid w:val="00560801"/>
    <w:rsid w:val="00561C42"/>
    <w:rsid w:val="0056375E"/>
    <w:rsid w:val="0056460A"/>
    <w:rsid w:val="005770D0"/>
    <w:rsid w:val="00582BF9"/>
    <w:rsid w:val="00591EC2"/>
    <w:rsid w:val="00592E40"/>
    <w:rsid w:val="005949D7"/>
    <w:rsid w:val="005959A6"/>
    <w:rsid w:val="005A117A"/>
    <w:rsid w:val="005A277B"/>
    <w:rsid w:val="005A2DF4"/>
    <w:rsid w:val="005B0F3C"/>
    <w:rsid w:val="005B0F9C"/>
    <w:rsid w:val="005B1653"/>
    <w:rsid w:val="005B1BA5"/>
    <w:rsid w:val="005B20C7"/>
    <w:rsid w:val="005B31BB"/>
    <w:rsid w:val="005B453F"/>
    <w:rsid w:val="005B4791"/>
    <w:rsid w:val="005B50A7"/>
    <w:rsid w:val="005C0384"/>
    <w:rsid w:val="005C1149"/>
    <w:rsid w:val="005C534F"/>
    <w:rsid w:val="005D58B1"/>
    <w:rsid w:val="005E12A2"/>
    <w:rsid w:val="005F0FA3"/>
    <w:rsid w:val="005F1224"/>
    <w:rsid w:val="005F4F49"/>
    <w:rsid w:val="005F5043"/>
    <w:rsid w:val="005F6463"/>
    <w:rsid w:val="005F659F"/>
    <w:rsid w:val="005F6F70"/>
    <w:rsid w:val="00600390"/>
    <w:rsid w:val="006022BE"/>
    <w:rsid w:val="00603309"/>
    <w:rsid w:val="006041BA"/>
    <w:rsid w:val="006057E1"/>
    <w:rsid w:val="00607F3C"/>
    <w:rsid w:val="00610C60"/>
    <w:rsid w:val="006112A8"/>
    <w:rsid w:val="006124FA"/>
    <w:rsid w:val="00613A3F"/>
    <w:rsid w:val="0061462F"/>
    <w:rsid w:val="00614B3C"/>
    <w:rsid w:val="00615606"/>
    <w:rsid w:val="00617236"/>
    <w:rsid w:val="0061775A"/>
    <w:rsid w:val="00622156"/>
    <w:rsid w:val="00626CF2"/>
    <w:rsid w:val="00631DE8"/>
    <w:rsid w:val="00632DF9"/>
    <w:rsid w:val="006337C0"/>
    <w:rsid w:val="006364CE"/>
    <w:rsid w:val="00637644"/>
    <w:rsid w:val="0064028A"/>
    <w:rsid w:val="00641E46"/>
    <w:rsid w:val="00645E07"/>
    <w:rsid w:val="00650EBE"/>
    <w:rsid w:val="006529BC"/>
    <w:rsid w:val="00654DC7"/>
    <w:rsid w:val="00655558"/>
    <w:rsid w:val="006555B9"/>
    <w:rsid w:val="0065565C"/>
    <w:rsid w:val="00655823"/>
    <w:rsid w:val="0066423C"/>
    <w:rsid w:val="00664710"/>
    <w:rsid w:val="00670048"/>
    <w:rsid w:val="00670866"/>
    <w:rsid w:val="00672685"/>
    <w:rsid w:val="00673828"/>
    <w:rsid w:val="0067524C"/>
    <w:rsid w:val="00675BFF"/>
    <w:rsid w:val="0067659C"/>
    <w:rsid w:val="00691587"/>
    <w:rsid w:val="00695A9B"/>
    <w:rsid w:val="00697860"/>
    <w:rsid w:val="006A1545"/>
    <w:rsid w:val="006A2A76"/>
    <w:rsid w:val="006A51B5"/>
    <w:rsid w:val="006B0052"/>
    <w:rsid w:val="006B2CE6"/>
    <w:rsid w:val="006B3E36"/>
    <w:rsid w:val="006B7F97"/>
    <w:rsid w:val="006C177F"/>
    <w:rsid w:val="006C4712"/>
    <w:rsid w:val="006C50A1"/>
    <w:rsid w:val="006D02B9"/>
    <w:rsid w:val="006D16C6"/>
    <w:rsid w:val="006D2571"/>
    <w:rsid w:val="006D4CA1"/>
    <w:rsid w:val="006D4DB4"/>
    <w:rsid w:val="006D6DB8"/>
    <w:rsid w:val="006E1A48"/>
    <w:rsid w:val="006E1D47"/>
    <w:rsid w:val="006E2022"/>
    <w:rsid w:val="006E5178"/>
    <w:rsid w:val="006F5A13"/>
    <w:rsid w:val="006F6B09"/>
    <w:rsid w:val="006F6C0D"/>
    <w:rsid w:val="007011CC"/>
    <w:rsid w:val="00701E4C"/>
    <w:rsid w:val="0070525F"/>
    <w:rsid w:val="00705458"/>
    <w:rsid w:val="00710769"/>
    <w:rsid w:val="0071255E"/>
    <w:rsid w:val="0071531E"/>
    <w:rsid w:val="00717643"/>
    <w:rsid w:val="0072130D"/>
    <w:rsid w:val="007214B5"/>
    <w:rsid w:val="007225C9"/>
    <w:rsid w:val="00723980"/>
    <w:rsid w:val="00723DC7"/>
    <w:rsid w:val="007253A3"/>
    <w:rsid w:val="00725D8D"/>
    <w:rsid w:val="00726C57"/>
    <w:rsid w:val="0072747E"/>
    <w:rsid w:val="0072799D"/>
    <w:rsid w:val="00735916"/>
    <w:rsid w:val="0073665B"/>
    <w:rsid w:val="00742F1E"/>
    <w:rsid w:val="00745F12"/>
    <w:rsid w:val="0074779E"/>
    <w:rsid w:val="00754CDF"/>
    <w:rsid w:val="00755CF5"/>
    <w:rsid w:val="007572D1"/>
    <w:rsid w:val="00762C07"/>
    <w:rsid w:val="00762EC2"/>
    <w:rsid w:val="00764D06"/>
    <w:rsid w:val="00766A2B"/>
    <w:rsid w:val="007670C8"/>
    <w:rsid w:val="007718E3"/>
    <w:rsid w:val="00773560"/>
    <w:rsid w:val="00773B79"/>
    <w:rsid w:val="0077501C"/>
    <w:rsid w:val="00775EA8"/>
    <w:rsid w:val="00776A4F"/>
    <w:rsid w:val="0077712A"/>
    <w:rsid w:val="007772E5"/>
    <w:rsid w:val="00777AD3"/>
    <w:rsid w:val="00781475"/>
    <w:rsid w:val="00783CB7"/>
    <w:rsid w:val="00790D33"/>
    <w:rsid w:val="007920C1"/>
    <w:rsid w:val="007927BA"/>
    <w:rsid w:val="00793FB7"/>
    <w:rsid w:val="0079446A"/>
    <w:rsid w:val="007A14BC"/>
    <w:rsid w:val="007A46D8"/>
    <w:rsid w:val="007A57AC"/>
    <w:rsid w:val="007A7548"/>
    <w:rsid w:val="007B0025"/>
    <w:rsid w:val="007B1882"/>
    <w:rsid w:val="007B2160"/>
    <w:rsid w:val="007B281B"/>
    <w:rsid w:val="007B71E2"/>
    <w:rsid w:val="007B7D33"/>
    <w:rsid w:val="007C0174"/>
    <w:rsid w:val="007C1A29"/>
    <w:rsid w:val="007C6F6E"/>
    <w:rsid w:val="007D17C3"/>
    <w:rsid w:val="007D3D15"/>
    <w:rsid w:val="007D4253"/>
    <w:rsid w:val="007D7CAD"/>
    <w:rsid w:val="007E005D"/>
    <w:rsid w:val="007E0FB7"/>
    <w:rsid w:val="007E289E"/>
    <w:rsid w:val="007F0B0C"/>
    <w:rsid w:val="007F0E6A"/>
    <w:rsid w:val="007F5477"/>
    <w:rsid w:val="007F762D"/>
    <w:rsid w:val="007F7AF4"/>
    <w:rsid w:val="00802713"/>
    <w:rsid w:val="008237C7"/>
    <w:rsid w:val="00827518"/>
    <w:rsid w:val="00830B07"/>
    <w:rsid w:val="008333F0"/>
    <w:rsid w:val="008361AE"/>
    <w:rsid w:val="00836DF4"/>
    <w:rsid w:val="00844643"/>
    <w:rsid w:val="00847EB3"/>
    <w:rsid w:val="00852B47"/>
    <w:rsid w:val="00853E43"/>
    <w:rsid w:val="008549D0"/>
    <w:rsid w:val="00856469"/>
    <w:rsid w:val="00856828"/>
    <w:rsid w:val="00862524"/>
    <w:rsid w:val="008655EA"/>
    <w:rsid w:val="00866B6F"/>
    <w:rsid w:val="00866CA1"/>
    <w:rsid w:val="00872CB8"/>
    <w:rsid w:val="0088185A"/>
    <w:rsid w:val="00886891"/>
    <w:rsid w:val="00887BBA"/>
    <w:rsid w:val="0089492C"/>
    <w:rsid w:val="008961D7"/>
    <w:rsid w:val="008A46ED"/>
    <w:rsid w:val="008A6186"/>
    <w:rsid w:val="008A7026"/>
    <w:rsid w:val="008A7EAB"/>
    <w:rsid w:val="008B268D"/>
    <w:rsid w:val="008B5EB2"/>
    <w:rsid w:val="008C277C"/>
    <w:rsid w:val="008C3164"/>
    <w:rsid w:val="008C4940"/>
    <w:rsid w:val="008C76CA"/>
    <w:rsid w:val="008D0434"/>
    <w:rsid w:val="008D3355"/>
    <w:rsid w:val="008D3441"/>
    <w:rsid w:val="008D6785"/>
    <w:rsid w:val="008E285D"/>
    <w:rsid w:val="008E64C1"/>
    <w:rsid w:val="008F04FB"/>
    <w:rsid w:val="008F2C13"/>
    <w:rsid w:val="00900482"/>
    <w:rsid w:val="009023F3"/>
    <w:rsid w:val="009031A0"/>
    <w:rsid w:val="00906121"/>
    <w:rsid w:val="00906BBB"/>
    <w:rsid w:val="00907079"/>
    <w:rsid w:val="00911F4B"/>
    <w:rsid w:val="0091365D"/>
    <w:rsid w:val="00917995"/>
    <w:rsid w:val="0092178E"/>
    <w:rsid w:val="00921C3E"/>
    <w:rsid w:val="00922C26"/>
    <w:rsid w:val="009245A5"/>
    <w:rsid w:val="00925106"/>
    <w:rsid w:val="00925AD7"/>
    <w:rsid w:val="00925B67"/>
    <w:rsid w:val="00926C76"/>
    <w:rsid w:val="009302A8"/>
    <w:rsid w:val="00930604"/>
    <w:rsid w:val="00931714"/>
    <w:rsid w:val="00936056"/>
    <w:rsid w:val="00946211"/>
    <w:rsid w:val="00947C60"/>
    <w:rsid w:val="009519DC"/>
    <w:rsid w:val="009543EC"/>
    <w:rsid w:val="00960F33"/>
    <w:rsid w:val="00961041"/>
    <w:rsid w:val="00964E2B"/>
    <w:rsid w:val="00966051"/>
    <w:rsid w:val="009664E2"/>
    <w:rsid w:val="009703F2"/>
    <w:rsid w:val="00971A07"/>
    <w:rsid w:val="00976374"/>
    <w:rsid w:val="00976BF3"/>
    <w:rsid w:val="009830EF"/>
    <w:rsid w:val="00983542"/>
    <w:rsid w:val="00984084"/>
    <w:rsid w:val="009877D3"/>
    <w:rsid w:val="00990555"/>
    <w:rsid w:val="00991697"/>
    <w:rsid w:val="009928EE"/>
    <w:rsid w:val="009A05EF"/>
    <w:rsid w:val="009A2A3A"/>
    <w:rsid w:val="009A59E7"/>
    <w:rsid w:val="009A6D50"/>
    <w:rsid w:val="009A707D"/>
    <w:rsid w:val="009A75AE"/>
    <w:rsid w:val="009B0E41"/>
    <w:rsid w:val="009B242A"/>
    <w:rsid w:val="009B3C7B"/>
    <w:rsid w:val="009B6432"/>
    <w:rsid w:val="009B76F0"/>
    <w:rsid w:val="009C0429"/>
    <w:rsid w:val="009C707A"/>
    <w:rsid w:val="009D0AD0"/>
    <w:rsid w:val="009D20FA"/>
    <w:rsid w:val="009D232A"/>
    <w:rsid w:val="009D43A7"/>
    <w:rsid w:val="009E1B0B"/>
    <w:rsid w:val="009E4282"/>
    <w:rsid w:val="009F02B9"/>
    <w:rsid w:val="00A017F0"/>
    <w:rsid w:val="00A01B6F"/>
    <w:rsid w:val="00A1304E"/>
    <w:rsid w:val="00A13A26"/>
    <w:rsid w:val="00A14AE3"/>
    <w:rsid w:val="00A16EE0"/>
    <w:rsid w:val="00A21D0D"/>
    <w:rsid w:val="00A27BC6"/>
    <w:rsid w:val="00A31166"/>
    <w:rsid w:val="00A33C67"/>
    <w:rsid w:val="00A356A4"/>
    <w:rsid w:val="00A35D20"/>
    <w:rsid w:val="00A4147A"/>
    <w:rsid w:val="00A41A46"/>
    <w:rsid w:val="00A42215"/>
    <w:rsid w:val="00A451F2"/>
    <w:rsid w:val="00A46F91"/>
    <w:rsid w:val="00A519CC"/>
    <w:rsid w:val="00A52B13"/>
    <w:rsid w:val="00A52B84"/>
    <w:rsid w:val="00A55A1C"/>
    <w:rsid w:val="00A56340"/>
    <w:rsid w:val="00A57E62"/>
    <w:rsid w:val="00A60B97"/>
    <w:rsid w:val="00A6116B"/>
    <w:rsid w:val="00A62F73"/>
    <w:rsid w:val="00A67383"/>
    <w:rsid w:val="00A679C4"/>
    <w:rsid w:val="00A70247"/>
    <w:rsid w:val="00A7415D"/>
    <w:rsid w:val="00A7418F"/>
    <w:rsid w:val="00A84A22"/>
    <w:rsid w:val="00A84BDD"/>
    <w:rsid w:val="00A90E89"/>
    <w:rsid w:val="00A9105D"/>
    <w:rsid w:val="00A911F7"/>
    <w:rsid w:val="00A9251E"/>
    <w:rsid w:val="00A9374C"/>
    <w:rsid w:val="00A94E91"/>
    <w:rsid w:val="00A95ECC"/>
    <w:rsid w:val="00AA1F8E"/>
    <w:rsid w:val="00AA2978"/>
    <w:rsid w:val="00AA6015"/>
    <w:rsid w:val="00AA7FF3"/>
    <w:rsid w:val="00AB416B"/>
    <w:rsid w:val="00AB449D"/>
    <w:rsid w:val="00AB4B72"/>
    <w:rsid w:val="00AB4FB5"/>
    <w:rsid w:val="00AB5C17"/>
    <w:rsid w:val="00AB61FF"/>
    <w:rsid w:val="00AB6EEF"/>
    <w:rsid w:val="00AB7789"/>
    <w:rsid w:val="00AC0597"/>
    <w:rsid w:val="00AC3D54"/>
    <w:rsid w:val="00AC6581"/>
    <w:rsid w:val="00AC7155"/>
    <w:rsid w:val="00AC7791"/>
    <w:rsid w:val="00AC779E"/>
    <w:rsid w:val="00AC7AB2"/>
    <w:rsid w:val="00AC7D6A"/>
    <w:rsid w:val="00AD66E8"/>
    <w:rsid w:val="00AE0817"/>
    <w:rsid w:val="00AE1833"/>
    <w:rsid w:val="00AE4BB1"/>
    <w:rsid w:val="00AE6EBD"/>
    <w:rsid w:val="00AF0F8A"/>
    <w:rsid w:val="00AF50ED"/>
    <w:rsid w:val="00B021AD"/>
    <w:rsid w:val="00B0237D"/>
    <w:rsid w:val="00B06D78"/>
    <w:rsid w:val="00B11A1E"/>
    <w:rsid w:val="00B1395F"/>
    <w:rsid w:val="00B148C9"/>
    <w:rsid w:val="00B22708"/>
    <w:rsid w:val="00B234EF"/>
    <w:rsid w:val="00B3072E"/>
    <w:rsid w:val="00B32866"/>
    <w:rsid w:val="00B337DF"/>
    <w:rsid w:val="00B35D11"/>
    <w:rsid w:val="00B366C9"/>
    <w:rsid w:val="00B37E9D"/>
    <w:rsid w:val="00B4482B"/>
    <w:rsid w:val="00B44DDC"/>
    <w:rsid w:val="00B45376"/>
    <w:rsid w:val="00B470BC"/>
    <w:rsid w:val="00B518C0"/>
    <w:rsid w:val="00B532F6"/>
    <w:rsid w:val="00B54F48"/>
    <w:rsid w:val="00B563FF"/>
    <w:rsid w:val="00B5664F"/>
    <w:rsid w:val="00B6420E"/>
    <w:rsid w:val="00B664F5"/>
    <w:rsid w:val="00B67A7C"/>
    <w:rsid w:val="00B7263E"/>
    <w:rsid w:val="00B736DD"/>
    <w:rsid w:val="00B80B5C"/>
    <w:rsid w:val="00B80ECB"/>
    <w:rsid w:val="00B80F38"/>
    <w:rsid w:val="00B816C3"/>
    <w:rsid w:val="00B82600"/>
    <w:rsid w:val="00B82803"/>
    <w:rsid w:val="00B82B39"/>
    <w:rsid w:val="00B82FBF"/>
    <w:rsid w:val="00B860A5"/>
    <w:rsid w:val="00B86320"/>
    <w:rsid w:val="00B918FC"/>
    <w:rsid w:val="00BA02A5"/>
    <w:rsid w:val="00BA4BF0"/>
    <w:rsid w:val="00BA4D72"/>
    <w:rsid w:val="00BA63D3"/>
    <w:rsid w:val="00BA6563"/>
    <w:rsid w:val="00BB034C"/>
    <w:rsid w:val="00BB05FF"/>
    <w:rsid w:val="00BB1C28"/>
    <w:rsid w:val="00BB2263"/>
    <w:rsid w:val="00BB466E"/>
    <w:rsid w:val="00BB766D"/>
    <w:rsid w:val="00BC1900"/>
    <w:rsid w:val="00BC354A"/>
    <w:rsid w:val="00BD1D06"/>
    <w:rsid w:val="00BD30EF"/>
    <w:rsid w:val="00BD3222"/>
    <w:rsid w:val="00BD3EB5"/>
    <w:rsid w:val="00BD428B"/>
    <w:rsid w:val="00BD4FAF"/>
    <w:rsid w:val="00BD5597"/>
    <w:rsid w:val="00BD76DC"/>
    <w:rsid w:val="00BD7AD7"/>
    <w:rsid w:val="00BD7CE5"/>
    <w:rsid w:val="00BE024A"/>
    <w:rsid w:val="00BE3B44"/>
    <w:rsid w:val="00BE5C91"/>
    <w:rsid w:val="00BE5F27"/>
    <w:rsid w:val="00BE601E"/>
    <w:rsid w:val="00BE614A"/>
    <w:rsid w:val="00BE65C1"/>
    <w:rsid w:val="00BE6EE4"/>
    <w:rsid w:val="00BF113F"/>
    <w:rsid w:val="00BF28A0"/>
    <w:rsid w:val="00BF3ABB"/>
    <w:rsid w:val="00BF6926"/>
    <w:rsid w:val="00C01D10"/>
    <w:rsid w:val="00C11810"/>
    <w:rsid w:val="00C11D65"/>
    <w:rsid w:val="00C15AA5"/>
    <w:rsid w:val="00C24525"/>
    <w:rsid w:val="00C25DAA"/>
    <w:rsid w:val="00C26B00"/>
    <w:rsid w:val="00C36BAB"/>
    <w:rsid w:val="00C41935"/>
    <w:rsid w:val="00C458F2"/>
    <w:rsid w:val="00C50E1D"/>
    <w:rsid w:val="00C50F62"/>
    <w:rsid w:val="00C51C1E"/>
    <w:rsid w:val="00C51FC6"/>
    <w:rsid w:val="00C54564"/>
    <w:rsid w:val="00C56E6D"/>
    <w:rsid w:val="00C60B40"/>
    <w:rsid w:val="00C6311A"/>
    <w:rsid w:val="00C63E7C"/>
    <w:rsid w:val="00C646F0"/>
    <w:rsid w:val="00C66A16"/>
    <w:rsid w:val="00C67803"/>
    <w:rsid w:val="00C71611"/>
    <w:rsid w:val="00C72663"/>
    <w:rsid w:val="00C73D3C"/>
    <w:rsid w:val="00C81309"/>
    <w:rsid w:val="00C81B75"/>
    <w:rsid w:val="00C82828"/>
    <w:rsid w:val="00C83B5E"/>
    <w:rsid w:val="00C84EEC"/>
    <w:rsid w:val="00C87309"/>
    <w:rsid w:val="00C907FD"/>
    <w:rsid w:val="00C94F90"/>
    <w:rsid w:val="00CA30B9"/>
    <w:rsid w:val="00CA4540"/>
    <w:rsid w:val="00CB1566"/>
    <w:rsid w:val="00CB1E30"/>
    <w:rsid w:val="00CB3C36"/>
    <w:rsid w:val="00CB40C3"/>
    <w:rsid w:val="00CC2D25"/>
    <w:rsid w:val="00CC65FF"/>
    <w:rsid w:val="00CC68BA"/>
    <w:rsid w:val="00CC6E8D"/>
    <w:rsid w:val="00CD1E9E"/>
    <w:rsid w:val="00CD3FBB"/>
    <w:rsid w:val="00CD5013"/>
    <w:rsid w:val="00CD7688"/>
    <w:rsid w:val="00CD768F"/>
    <w:rsid w:val="00CE0361"/>
    <w:rsid w:val="00CE159F"/>
    <w:rsid w:val="00CE31CB"/>
    <w:rsid w:val="00CE4735"/>
    <w:rsid w:val="00CE49DE"/>
    <w:rsid w:val="00CF0B32"/>
    <w:rsid w:val="00CF55E1"/>
    <w:rsid w:val="00CF5AD2"/>
    <w:rsid w:val="00CF6A2C"/>
    <w:rsid w:val="00D007FF"/>
    <w:rsid w:val="00D032A1"/>
    <w:rsid w:val="00D037B6"/>
    <w:rsid w:val="00D057CE"/>
    <w:rsid w:val="00D061FD"/>
    <w:rsid w:val="00D06B58"/>
    <w:rsid w:val="00D10EFD"/>
    <w:rsid w:val="00D11588"/>
    <w:rsid w:val="00D11B28"/>
    <w:rsid w:val="00D1256D"/>
    <w:rsid w:val="00D12988"/>
    <w:rsid w:val="00D20EA1"/>
    <w:rsid w:val="00D2125A"/>
    <w:rsid w:val="00D24B5E"/>
    <w:rsid w:val="00D24E6E"/>
    <w:rsid w:val="00D3121C"/>
    <w:rsid w:val="00D352A6"/>
    <w:rsid w:val="00D37445"/>
    <w:rsid w:val="00D44DC2"/>
    <w:rsid w:val="00D5007E"/>
    <w:rsid w:val="00D5243F"/>
    <w:rsid w:val="00D52492"/>
    <w:rsid w:val="00D64253"/>
    <w:rsid w:val="00D64323"/>
    <w:rsid w:val="00D64A88"/>
    <w:rsid w:val="00D64DAC"/>
    <w:rsid w:val="00D659F0"/>
    <w:rsid w:val="00D672EC"/>
    <w:rsid w:val="00D70600"/>
    <w:rsid w:val="00D70621"/>
    <w:rsid w:val="00D70F82"/>
    <w:rsid w:val="00D72B61"/>
    <w:rsid w:val="00D74E17"/>
    <w:rsid w:val="00D74E34"/>
    <w:rsid w:val="00D82B13"/>
    <w:rsid w:val="00D861F6"/>
    <w:rsid w:val="00D9112D"/>
    <w:rsid w:val="00D934CB"/>
    <w:rsid w:val="00D93FD6"/>
    <w:rsid w:val="00D944BB"/>
    <w:rsid w:val="00D945AE"/>
    <w:rsid w:val="00D95171"/>
    <w:rsid w:val="00DB04FF"/>
    <w:rsid w:val="00DB2018"/>
    <w:rsid w:val="00DB2DAF"/>
    <w:rsid w:val="00DB2F9E"/>
    <w:rsid w:val="00DB3695"/>
    <w:rsid w:val="00DB4D01"/>
    <w:rsid w:val="00DB545A"/>
    <w:rsid w:val="00DB7674"/>
    <w:rsid w:val="00DC4739"/>
    <w:rsid w:val="00DC72C7"/>
    <w:rsid w:val="00DC72F9"/>
    <w:rsid w:val="00DD0886"/>
    <w:rsid w:val="00DD0C41"/>
    <w:rsid w:val="00DD0DE2"/>
    <w:rsid w:val="00DD4927"/>
    <w:rsid w:val="00DD66B1"/>
    <w:rsid w:val="00DD78DC"/>
    <w:rsid w:val="00DD7E8A"/>
    <w:rsid w:val="00DE29F9"/>
    <w:rsid w:val="00DE4338"/>
    <w:rsid w:val="00DE56E7"/>
    <w:rsid w:val="00DE7150"/>
    <w:rsid w:val="00DF06E1"/>
    <w:rsid w:val="00DF3420"/>
    <w:rsid w:val="00DF4255"/>
    <w:rsid w:val="00DF588F"/>
    <w:rsid w:val="00DF6614"/>
    <w:rsid w:val="00DF7395"/>
    <w:rsid w:val="00DF7502"/>
    <w:rsid w:val="00DF7AAE"/>
    <w:rsid w:val="00E05E0F"/>
    <w:rsid w:val="00E06BFD"/>
    <w:rsid w:val="00E07007"/>
    <w:rsid w:val="00E10EB5"/>
    <w:rsid w:val="00E133BF"/>
    <w:rsid w:val="00E16202"/>
    <w:rsid w:val="00E16D44"/>
    <w:rsid w:val="00E23321"/>
    <w:rsid w:val="00E23DAF"/>
    <w:rsid w:val="00E24AD9"/>
    <w:rsid w:val="00E27D38"/>
    <w:rsid w:val="00E27EE6"/>
    <w:rsid w:val="00E315E5"/>
    <w:rsid w:val="00E31C42"/>
    <w:rsid w:val="00E32D8F"/>
    <w:rsid w:val="00E32E6A"/>
    <w:rsid w:val="00E36434"/>
    <w:rsid w:val="00E44517"/>
    <w:rsid w:val="00E4469D"/>
    <w:rsid w:val="00E4606F"/>
    <w:rsid w:val="00E47F79"/>
    <w:rsid w:val="00E5019D"/>
    <w:rsid w:val="00E538A2"/>
    <w:rsid w:val="00E540E2"/>
    <w:rsid w:val="00E56DBE"/>
    <w:rsid w:val="00E6280D"/>
    <w:rsid w:val="00E647E1"/>
    <w:rsid w:val="00E65808"/>
    <w:rsid w:val="00E71E25"/>
    <w:rsid w:val="00E73555"/>
    <w:rsid w:val="00E7510A"/>
    <w:rsid w:val="00E75B78"/>
    <w:rsid w:val="00E808CC"/>
    <w:rsid w:val="00E82566"/>
    <w:rsid w:val="00E83292"/>
    <w:rsid w:val="00E8562A"/>
    <w:rsid w:val="00E874CE"/>
    <w:rsid w:val="00E90240"/>
    <w:rsid w:val="00E92812"/>
    <w:rsid w:val="00E92DD2"/>
    <w:rsid w:val="00E955DF"/>
    <w:rsid w:val="00E97C21"/>
    <w:rsid w:val="00EA127E"/>
    <w:rsid w:val="00EA1809"/>
    <w:rsid w:val="00EA2CD5"/>
    <w:rsid w:val="00EA2D3E"/>
    <w:rsid w:val="00EA31E5"/>
    <w:rsid w:val="00EA3A2A"/>
    <w:rsid w:val="00EA7011"/>
    <w:rsid w:val="00EB1558"/>
    <w:rsid w:val="00EB157E"/>
    <w:rsid w:val="00EB2D1E"/>
    <w:rsid w:val="00EB2E48"/>
    <w:rsid w:val="00EB4430"/>
    <w:rsid w:val="00EB5336"/>
    <w:rsid w:val="00EC1B89"/>
    <w:rsid w:val="00ED1441"/>
    <w:rsid w:val="00ED1E67"/>
    <w:rsid w:val="00ED2122"/>
    <w:rsid w:val="00ED5F29"/>
    <w:rsid w:val="00ED6F71"/>
    <w:rsid w:val="00ED7A64"/>
    <w:rsid w:val="00ED7F3E"/>
    <w:rsid w:val="00EE075D"/>
    <w:rsid w:val="00EE0B57"/>
    <w:rsid w:val="00EE486B"/>
    <w:rsid w:val="00EE509C"/>
    <w:rsid w:val="00EF1AD3"/>
    <w:rsid w:val="00EF3E25"/>
    <w:rsid w:val="00EF59D2"/>
    <w:rsid w:val="00EF6178"/>
    <w:rsid w:val="00F02050"/>
    <w:rsid w:val="00F0227F"/>
    <w:rsid w:val="00F0364F"/>
    <w:rsid w:val="00F03830"/>
    <w:rsid w:val="00F0657E"/>
    <w:rsid w:val="00F1143C"/>
    <w:rsid w:val="00F12E06"/>
    <w:rsid w:val="00F1651E"/>
    <w:rsid w:val="00F16F15"/>
    <w:rsid w:val="00F20B67"/>
    <w:rsid w:val="00F221B7"/>
    <w:rsid w:val="00F22807"/>
    <w:rsid w:val="00F22A6A"/>
    <w:rsid w:val="00F2388C"/>
    <w:rsid w:val="00F23BF2"/>
    <w:rsid w:val="00F3277C"/>
    <w:rsid w:val="00F35D60"/>
    <w:rsid w:val="00F360A7"/>
    <w:rsid w:val="00F36298"/>
    <w:rsid w:val="00F3761A"/>
    <w:rsid w:val="00F378B4"/>
    <w:rsid w:val="00F40BC0"/>
    <w:rsid w:val="00F41E71"/>
    <w:rsid w:val="00F43084"/>
    <w:rsid w:val="00F43667"/>
    <w:rsid w:val="00F443B9"/>
    <w:rsid w:val="00F444F8"/>
    <w:rsid w:val="00F44516"/>
    <w:rsid w:val="00F46F0F"/>
    <w:rsid w:val="00F47400"/>
    <w:rsid w:val="00F47862"/>
    <w:rsid w:val="00F51581"/>
    <w:rsid w:val="00F61892"/>
    <w:rsid w:val="00F63A3C"/>
    <w:rsid w:val="00F67186"/>
    <w:rsid w:val="00F719E2"/>
    <w:rsid w:val="00F754A4"/>
    <w:rsid w:val="00F76A62"/>
    <w:rsid w:val="00F83673"/>
    <w:rsid w:val="00F85CBC"/>
    <w:rsid w:val="00F8625B"/>
    <w:rsid w:val="00F94171"/>
    <w:rsid w:val="00F962BC"/>
    <w:rsid w:val="00FA3ED0"/>
    <w:rsid w:val="00FB2549"/>
    <w:rsid w:val="00FC5BD9"/>
    <w:rsid w:val="00FC6FBB"/>
    <w:rsid w:val="00FC78DE"/>
    <w:rsid w:val="00FD1E5F"/>
    <w:rsid w:val="00FD293E"/>
    <w:rsid w:val="00FD3701"/>
    <w:rsid w:val="00FD58BF"/>
    <w:rsid w:val="00FD5EF1"/>
    <w:rsid w:val="00FD637D"/>
    <w:rsid w:val="00FD7BE6"/>
    <w:rsid w:val="00FE184C"/>
    <w:rsid w:val="00FE5945"/>
    <w:rsid w:val="00FE5A76"/>
    <w:rsid w:val="00FE6669"/>
    <w:rsid w:val="00FE6AF8"/>
    <w:rsid w:val="00FF0249"/>
    <w:rsid w:val="00FF06BC"/>
    <w:rsid w:val="00FF2B0A"/>
    <w:rsid w:val="00FF369F"/>
    <w:rsid w:val="00FF66F0"/>
    <w:rsid w:val="00FF72FA"/>
    <w:rsid w:val="00FF7346"/>
    <w:rsid w:val="00FF788C"/>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A79CF"/>
  <w15:docId w15:val="{296671EE-B344-4CA8-B84D-8BDDD3994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basedOn w:val="a0"/>
    <w:link w:val="af6"/>
    <w:uiPriority w:val="34"/>
    <w:qFormat/>
    <w:rPr>
      <w:rFonts w:ascii="Arial" w:eastAsia="Batang" w:hAnsi="Arial" w:cs="Times New Roman"/>
      <w:sz w:val="32"/>
      <w:szCs w:val="32"/>
      <w:lang w:val="en-GB" w:eastAsia="ko-KR"/>
    </w:rPr>
  </w:style>
  <w:style w:type="paragraph" w:styleId="af6">
    <w:name w:val="List Paragraph"/>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rsid w:val="00A9105D"/>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1/Docs/R1-221084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1/Docs/R1-2211425.zip" TargetMode="External"/><Relationship Id="rId17" Type="http://schemas.openxmlformats.org/officeDocument/2006/relationships/hyperlink" Target="https://www.3gpp.org/ftp/TSG_RAN/WG1_RL1/TSGR1_111/Docs/R1-2211797.zip" TargetMode="External"/><Relationship Id="rId2" Type="http://schemas.openxmlformats.org/officeDocument/2006/relationships/customXml" Target="../customXml/item2.xml"/><Relationship Id="rId16" Type="http://schemas.openxmlformats.org/officeDocument/2006/relationships/hyperlink" Target="https://www.3gpp.org/ftp/TSG_RAN/WG1_RL1/TSGR1_111/Docs/R1-221209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1/Docs/R1-2211290.zip" TargetMode="External"/><Relationship Id="rId5" Type="http://schemas.openxmlformats.org/officeDocument/2006/relationships/numbering" Target="numbering.xml"/><Relationship Id="rId15" Type="http://schemas.openxmlformats.org/officeDocument/2006/relationships/hyperlink" Target="https://www.3gpp.org/ftp/TSG_RAN/WG1_RL1/TSGR1_111/Docs/R1-2212026.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1/Docs/R1-22109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0CFEA3-0022-4EC9-95DE-AB07B2172FD5}">
  <ds:schemaRefs/>
</ds:datastoreItem>
</file>

<file path=customXml/itemProps2.xml><?xml version="1.0" encoding="utf-8"?>
<ds:datastoreItem xmlns:ds="http://schemas.openxmlformats.org/officeDocument/2006/customXml" ds:itemID="{EFE437CE-AFED-48B0-9CC9-69E1D8EBCCFD}">
  <ds:schemaRefs/>
</ds:datastoreItem>
</file>

<file path=customXml/itemProps3.xml><?xml version="1.0" encoding="utf-8"?>
<ds:datastoreItem xmlns:ds="http://schemas.openxmlformats.org/officeDocument/2006/customXml" ds:itemID="{9704046F-0C80-4E3F-AA46-34A3EE8F2B1C}">
  <ds:schemaRefs/>
</ds:datastoreItem>
</file>

<file path=customXml/itemProps4.xml><?xml version="1.0" encoding="utf-8"?>
<ds:datastoreItem xmlns:ds="http://schemas.openxmlformats.org/officeDocument/2006/customXml" ds:itemID="{7F8495D1-C667-4220-94D9-341299E97F9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16724</Words>
  <Characters>95329</Characters>
  <Application>Microsoft Office Word</Application>
  <DocSecurity>0</DocSecurity>
  <Lines>794</Lines>
  <Paragraphs>223</Paragraphs>
  <ScaleCrop>false</ScaleCrop>
  <Company>MediaTek</Company>
  <LinksUpToDate>false</LinksUpToDate>
  <CharactersWithSpaces>111830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Darcy Tsai (蔡承融)</cp:lastModifiedBy>
  <cp:revision>2</cp:revision>
  <dcterms:created xsi:type="dcterms:W3CDTF">2022-11-14T09:28:00Z</dcterms:created>
  <dcterms:modified xsi:type="dcterms:W3CDTF">2022-11-14T09:28:00Z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ies>
</file>